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30A341E7"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DB5362">
        <w:rPr>
          <w:rFonts w:ascii="Arial" w:eastAsia="Malgun Gothic" w:hAnsi="Arial" w:cs="Arial"/>
          <w:b/>
          <w:bCs/>
          <w:lang w:eastAsia="en-U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C2BFD" w:rsidRPr="001C2BFD">
        <w:rPr>
          <w:rFonts w:ascii="Arial" w:eastAsia="ＭＳ 明朝" w:hAnsi="Arial" w:cs="Arial"/>
          <w:b/>
          <w:bCs/>
        </w:rPr>
        <w:t>R1-2112145</w:t>
      </w:r>
    </w:p>
    <w:p w14:paraId="56D9C782" w14:textId="11A4526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3B5C29">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4159D85F"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CD079D">
        <w:rPr>
          <w:rFonts w:ascii="Arial" w:eastAsiaTheme="minorEastAsia" w:hAnsi="Arial"/>
          <w:lang w:val="en-US"/>
        </w:rPr>
        <w:t>6</w:t>
      </w:r>
      <w:r>
        <w:rPr>
          <w:rFonts w:ascii="Arial" w:eastAsiaTheme="minorEastAsia" w:hAnsi="Arial"/>
          <w:lang w:val="en-US"/>
        </w:rPr>
        <w:t>.</w:t>
      </w:r>
      <w:r w:rsidR="00505B52">
        <w:rPr>
          <w:rFonts w:ascii="Arial" w:eastAsiaTheme="minorEastAsia" w:hAnsi="Arial"/>
          <w:lang w:val="en-US"/>
        </w:rPr>
        <w:t>12</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05C4D618"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bookmarkStart w:id="1" w:name="_Hlk84315021"/>
      <w:r w:rsidR="00505B52">
        <w:rPr>
          <w:rFonts w:ascii="Arial" w:eastAsia="Malgun Gothic" w:hAnsi="Arial"/>
          <w:bCs/>
          <w:lang w:val="en-US" w:eastAsia="en-US"/>
        </w:rPr>
        <w:t>NR MBS</w:t>
      </w:r>
      <w:bookmarkEnd w:id="1"/>
    </w:p>
    <w:p w14:paraId="6B93E1D2" w14:textId="5699F1A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C351493" w14:textId="0B01BBD2" w:rsidR="00733FDE" w:rsidRDefault="00733FDE" w:rsidP="00733FDE">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901861">
        <w:rPr>
          <w:rFonts w:eastAsia="ＭＳ 明朝"/>
          <w:sz w:val="22"/>
          <w:szCs w:val="22"/>
          <w:lang w:val="en-US"/>
        </w:rPr>
        <w:t>6</w:t>
      </w:r>
      <w:r>
        <w:rPr>
          <w:rFonts w:eastAsia="ＭＳ 明朝"/>
          <w:sz w:val="22"/>
          <w:szCs w:val="22"/>
          <w:lang w:val="en-US"/>
        </w:rPr>
        <w:t xml:space="preserve">.12 regarding UE features </w:t>
      </w:r>
      <w:r w:rsidRPr="00CB3550">
        <w:rPr>
          <w:rFonts w:eastAsia="ＭＳ 明朝"/>
          <w:sz w:val="22"/>
          <w:szCs w:val="22"/>
          <w:lang w:val="en-US"/>
        </w:rPr>
        <w:t>for</w:t>
      </w:r>
      <w:r>
        <w:rPr>
          <w:rFonts w:eastAsia="ＭＳ 明朝"/>
          <w:sz w:val="22"/>
          <w:szCs w:val="22"/>
          <w:lang w:val="en-US"/>
        </w:rPr>
        <w:t xml:space="preserve"> </w:t>
      </w:r>
      <w:r w:rsidRPr="00505B52">
        <w:rPr>
          <w:rFonts w:eastAsia="ＭＳ 明朝"/>
          <w:sz w:val="22"/>
          <w:szCs w:val="22"/>
          <w:lang w:val="en-US"/>
        </w:rPr>
        <w:t>NR MBS</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33FDE" w:rsidRPr="00901861" w14:paraId="76C43525" w14:textId="77777777" w:rsidTr="001C5C12">
        <w:tc>
          <w:tcPr>
            <w:tcW w:w="9962" w:type="dxa"/>
          </w:tcPr>
          <w:p w14:paraId="6A80F301" w14:textId="77777777" w:rsidR="00901861" w:rsidRPr="00901861" w:rsidRDefault="00901861" w:rsidP="00901861">
            <w:pPr>
              <w:spacing w:after="0"/>
              <w:rPr>
                <w:sz w:val="20"/>
                <w:szCs w:val="14"/>
                <w:lang w:val="en-US" w:eastAsia="x-none"/>
              </w:rPr>
            </w:pPr>
            <w:r w:rsidRPr="00901861">
              <w:rPr>
                <w:sz w:val="20"/>
                <w:szCs w:val="14"/>
                <w:highlight w:val="cyan"/>
                <w:lang w:eastAsia="x-none"/>
              </w:rPr>
              <w:t>[107-e-R17-UE-features-MBS-01] Email discussion UE features for NR MBS</w:t>
            </w:r>
            <w:r w:rsidRPr="00901861">
              <w:rPr>
                <w:sz w:val="20"/>
                <w:szCs w:val="14"/>
                <w:highlight w:val="cyan"/>
                <w:lang w:val="en-US"/>
              </w:rPr>
              <w:t xml:space="preserve"> – Shinya (DOCOMO)</w:t>
            </w:r>
          </w:p>
          <w:p w14:paraId="6FF74EEB" w14:textId="77777777" w:rsidR="00901861" w:rsidRPr="00901861" w:rsidRDefault="00901861" w:rsidP="00225FAA">
            <w:pPr>
              <w:numPr>
                <w:ilvl w:val="0"/>
                <w:numId w:val="20"/>
              </w:numPr>
              <w:spacing w:after="0"/>
              <w:rPr>
                <w:sz w:val="20"/>
                <w:szCs w:val="14"/>
                <w:highlight w:val="cyan"/>
                <w:lang w:eastAsia="x-none"/>
              </w:rPr>
            </w:pPr>
            <w:r w:rsidRPr="00901861">
              <w:rPr>
                <w:rFonts w:hint="eastAsia"/>
                <w:sz w:val="20"/>
                <w:szCs w:val="14"/>
                <w:highlight w:val="cyan"/>
                <w:lang w:eastAsia="x-none"/>
              </w:rPr>
              <w:t>1</w:t>
            </w:r>
            <w:r w:rsidRPr="00901861">
              <w:rPr>
                <w:rFonts w:hint="eastAsia"/>
                <w:sz w:val="20"/>
                <w:szCs w:val="14"/>
                <w:highlight w:val="cyan"/>
                <w:vertAlign w:val="superscript"/>
                <w:lang w:eastAsia="x-none"/>
              </w:rPr>
              <w:t>st</w:t>
            </w:r>
            <w:r w:rsidRPr="00901861">
              <w:rPr>
                <w:rFonts w:hint="eastAsia"/>
                <w:sz w:val="20"/>
                <w:szCs w:val="14"/>
                <w:highlight w:val="cyan"/>
                <w:lang w:eastAsia="x-none"/>
              </w:rPr>
              <w:t xml:space="preserve"> check point: </w:t>
            </w:r>
            <w:r w:rsidRPr="00901861">
              <w:rPr>
                <w:sz w:val="20"/>
                <w:szCs w:val="14"/>
                <w:highlight w:val="cyan"/>
              </w:rPr>
              <w:t>November</w:t>
            </w:r>
            <w:r w:rsidRPr="00901861">
              <w:rPr>
                <w:rFonts w:hint="eastAsia"/>
                <w:sz w:val="20"/>
                <w:szCs w:val="14"/>
                <w:highlight w:val="cyan"/>
              </w:rPr>
              <w:t xml:space="preserve"> </w:t>
            </w:r>
            <w:r w:rsidRPr="00901861">
              <w:rPr>
                <w:sz w:val="20"/>
                <w:szCs w:val="14"/>
                <w:highlight w:val="cyan"/>
              </w:rPr>
              <w:t>15</w:t>
            </w:r>
          </w:p>
          <w:p w14:paraId="466A4ACB" w14:textId="3594194B" w:rsidR="00733FDE" w:rsidRPr="00901861" w:rsidRDefault="00901861" w:rsidP="00225FAA">
            <w:pPr>
              <w:numPr>
                <w:ilvl w:val="0"/>
                <w:numId w:val="20"/>
              </w:numPr>
              <w:spacing w:after="0"/>
              <w:rPr>
                <w:sz w:val="20"/>
                <w:szCs w:val="14"/>
                <w:highlight w:val="cyan"/>
                <w:lang w:eastAsia="x-none"/>
              </w:rPr>
            </w:pPr>
            <w:r w:rsidRPr="00901861">
              <w:rPr>
                <w:sz w:val="20"/>
                <w:szCs w:val="14"/>
                <w:highlight w:val="cyan"/>
                <w:lang w:eastAsia="x-none"/>
              </w:rPr>
              <w:t>Final</w:t>
            </w:r>
            <w:r w:rsidRPr="00901861">
              <w:rPr>
                <w:rFonts w:hint="eastAsia"/>
                <w:sz w:val="20"/>
                <w:szCs w:val="14"/>
                <w:highlight w:val="cyan"/>
                <w:lang w:eastAsia="x-none"/>
              </w:rPr>
              <w:t xml:space="preserve"> check point: </w:t>
            </w:r>
            <w:r w:rsidRPr="00901861">
              <w:rPr>
                <w:sz w:val="20"/>
                <w:szCs w:val="14"/>
                <w:highlight w:val="cyan"/>
              </w:rPr>
              <w:t>November</w:t>
            </w:r>
            <w:r w:rsidRPr="00901861">
              <w:rPr>
                <w:rFonts w:hint="eastAsia"/>
                <w:sz w:val="20"/>
                <w:szCs w:val="14"/>
                <w:highlight w:val="cyan"/>
              </w:rPr>
              <w:t xml:space="preserve"> </w:t>
            </w:r>
            <w:r w:rsidRPr="00901861">
              <w:rPr>
                <w:sz w:val="20"/>
                <w:szCs w:val="14"/>
                <w:highlight w:val="cyan"/>
                <w:lang w:eastAsia="x-none"/>
              </w:rPr>
              <w:t>19</w:t>
            </w:r>
          </w:p>
        </w:tc>
      </w:tr>
    </w:tbl>
    <w:p w14:paraId="6037BFC1" w14:textId="77777777" w:rsidR="00733FDE" w:rsidRDefault="00733FDE" w:rsidP="00733FDE">
      <w:pPr>
        <w:spacing w:afterLines="50" w:after="120"/>
        <w:jc w:val="both"/>
        <w:rPr>
          <w:rFonts w:eastAsia="ＭＳ 明朝"/>
          <w:sz w:val="22"/>
          <w:szCs w:val="22"/>
          <w:lang w:val="en-US"/>
        </w:rPr>
      </w:pPr>
    </w:p>
    <w:p w14:paraId="101A121E" w14:textId="280A258E"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w:t>
      </w:r>
      <w:r w:rsidR="00867F51" w:rsidRPr="00867F51">
        <w:t xml:space="preserve"> </w:t>
      </w:r>
      <w:r w:rsidR="00867F51" w:rsidRPr="00867F51">
        <w:rPr>
          <w:rFonts w:eastAsia="ＭＳ 明朝"/>
          <w:sz w:val="22"/>
          <w:szCs w:val="22"/>
          <w:lang w:val="en-US"/>
        </w:rPr>
        <w:t>Updated RAN1 UE features list for Rel-17 NR after RAN1 #106bis-e</w:t>
      </w:r>
      <w:r w:rsid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505B52" w:rsidRPr="00505B52">
        <w:rPr>
          <w:rFonts w:eastAsia="ＭＳ 明朝"/>
          <w:sz w:val="22"/>
          <w:szCs w:val="22"/>
          <w:lang w:val="en-US"/>
        </w:rPr>
        <w:t>NR MBS</w:t>
      </w:r>
      <w:r>
        <w:rPr>
          <w:rFonts w:eastAsia="ＭＳ 明朝"/>
          <w:sz w:val="22"/>
          <w:szCs w:val="22"/>
          <w:lang w:val="en-US"/>
        </w:rPr>
        <w:t>.</w:t>
      </w:r>
    </w:p>
    <w:p w14:paraId="44901BAF" w14:textId="56B344DF" w:rsidR="00B04868" w:rsidRDefault="003314C4"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Pr>
          <w:rFonts w:eastAsia="ＭＳ 明朝"/>
          <w:sz w:val="22"/>
          <w:szCs w:val="22"/>
          <w:lang w:val="en-US"/>
        </w:rPr>
        <w:t>Broadcast</w:t>
      </w:r>
    </w:p>
    <w:p w14:paraId="00C397FA" w14:textId="10D76835"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3314C4">
        <w:rPr>
          <w:rFonts w:eastAsia="ＭＳ 明朝"/>
          <w:sz w:val="22"/>
          <w:szCs w:val="22"/>
          <w:lang w:val="en-US"/>
        </w:rPr>
        <w:t>Dynamic scheduling for multicast</w:t>
      </w:r>
    </w:p>
    <w:p w14:paraId="32C573A0" w14:textId="3723B411" w:rsidR="00B06205" w:rsidRDefault="00B06205" w:rsidP="003314C4">
      <w:pPr>
        <w:pStyle w:val="aff0"/>
        <w:numPr>
          <w:ilvl w:val="0"/>
          <w:numId w:val="8"/>
        </w:numPr>
        <w:spacing w:afterLines="50" w:after="120"/>
        <w:ind w:leftChars="0"/>
        <w:jc w:val="both"/>
        <w:rPr>
          <w:rFonts w:eastAsia="ＭＳ 明朝"/>
          <w:sz w:val="22"/>
          <w:szCs w:val="22"/>
          <w:lang w:val="en-US"/>
        </w:rPr>
      </w:pPr>
      <w:r w:rsidRPr="00B06205">
        <w:rPr>
          <w:rFonts w:eastAsia="ＭＳ 明朝"/>
          <w:sz w:val="22"/>
          <w:szCs w:val="22"/>
          <w:lang w:val="en-US"/>
        </w:rPr>
        <w:t>33-2-x</w:t>
      </w:r>
      <w:r>
        <w:rPr>
          <w:rFonts w:eastAsia="ＭＳ 明朝"/>
          <w:sz w:val="22"/>
          <w:szCs w:val="22"/>
          <w:lang w:val="en-US"/>
        </w:rPr>
        <w:tab/>
      </w:r>
      <w:r w:rsidRPr="00B06205">
        <w:rPr>
          <w:rFonts w:eastAsia="ＭＳ 明朝"/>
          <w:sz w:val="22"/>
          <w:szCs w:val="22"/>
          <w:lang w:val="en-US"/>
        </w:rPr>
        <w:t>Multiple G-RNTIs for group-common PDSCHs</w:t>
      </w:r>
    </w:p>
    <w:p w14:paraId="6AA9F4A9" w14:textId="799D268E"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3-1</w:t>
      </w:r>
      <w:r w:rsidRPr="00B04868">
        <w:rPr>
          <w:rFonts w:eastAsia="ＭＳ 明朝"/>
          <w:sz w:val="22"/>
          <w:szCs w:val="22"/>
          <w:lang w:val="en-US"/>
        </w:rPr>
        <w:tab/>
      </w:r>
      <w:r w:rsidRPr="003314C4">
        <w:rPr>
          <w:rFonts w:eastAsia="ＭＳ 明朝"/>
          <w:sz w:val="22"/>
          <w:szCs w:val="22"/>
          <w:lang w:val="en-US"/>
        </w:rPr>
        <w:t>Slot-level repetition for group-common PDSCH</w:t>
      </w:r>
    </w:p>
    <w:p w14:paraId="6443A2A3" w14:textId="08678FB1"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3-2</w:t>
      </w:r>
      <w:r w:rsidRPr="00B04868">
        <w:rPr>
          <w:rFonts w:eastAsia="ＭＳ 明朝"/>
          <w:sz w:val="22"/>
          <w:szCs w:val="22"/>
          <w:lang w:val="en-US"/>
        </w:rPr>
        <w:tab/>
      </w:r>
      <w:r w:rsidRPr="003314C4">
        <w:rPr>
          <w:rFonts w:eastAsia="ＭＳ 明朝"/>
          <w:sz w:val="22"/>
          <w:szCs w:val="22"/>
          <w:lang w:val="en-US"/>
        </w:rPr>
        <w:t>FDM-ed unicast PDSCH and group-common PDSCH</w:t>
      </w:r>
    </w:p>
    <w:p w14:paraId="11C346AC" w14:textId="722DA638"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3-3</w:t>
      </w:r>
      <w:r w:rsidRPr="00B04868">
        <w:rPr>
          <w:rFonts w:eastAsia="ＭＳ 明朝"/>
          <w:sz w:val="22"/>
          <w:szCs w:val="22"/>
          <w:lang w:val="en-US"/>
        </w:rPr>
        <w:tab/>
      </w:r>
      <w:r w:rsidRPr="003314C4">
        <w:rPr>
          <w:rFonts w:eastAsia="ＭＳ 明朝"/>
          <w:sz w:val="22"/>
          <w:szCs w:val="22"/>
          <w:lang w:val="en-US"/>
        </w:rPr>
        <w:t>Intra-slot TDM-ed unicast PDSCH and group-common PDSCH</w:t>
      </w:r>
    </w:p>
    <w:p w14:paraId="0B7AE6D7" w14:textId="4EE711E3"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3314C4">
        <w:rPr>
          <w:rFonts w:eastAsia="ＭＳ 明朝"/>
          <w:sz w:val="22"/>
          <w:szCs w:val="22"/>
          <w:lang w:val="en-US"/>
        </w:rPr>
        <w:t>NACK-only based HARQ-ACK feedback for multicast</w:t>
      </w:r>
    </w:p>
    <w:p w14:paraId="04F67BFC" w14:textId="712B0429" w:rsidR="003314C4" w:rsidRDefault="003314C4" w:rsidP="003314C4">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A4F8A">
        <w:rPr>
          <w:rFonts w:eastAsia="ＭＳ 明朝"/>
          <w:sz w:val="22"/>
          <w:szCs w:val="22"/>
          <w:lang w:val="en-US"/>
        </w:rPr>
        <w:t>5</w:t>
      </w:r>
      <w:r>
        <w:rPr>
          <w:rFonts w:eastAsia="ＭＳ 明朝"/>
          <w:sz w:val="22"/>
          <w:szCs w:val="22"/>
          <w:lang w:val="en-US"/>
        </w:rPr>
        <w:t>-1</w:t>
      </w:r>
      <w:r w:rsidRPr="00B04868">
        <w:rPr>
          <w:rFonts w:eastAsia="ＭＳ 明朝"/>
          <w:sz w:val="22"/>
          <w:szCs w:val="22"/>
          <w:lang w:val="en-US"/>
        </w:rPr>
        <w:tab/>
      </w:r>
      <w:r w:rsidR="007A4F8A" w:rsidRPr="007A4F8A">
        <w:rPr>
          <w:rFonts w:eastAsia="ＭＳ 明朝"/>
          <w:sz w:val="22"/>
          <w:szCs w:val="22"/>
          <w:lang w:val="en-US"/>
        </w:rPr>
        <w:t>SPS group-common PDSCH for multicast</w:t>
      </w:r>
    </w:p>
    <w:p w14:paraId="7B5979D6" w14:textId="2B42CA3E"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5-2</w:t>
      </w:r>
      <w:r w:rsidRPr="00B04868">
        <w:rPr>
          <w:rFonts w:eastAsia="ＭＳ 明朝"/>
          <w:sz w:val="22"/>
          <w:szCs w:val="22"/>
          <w:lang w:val="en-US"/>
        </w:rPr>
        <w:tab/>
      </w:r>
      <w:r w:rsidRPr="00BE16DD">
        <w:rPr>
          <w:rFonts w:eastAsia="ＭＳ 明朝"/>
          <w:sz w:val="22"/>
          <w:szCs w:val="22"/>
          <w:lang w:val="en-US"/>
        </w:rPr>
        <w:t>Multiple SPS group-common PDSCH configuration</w:t>
      </w:r>
    </w:p>
    <w:p w14:paraId="32A4000D" w14:textId="69F4BBC2"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6-1</w:t>
      </w:r>
      <w:r w:rsidRPr="00B04868">
        <w:rPr>
          <w:rFonts w:eastAsia="ＭＳ 明朝"/>
          <w:sz w:val="22"/>
          <w:szCs w:val="22"/>
          <w:lang w:val="en-US"/>
        </w:rPr>
        <w:tab/>
      </w:r>
      <w:r w:rsidRPr="00BE16DD">
        <w:rPr>
          <w:rFonts w:eastAsia="ＭＳ 明朝"/>
          <w:sz w:val="22"/>
          <w:szCs w:val="22"/>
          <w:lang w:val="en-US"/>
        </w:rPr>
        <w:t>DL priority indication for multicast in DCI</w:t>
      </w:r>
    </w:p>
    <w:p w14:paraId="58A2CF8F" w14:textId="579E099A" w:rsidR="00BE16DD" w:rsidRDefault="00BE16DD" w:rsidP="00BE16DD">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sidR="007C408C">
        <w:rPr>
          <w:rFonts w:eastAsia="ＭＳ 明朝"/>
          <w:sz w:val="22"/>
          <w:szCs w:val="22"/>
          <w:lang w:val="en-US"/>
        </w:rPr>
        <w:t>6</w:t>
      </w:r>
      <w:r>
        <w:rPr>
          <w:rFonts w:eastAsia="ＭＳ 明朝"/>
          <w:sz w:val="22"/>
          <w:szCs w:val="22"/>
          <w:lang w:val="en-US"/>
        </w:rPr>
        <w:t>-</w:t>
      </w:r>
      <w:r w:rsidR="008E7405">
        <w:rPr>
          <w:rFonts w:eastAsia="ＭＳ 明朝"/>
          <w:sz w:val="22"/>
          <w:szCs w:val="22"/>
          <w:lang w:val="en-US"/>
        </w:rPr>
        <w:t>2</w:t>
      </w:r>
      <w:r w:rsidRPr="00B04868">
        <w:rPr>
          <w:rFonts w:eastAsia="ＭＳ 明朝"/>
          <w:sz w:val="22"/>
          <w:szCs w:val="22"/>
          <w:lang w:val="en-US"/>
        </w:rPr>
        <w:tab/>
      </w:r>
      <w:r w:rsidR="008E7405" w:rsidRPr="008E7405">
        <w:rPr>
          <w:rFonts w:eastAsia="ＭＳ 明朝"/>
          <w:sz w:val="22"/>
          <w:szCs w:val="22"/>
          <w:lang w:val="en-US"/>
        </w:rPr>
        <w:t>Two HARQ-ACK codebooks simultaneously constructed for supporting HARQ-ACK codebooks with different priorities for multicast or for unicast and multicast at a UE</w:t>
      </w:r>
    </w:p>
    <w:p w14:paraId="07EDA319" w14:textId="32903242" w:rsidR="00E80001" w:rsidRDefault="00E80001" w:rsidP="00E80001">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6-3</w:t>
      </w:r>
      <w:r w:rsidRPr="00B04868">
        <w:rPr>
          <w:rFonts w:eastAsia="ＭＳ 明朝"/>
          <w:sz w:val="22"/>
          <w:szCs w:val="22"/>
          <w:lang w:val="en-US"/>
        </w:rPr>
        <w:tab/>
      </w:r>
      <w:r w:rsidRPr="00E80001">
        <w:rPr>
          <w:rFonts w:eastAsia="ＭＳ 明朝"/>
          <w:sz w:val="22"/>
          <w:szCs w:val="22"/>
          <w:lang w:val="en-US"/>
        </w:rPr>
        <w:t>More than one PUCCH for HARQ-ACK transmission for multicast or for unicast and multicast within a slot</w:t>
      </w:r>
    </w:p>
    <w:p w14:paraId="0C167D11" w14:textId="2AFAF588" w:rsidR="000D3A0C" w:rsidRDefault="000D3A0C" w:rsidP="000D3A0C">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33</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00B1267E" w:rsidRPr="00B1267E">
        <w:rPr>
          <w:rFonts w:eastAsia="ＭＳ 明朝"/>
          <w:sz w:val="22"/>
          <w:szCs w:val="22"/>
          <w:lang w:val="en-US"/>
        </w:rPr>
        <w:t xml:space="preserve">Supporting group-common DCI indicating the enabling/disabling </w:t>
      </w:r>
      <w:r w:rsidR="00B06205">
        <w:rPr>
          <w:rFonts w:eastAsia="ＭＳ 明朝"/>
          <w:sz w:val="22"/>
          <w:szCs w:val="22"/>
          <w:lang w:val="en-US"/>
        </w:rPr>
        <w:t>[</w:t>
      </w:r>
      <w:r w:rsidR="00B1267E" w:rsidRPr="00B1267E">
        <w:rPr>
          <w:rFonts w:eastAsia="ＭＳ 明朝"/>
          <w:sz w:val="22"/>
          <w:szCs w:val="22"/>
          <w:lang w:val="en-US"/>
        </w:rPr>
        <w:t>ACK/NACK based</w:t>
      </w:r>
      <w:r w:rsidR="00B06205">
        <w:rPr>
          <w:rFonts w:eastAsia="ＭＳ 明朝"/>
          <w:sz w:val="22"/>
          <w:szCs w:val="22"/>
          <w:lang w:val="en-US"/>
        </w:rPr>
        <w:t>]</w:t>
      </w:r>
      <w:r w:rsidR="00B1267E" w:rsidRPr="00B1267E">
        <w:rPr>
          <w:rFonts w:eastAsia="ＭＳ 明朝"/>
          <w:sz w:val="22"/>
          <w:szCs w:val="22"/>
          <w:lang w:val="en-US"/>
        </w:rPr>
        <w:t xml:space="preserve"> HARQ-ACK feedback</w:t>
      </w:r>
    </w:p>
    <w:p w14:paraId="3A1CCA51" w14:textId="27D79126" w:rsidR="003314C4" w:rsidRPr="000D3A0C" w:rsidRDefault="003314C4" w:rsidP="003314C4">
      <w:pPr>
        <w:spacing w:afterLines="50" w:after="120"/>
        <w:jc w:val="both"/>
        <w:rPr>
          <w:rFonts w:eastAsia="ＭＳ 明朝"/>
          <w:sz w:val="22"/>
          <w:szCs w:val="22"/>
          <w:lang w:val="en-US"/>
        </w:rPr>
      </w:pPr>
    </w:p>
    <w:p w14:paraId="2EAE41A7" w14:textId="77777777" w:rsidR="00474C78" w:rsidRDefault="00474C78" w:rsidP="00474C78">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 considering RAN2 impact especially for capability signaling design.</w:t>
      </w: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07C5DE33" w:rsidR="00D27B9E" w:rsidRPr="009517C5" w:rsidRDefault="00FF39C5"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33</w:t>
      </w:r>
      <w:r w:rsidR="00F8330C">
        <w:rPr>
          <w:rFonts w:eastAsia="ＭＳ 明朝"/>
          <w:b/>
          <w:bCs/>
          <w:szCs w:val="24"/>
          <w:lang w:val="en-US"/>
        </w:rPr>
        <w:t>-1:</w:t>
      </w:r>
      <w:r w:rsidR="0098019C">
        <w:rPr>
          <w:rFonts w:eastAsia="ＭＳ 明朝"/>
          <w:b/>
          <w:bCs/>
          <w:szCs w:val="24"/>
          <w:lang w:val="en-US"/>
        </w:rPr>
        <w:t xml:space="preserve"> </w:t>
      </w:r>
      <w:r w:rsidR="002947BF" w:rsidRPr="002947BF">
        <w:rPr>
          <w:rFonts w:eastAsia="ＭＳ 明朝"/>
          <w:b/>
          <w:bCs/>
          <w:szCs w:val="24"/>
          <w:lang w:val="en-US"/>
        </w:rPr>
        <w:t>Broadcast</w:t>
      </w:r>
    </w:p>
    <w:p w14:paraId="1F93F282" w14:textId="2F68CDA1"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FF39C5">
        <w:rPr>
          <w:sz w:val="22"/>
          <w:lang w:val="en-US"/>
        </w:rPr>
        <w:t>33</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F39C5" w14:paraId="3B9EBC70"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D1B12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386899F"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B5A9226"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CA5792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65DC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E7ADF9"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A02C6" w14:textId="77777777" w:rsidR="00FF39C5" w:rsidRDefault="00FF39C5"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192D2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E75A4F"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807AAB" w14:textId="77777777" w:rsidR="00FF39C5" w:rsidRDefault="00FF39C5"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EEB03C"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EBDDE5"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6AC437A"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A57C6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CA18601" w14:textId="77777777" w:rsidR="00FF39C5" w:rsidRDefault="00FF39C5"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05691C" w14:paraId="47DC1D3F" w14:textId="77777777" w:rsidTr="0005691C">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FF9FD" w14:textId="0C8631E6" w:rsidR="0005691C" w:rsidRDefault="0005691C" w:rsidP="0005691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1164EEE" w14:textId="736AFD82" w:rsidR="0005691C" w:rsidRDefault="0005691C" w:rsidP="0005691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FDEC924" w14:textId="26CED36B" w:rsidR="0005691C" w:rsidRDefault="0005691C" w:rsidP="000569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2A81BF5" w14:textId="77777777" w:rsidR="0005691C" w:rsidRDefault="0005691C" w:rsidP="0005691C">
            <w:pPr>
              <w:pStyle w:val="aff0"/>
              <w:numPr>
                <w:ilvl w:val="3"/>
                <w:numId w:val="13"/>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6455B20"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7DC59B49"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0E3365C"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7A91E32"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DF83589" w14:textId="77777777"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6B766C3C" w14:textId="762AACA5" w:rsidR="0005691C" w:rsidRDefault="0005691C" w:rsidP="0005691C">
            <w:pPr>
              <w:pStyle w:val="aff0"/>
              <w:numPr>
                <w:ilvl w:val="3"/>
                <w:numId w:val="13"/>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1277" w:type="dxa"/>
            <w:tcBorders>
              <w:top w:val="single" w:sz="4" w:space="0" w:color="auto"/>
              <w:left w:val="single" w:sz="4" w:space="0" w:color="auto"/>
              <w:bottom w:val="single" w:sz="4" w:space="0" w:color="auto"/>
              <w:right w:val="single" w:sz="4" w:space="0" w:color="auto"/>
            </w:tcBorders>
          </w:tcPr>
          <w:p w14:paraId="3923374D" w14:textId="77777777" w:rsidR="0005691C" w:rsidRDefault="0005691C" w:rsidP="0005691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70D6868" w14:textId="2E9AD2B5"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6B12AD" w14:textId="77777777" w:rsidR="0005691C" w:rsidRDefault="0005691C" w:rsidP="0005691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88031" w14:textId="77777777" w:rsidR="0005691C" w:rsidRDefault="0005691C" w:rsidP="0005691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1AAFB1" w14:textId="7A408F80" w:rsidR="0005691C" w:rsidRDefault="0005691C" w:rsidP="0005691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D2F59C" w14:textId="12043E2E"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925597B" w14:textId="64EAF171" w:rsidR="0005691C" w:rsidRDefault="0005691C" w:rsidP="0005691C">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8E6AE88" w14:textId="77777777" w:rsidR="0005691C" w:rsidRDefault="0005691C" w:rsidP="0005691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271FF" w14:textId="77777777" w:rsidR="0005691C" w:rsidRDefault="0005691C" w:rsidP="0005691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9C0E44" w14:textId="61FAA7A4" w:rsidR="0005691C" w:rsidRDefault="0005691C" w:rsidP="0005691C">
            <w:pPr>
              <w:pStyle w:val="TAL"/>
              <w:rPr>
                <w:rFonts w:cs="Arial"/>
                <w:szCs w:val="18"/>
              </w:rPr>
            </w:pPr>
            <w:r>
              <w:rPr>
                <w:rFonts w:cs="Arial"/>
                <w:szCs w:val="18"/>
              </w:rPr>
              <w:t>Optional without capability signalling</w:t>
            </w:r>
          </w:p>
        </w:tc>
      </w:tr>
    </w:tbl>
    <w:p w14:paraId="5336F841" w14:textId="7EDEC002" w:rsidR="0078121A" w:rsidRDefault="0078121A" w:rsidP="00F8330C">
      <w:pPr>
        <w:spacing w:afterLines="50" w:after="120"/>
        <w:jc w:val="both"/>
        <w:rPr>
          <w:sz w:val="22"/>
          <w:lang w:val="en-US"/>
        </w:rPr>
      </w:pPr>
    </w:p>
    <w:p w14:paraId="09B3C4CA" w14:textId="0442D143"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6502ED">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D506C6" w:rsidRPr="00965440" w14:paraId="480EB9C9" w14:textId="77777777" w:rsidTr="001C5C12">
        <w:tc>
          <w:tcPr>
            <w:tcW w:w="621" w:type="dxa"/>
          </w:tcPr>
          <w:p w14:paraId="2468E291" w14:textId="47FAB793" w:rsidR="00D506C6" w:rsidRDefault="00635225" w:rsidP="00965440">
            <w:pPr>
              <w:jc w:val="both"/>
              <w:rPr>
                <w:rFonts w:eastAsia="ＭＳ 明朝"/>
                <w:sz w:val="22"/>
              </w:rPr>
            </w:pPr>
            <w:r>
              <w:rPr>
                <w:rFonts w:eastAsia="ＭＳ 明朝" w:hint="eastAsia"/>
                <w:sz w:val="22"/>
              </w:rPr>
              <w:t>[</w:t>
            </w:r>
            <w:r>
              <w:rPr>
                <w:rFonts w:eastAsia="ＭＳ 明朝"/>
                <w:sz w:val="22"/>
              </w:rPr>
              <w:t>2]</w:t>
            </w:r>
          </w:p>
        </w:tc>
        <w:tc>
          <w:tcPr>
            <w:tcW w:w="1831" w:type="dxa"/>
          </w:tcPr>
          <w:p w14:paraId="66C89915" w14:textId="71120A51" w:rsidR="00D506C6" w:rsidRDefault="00635225" w:rsidP="00965440">
            <w:pPr>
              <w:jc w:val="both"/>
              <w:rPr>
                <w:sz w:val="22"/>
                <w:lang w:val="en-US"/>
              </w:rPr>
            </w:pPr>
            <w:r w:rsidRPr="00635225">
              <w:rPr>
                <w:sz w:val="22"/>
                <w:lang w:val="en-US"/>
              </w:rPr>
              <w:t>Huawei, HiSilicon, CBN</w:t>
            </w:r>
          </w:p>
        </w:tc>
        <w:tc>
          <w:tcPr>
            <w:tcW w:w="19931" w:type="dxa"/>
          </w:tcPr>
          <w:p w14:paraId="395B11DD" w14:textId="77777777" w:rsidR="00635225" w:rsidRPr="003625EC" w:rsidRDefault="00635225" w:rsidP="00635225">
            <w:pPr>
              <w:rPr>
                <w:lang w:eastAsia="zh-CN"/>
              </w:rPr>
            </w:pPr>
            <w:r w:rsidRPr="003625EC">
              <w:rPr>
                <w:rFonts w:hint="eastAsia"/>
                <w:lang w:eastAsia="zh-CN"/>
              </w:rPr>
              <w:t>F</w:t>
            </w:r>
            <w:r w:rsidRPr="003625EC">
              <w:rPr>
                <w:lang w:eastAsia="zh-CN"/>
              </w:rPr>
              <w:t>G 33-1 is the feature group for broadcast reception which targets UEs for all RRC states and is supposed to be received by UEs which has not entered the RRC</w:t>
            </w:r>
            <w:r w:rsidRPr="003625EC">
              <w:rPr>
                <w:rFonts w:hint="eastAsia"/>
                <w:lang w:eastAsia="zh-CN"/>
              </w:rPr>
              <w:t>_</w:t>
            </w:r>
            <w:r w:rsidRPr="003625EC">
              <w:rPr>
                <w:lang w:eastAsia="zh-CN"/>
              </w:rPr>
              <w:t>CONNECTED state yet. Hence, reporting such capability to network is not needed and the column of “Need for the gNB to know if the feature is supported” should be “No”.</w:t>
            </w:r>
          </w:p>
          <w:p w14:paraId="38A5B49D" w14:textId="3F152AB8" w:rsidR="00D506C6" w:rsidRPr="00635225" w:rsidRDefault="00635225" w:rsidP="00635225">
            <w:pPr>
              <w:rPr>
                <w:b/>
                <w:i/>
                <w:lang w:eastAsia="zh-CN"/>
              </w:rPr>
            </w:pPr>
            <w:r w:rsidRPr="003625EC">
              <w:rPr>
                <w:b/>
                <w:i/>
                <w:u w:val="single"/>
                <w:lang w:eastAsia="zh-CN"/>
              </w:rPr>
              <w:t>Proposal 1</w:t>
            </w:r>
            <w:r w:rsidRPr="003625EC">
              <w:rPr>
                <w:b/>
                <w:i/>
                <w:lang w:eastAsia="zh-CN"/>
              </w:rPr>
              <w:t xml:space="preserve">: “Need for the gNB to know if the feature is supported” for FG 33-1 should be “No”. </w:t>
            </w:r>
            <w:r>
              <w:rPr>
                <w:b/>
                <w:i/>
                <w:lang w:eastAsia="zh-CN"/>
              </w:rPr>
              <w:t xml:space="preserve">FG 33-1 should be optional without capability signalling. </w:t>
            </w:r>
          </w:p>
        </w:tc>
      </w:tr>
      <w:tr w:rsidR="00D506C6" w:rsidRPr="00965440" w14:paraId="2B31C16F" w14:textId="77777777" w:rsidTr="001C5C12">
        <w:tc>
          <w:tcPr>
            <w:tcW w:w="621" w:type="dxa"/>
          </w:tcPr>
          <w:p w14:paraId="1A72BC08" w14:textId="3576584B" w:rsidR="00D506C6" w:rsidRDefault="00BE6EEB"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3EA43980" w14:textId="23E61775" w:rsidR="00D506C6" w:rsidRDefault="00BE6EEB" w:rsidP="00965440">
            <w:pPr>
              <w:jc w:val="both"/>
              <w:rPr>
                <w:sz w:val="22"/>
                <w:lang w:val="en-US"/>
              </w:rPr>
            </w:pPr>
            <w:r>
              <w:rPr>
                <w:rFonts w:hint="eastAsia"/>
                <w:sz w:val="22"/>
                <w:lang w:val="en-US"/>
              </w:rPr>
              <w:t>Z</w:t>
            </w:r>
            <w:r>
              <w:rPr>
                <w:sz w:val="22"/>
                <w:lang w:val="en-US"/>
              </w:rPr>
              <w:t>TE</w:t>
            </w:r>
          </w:p>
        </w:tc>
        <w:tc>
          <w:tcPr>
            <w:tcW w:w="19931" w:type="dxa"/>
          </w:tcPr>
          <w:p w14:paraId="1436A071" w14:textId="77777777" w:rsidR="00BE6EEB" w:rsidRDefault="00BE6EEB" w:rsidP="00BE6EEB">
            <w:pPr>
              <w:rPr>
                <w:lang w:eastAsia="zh-CN"/>
              </w:rPr>
            </w:pPr>
            <w:r>
              <w:rPr>
                <w:rFonts w:hint="eastAsia"/>
                <w:lang w:eastAsia="zh-CN"/>
              </w:rPr>
              <w:t>R</w:t>
            </w:r>
            <w:r>
              <w:rPr>
                <w:lang w:eastAsia="zh-CN"/>
              </w:rPr>
              <w:t>el-17 is the first release that supports broadcast and multicast for NR. To facilitate the MBS commercial process, it is beneficial to define some basic feature groups for MBS. For now, FG33-1 and FG33-2 can be set as the basic UE feature group for MBS. We can further merge or add more basic functionalities into FG33-1 and FG33-2 if needed.</w:t>
            </w:r>
          </w:p>
          <w:p w14:paraId="0EB5C7B3" w14:textId="77777777" w:rsidR="00BE6EEB" w:rsidRDefault="00BE6EEB" w:rsidP="00BE6EEB">
            <w:pPr>
              <w:rPr>
                <w:i/>
                <w:lang w:eastAsia="zh-CN"/>
              </w:rPr>
            </w:pPr>
            <w:r>
              <w:rPr>
                <w:b/>
                <w:i/>
                <w:lang w:eastAsia="zh-CN"/>
              </w:rPr>
              <w:t>Proposal 1</w:t>
            </w:r>
            <w:r>
              <w:rPr>
                <w:i/>
                <w:lang w:eastAsia="zh-CN"/>
              </w:rPr>
              <w:t>: Define FG33-1 and FG33-2 as basic feature group for MBS.</w:t>
            </w:r>
          </w:p>
          <w:p w14:paraId="3D3EBEFD" w14:textId="77777777" w:rsidR="00D506C6" w:rsidRPr="00BE6EEB" w:rsidRDefault="00D506C6" w:rsidP="009252B8">
            <w:pPr>
              <w:pStyle w:val="a4"/>
              <w:rPr>
                <w:rFonts w:eastAsia="Times New Roman"/>
              </w:rPr>
            </w:pPr>
          </w:p>
        </w:tc>
      </w:tr>
      <w:tr w:rsidR="00D506C6" w:rsidRPr="00965440" w14:paraId="48F4517B" w14:textId="77777777" w:rsidTr="001C5C12">
        <w:tc>
          <w:tcPr>
            <w:tcW w:w="621" w:type="dxa"/>
          </w:tcPr>
          <w:p w14:paraId="5BA9059A" w14:textId="33963887" w:rsidR="00D506C6" w:rsidRDefault="003F5314" w:rsidP="00965440">
            <w:pPr>
              <w:jc w:val="both"/>
              <w:rPr>
                <w:rFonts w:eastAsia="ＭＳ 明朝"/>
                <w:sz w:val="22"/>
              </w:rPr>
            </w:pPr>
            <w:r>
              <w:rPr>
                <w:rFonts w:eastAsia="ＭＳ 明朝" w:hint="eastAsia"/>
                <w:sz w:val="22"/>
              </w:rPr>
              <w:t>[</w:t>
            </w:r>
            <w:r>
              <w:rPr>
                <w:rFonts w:eastAsia="ＭＳ 明朝"/>
                <w:sz w:val="22"/>
              </w:rPr>
              <w:t>4]</w:t>
            </w:r>
          </w:p>
        </w:tc>
        <w:tc>
          <w:tcPr>
            <w:tcW w:w="1831" w:type="dxa"/>
          </w:tcPr>
          <w:p w14:paraId="7E48D389" w14:textId="7EF58D19" w:rsidR="00D506C6" w:rsidRDefault="003F5314" w:rsidP="00965440">
            <w:pPr>
              <w:jc w:val="both"/>
              <w:rPr>
                <w:sz w:val="22"/>
                <w:lang w:val="en-US"/>
              </w:rPr>
            </w:pPr>
            <w:r>
              <w:rPr>
                <w:sz w:val="22"/>
                <w:lang w:val="en-US"/>
              </w:rPr>
              <w:t>vivo</w:t>
            </w:r>
          </w:p>
        </w:tc>
        <w:tc>
          <w:tcPr>
            <w:tcW w:w="19931" w:type="dxa"/>
          </w:tcPr>
          <w:p w14:paraId="3EB3ED66" w14:textId="77777777" w:rsidR="002E3EC7" w:rsidRDefault="002E3EC7" w:rsidP="002E3EC7">
            <w:pPr>
              <w:pStyle w:val="a4"/>
              <w:spacing w:line="288" w:lineRule="auto"/>
            </w:pPr>
            <w:r w:rsidRPr="00715E5E">
              <w:rPr>
                <w:rFonts w:eastAsia="Times New Roman"/>
              </w:rPr>
              <w:t xml:space="preserve">For broadcast, </w:t>
            </w:r>
            <w:r w:rsidRPr="00851DC3">
              <w:rPr>
                <w:rFonts w:eastAsia="Times New Roman"/>
              </w:rPr>
              <w:t xml:space="preserve">multiple G-RNTIs </w:t>
            </w:r>
            <w:r>
              <w:rPr>
                <w:rFonts w:eastAsia="Times New Roman"/>
              </w:rPr>
              <w:t xml:space="preserve">facilitate </w:t>
            </w:r>
            <w:r w:rsidRPr="00851DC3">
              <w:rPr>
                <w:rFonts w:eastAsia="Times New Roman"/>
              </w:rPr>
              <w:t>different services</w:t>
            </w:r>
            <w:r>
              <w:rPr>
                <w:rFonts w:eastAsia="Times New Roman"/>
              </w:rPr>
              <w:t xml:space="preserve">, and thus, support of </w:t>
            </w:r>
            <w:r w:rsidRPr="00D0498D">
              <w:rPr>
                <w:rFonts w:eastAsia="Times New Roman"/>
                <w:position w:val="-6"/>
              </w:rPr>
              <w:object w:dxaOrig="520" w:dyaOrig="260" w14:anchorId="0FB21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14" o:title=""/>
                </v:shape>
                <o:OLEObject Type="Embed" ProgID="Equation.DSMT4" ShapeID="_x0000_i1025" DrawAspect="Content" ObjectID="_1698919263" r:id="rId15"/>
              </w:object>
            </w:r>
            <w:r>
              <w:rPr>
                <w:rFonts w:eastAsia="Times New Roman"/>
              </w:rPr>
              <w:t xml:space="preserve"> </w:t>
            </w:r>
            <w:r w:rsidRPr="00851DC3">
              <w:rPr>
                <w:rFonts w:eastAsia="Times New Roman"/>
              </w:rPr>
              <w:t xml:space="preserve">G-RNTIs should be </w:t>
            </w:r>
            <w:r>
              <w:rPr>
                <w:rFonts w:eastAsia="Times New Roman"/>
              </w:rPr>
              <w:t>included in broadcast feature 33-1</w:t>
            </w:r>
            <w:r w:rsidRPr="00851DC3">
              <w:rPr>
                <w:rFonts w:eastAsia="Times New Roman"/>
              </w:rPr>
              <w:t>.</w:t>
            </w:r>
            <w:r w:rsidRPr="009F13D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494"/>
              <w:gridCol w:w="2235"/>
              <w:gridCol w:w="4619"/>
              <w:gridCol w:w="2731"/>
              <w:gridCol w:w="2380"/>
              <w:gridCol w:w="4146"/>
            </w:tblGrid>
            <w:tr w:rsidR="002E3EC7" w:rsidRPr="00E40ABF" w14:paraId="72920755" w14:textId="77777777" w:rsidTr="002E3EC7">
              <w:trPr>
                <w:trHeight w:val="20"/>
              </w:trPr>
              <w:tc>
                <w:tcPr>
                  <w:tcW w:w="533" w:type="pct"/>
                  <w:tcBorders>
                    <w:top w:val="single" w:sz="4" w:space="0" w:color="auto"/>
                    <w:left w:val="single" w:sz="4" w:space="0" w:color="auto"/>
                    <w:bottom w:val="single" w:sz="4" w:space="0" w:color="auto"/>
                    <w:right w:val="single" w:sz="4" w:space="0" w:color="auto"/>
                  </w:tcBorders>
                  <w:hideMark/>
                </w:tcPr>
                <w:p w14:paraId="4112AB98"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Features</w:t>
                  </w:r>
                </w:p>
              </w:tc>
              <w:tc>
                <w:tcPr>
                  <w:tcW w:w="379" w:type="pct"/>
                  <w:tcBorders>
                    <w:top w:val="single" w:sz="4" w:space="0" w:color="auto"/>
                    <w:left w:val="single" w:sz="4" w:space="0" w:color="auto"/>
                    <w:bottom w:val="single" w:sz="4" w:space="0" w:color="auto"/>
                    <w:right w:val="single" w:sz="4" w:space="0" w:color="auto"/>
                  </w:tcBorders>
                  <w:hideMark/>
                </w:tcPr>
                <w:p w14:paraId="044DC1EF"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Index</w:t>
                  </w:r>
                </w:p>
              </w:tc>
              <w:tc>
                <w:tcPr>
                  <w:tcW w:w="567" w:type="pct"/>
                  <w:tcBorders>
                    <w:top w:val="single" w:sz="4" w:space="0" w:color="auto"/>
                    <w:left w:val="single" w:sz="4" w:space="0" w:color="auto"/>
                    <w:bottom w:val="single" w:sz="4" w:space="0" w:color="auto"/>
                    <w:right w:val="single" w:sz="4" w:space="0" w:color="auto"/>
                  </w:tcBorders>
                  <w:hideMark/>
                </w:tcPr>
                <w:p w14:paraId="3615ADE4"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 group</w:t>
                  </w:r>
                </w:p>
              </w:tc>
              <w:tc>
                <w:tcPr>
                  <w:tcW w:w="1172" w:type="pct"/>
                  <w:tcBorders>
                    <w:top w:val="single" w:sz="4" w:space="0" w:color="auto"/>
                    <w:left w:val="single" w:sz="4" w:space="0" w:color="auto"/>
                    <w:bottom w:val="single" w:sz="4" w:space="0" w:color="auto"/>
                    <w:right w:val="single" w:sz="4" w:space="0" w:color="auto"/>
                  </w:tcBorders>
                  <w:hideMark/>
                </w:tcPr>
                <w:p w14:paraId="78BCC2EA"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Components</w:t>
                  </w:r>
                </w:p>
              </w:tc>
              <w:tc>
                <w:tcPr>
                  <w:tcW w:w="693" w:type="pct"/>
                  <w:tcBorders>
                    <w:top w:val="single" w:sz="4" w:space="0" w:color="auto"/>
                    <w:left w:val="single" w:sz="4" w:space="0" w:color="auto"/>
                    <w:bottom w:val="single" w:sz="4" w:space="0" w:color="auto"/>
                    <w:right w:val="single" w:sz="4" w:space="0" w:color="auto"/>
                  </w:tcBorders>
                  <w:hideMark/>
                </w:tcPr>
                <w:p w14:paraId="7C8E88F5"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Prerequisite feature groups</w:t>
                  </w:r>
                </w:p>
              </w:tc>
              <w:tc>
                <w:tcPr>
                  <w:tcW w:w="604" w:type="pct"/>
                  <w:tcBorders>
                    <w:top w:val="single" w:sz="4" w:space="0" w:color="auto"/>
                    <w:left w:val="single" w:sz="4" w:space="0" w:color="auto"/>
                    <w:bottom w:val="single" w:sz="4" w:space="0" w:color="auto"/>
                    <w:right w:val="single" w:sz="4" w:space="0" w:color="auto"/>
                  </w:tcBorders>
                  <w:hideMark/>
                </w:tcPr>
                <w:p w14:paraId="03292C3F"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Need for the gNB to know if the feature is supported</w:t>
                  </w:r>
                </w:p>
              </w:tc>
              <w:tc>
                <w:tcPr>
                  <w:tcW w:w="1052" w:type="pct"/>
                  <w:tcBorders>
                    <w:top w:val="single" w:sz="4" w:space="0" w:color="auto"/>
                    <w:left w:val="single" w:sz="4" w:space="0" w:color="auto"/>
                    <w:bottom w:val="single" w:sz="4" w:space="0" w:color="auto"/>
                    <w:right w:val="single" w:sz="4" w:space="0" w:color="auto"/>
                  </w:tcBorders>
                  <w:hideMark/>
                </w:tcPr>
                <w:p w14:paraId="5D932F7F" w14:textId="77777777" w:rsidR="002E3EC7" w:rsidRPr="00E40ABF" w:rsidRDefault="002E3EC7" w:rsidP="002E3EC7">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Mandatory/Optional</w:t>
                  </w:r>
                </w:p>
              </w:tc>
            </w:tr>
            <w:tr w:rsidR="002E3EC7" w:rsidRPr="00E40ABF" w14:paraId="7DD9578B" w14:textId="77777777" w:rsidTr="002E3EC7">
              <w:trPr>
                <w:trHeight w:val="20"/>
              </w:trPr>
              <w:tc>
                <w:tcPr>
                  <w:tcW w:w="533" w:type="pct"/>
                  <w:tcBorders>
                    <w:top w:val="single" w:sz="4" w:space="0" w:color="auto"/>
                    <w:left w:val="single" w:sz="4" w:space="0" w:color="auto"/>
                    <w:bottom w:val="single" w:sz="4" w:space="0" w:color="auto"/>
                    <w:right w:val="single" w:sz="4" w:space="0" w:color="auto"/>
                  </w:tcBorders>
                  <w:hideMark/>
                </w:tcPr>
                <w:p w14:paraId="673043CF" w14:textId="77777777" w:rsidR="002E3EC7" w:rsidRPr="00E40ABF" w:rsidRDefault="002E3EC7" w:rsidP="002E3EC7">
                  <w:pPr>
                    <w:keepNext/>
                    <w:keepLines/>
                    <w:rPr>
                      <w:rFonts w:ascii="Arial" w:eastAsia="SimSun" w:hAnsi="Arial" w:cs="Arial"/>
                      <w:sz w:val="18"/>
                      <w:szCs w:val="18"/>
                    </w:rPr>
                  </w:pPr>
                  <w:r w:rsidRPr="00E40ABF">
                    <w:rPr>
                      <w:rFonts w:ascii="Arial" w:eastAsia="SimSun" w:hAnsi="Arial" w:cs="Arial"/>
                      <w:sz w:val="18"/>
                      <w:szCs w:val="18"/>
                    </w:rPr>
                    <w:t>33. NR_MBS</w:t>
                  </w:r>
                </w:p>
              </w:tc>
              <w:tc>
                <w:tcPr>
                  <w:tcW w:w="379" w:type="pct"/>
                  <w:tcBorders>
                    <w:top w:val="single" w:sz="4" w:space="0" w:color="auto"/>
                    <w:left w:val="single" w:sz="4" w:space="0" w:color="auto"/>
                    <w:bottom w:val="single" w:sz="4" w:space="0" w:color="auto"/>
                    <w:right w:val="single" w:sz="4" w:space="0" w:color="auto"/>
                  </w:tcBorders>
                  <w:hideMark/>
                </w:tcPr>
                <w:p w14:paraId="41A646D3" w14:textId="77777777" w:rsidR="002E3EC7" w:rsidRPr="00E40ABF" w:rsidRDefault="002E3EC7" w:rsidP="002E3EC7">
                  <w:pPr>
                    <w:keepNext/>
                    <w:keepLines/>
                    <w:rPr>
                      <w:rFonts w:ascii="Arial" w:eastAsia="SimSun" w:hAnsi="Arial" w:cs="Arial"/>
                      <w:sz w:val="18"/>
                      <w:szCs w:val="18"/>
                    </w:rPr>
                  </w:pPr>
                  <w:r w:rsidRPr="00E40ABF">
                    <w:rPr>
                      <w:rFonts w:ascii="Arial" w:eastAsia="SimSun" w:hAnsi="Arial" w:cs="Arial"/>
                      <w:sz w:val="18"/>
                      <w:szCs w:val="18"/>
                    </w:rPr>
                    <w:t>33-1</w:t>
                  </w:r>
                </w:p>
              </w:tc>
              <w:tc>
                <w:tcPr>
                  <w:tcW w:w="567" w:type="pct"/>
                  <w:tcBorders>
                    <w:top w:val="single" w:sz="4" w:space="0" w:color="auto"/>
                    <w:left w:val="single" w:sz="4" w:space="0" w:color="auto"/>
                    <w:bottom w:val="single" w:sz="4" w:space="0" w:color="auto"/>
                    <w:right w:val="single" w:sz="4" w:space="0" w:color="auto"/>
                  </w:tcBorders>
                  <w:hideMark/>
                </w:tcPr>
                <w:p w14:paraId="22F7D256" w14:textId="77777777" w:rsidR="002E3EC7" w:rsidRPr="00E40ABF" w:rsidRDefault="002E3EC7" w:rsidP="002E3EC7">
                  <w:pPr>
                    <w:keepNext/>
                    <w:keepLines/>
                    <w:rPr>
                      <w:rFonts w:ascii="Arial" w:eastAsia="SimSun" w:hAnsi="Arial" w:cs="Arial"/>
                      <w:sz w:val="18"/>
                      <w:szCs w:val="18"/>
                      <w:lang w:eastAsia="zh-CN"/>
                    </w:rPr>
                  </w:pPr>
                  <w:r w:rsidRPr="00E40ABF">
                    <w:rPr>
                      <w:rFonts w:ascii="Arial" w:eastAsia="SimSun" w:hAnsi="Arial" w:cs="Arial"/>
                      <w:sz w:val="18"/>
                      <w:szCs w:val="18"/>
                      <w:lang w:eastAsia="zh-CN"/>
                    </w:rPr>
                    <w:t>Broadcast</w:t>
                  </w:r>
                </w:p>
              </w:tc>
              <w:tc>
                <w:tcPr>
                  <w:tcW w:w="1172" w:type="pct"/>
                  <w:tcBorders>
                    <w:top w:val="single" w:sz="4" w:space="0" w:color="auto"/>
                    <w:left w:val="single" w:sz="4" w:space="0" w:color="auto"/>
                    <w:bottom w:val="single" w:sz="4" w:space="0" w:color="auto"/>
                    <w:right w:val="single" w:sz="4" w:space="0" w:color="auto"/>
                  </w:tcBorders>
                  <w:shd w:val="clear" w:color="auto" w:fill="FFFF00"/>
                  <w:hideMark/>
                </w:tcPr>
                <w:p w14:paraId="184D043D" w14:textId="77777777" w:rsidR="002E3EC7" w:rsidRPr="00E40ABF" w:rsidRDefault="002E3EC7" w:rsidP="00225FAA">
                  <w:pPr>
                    <w:numPr>
                      <w:ilvl w:val="0"/>
                      <w:numId w:val="45"/>
                    </w:numPr>
                    <w:autoSpaceDE w:val="0"/>
                    <w:autoSpaceDN w:val="0"/>
                    <w:adjustRightInd w:val="0"/>
                    <w:snapToGrid w:val="0"/>
                    <w:spacing w:afterLines="50" w:after="120"/>
                    <w:contextualSpacing/>
                    <w:jc w:val="both"/>
                    <w:rPr>
                      <w:rFonts w:ascii="Arial" w:hAnsi="Arial" w:cs="Arial"/>
                      <w:sz w:val="18"/>
                      <w:szCs w:val="18"/>
                    </w:rPr>
                  </w:pPr>
                  <w:r w:rsidRPr="00E40ABF">
                    <w:rPr>
                      <w:rFonts w:ascii="Arial" w:eastAsia="SimSun" w:hAnsi="Arial" w:cs="Arial"/>
                      <w:sz w:val="18"/>
                      <w:szCs w:val="18"/>
                      <w:lang w:eastAsia="zh-CN"/>
                    </w:rPr>
                    <w:t>Support of gr</w:t>
                  </w:r>
                  <w:r w:rsidRPr="00E40ABF">
                    <w:rPr>
                      <w:rFonts w:ascii="Arial" w:hAnsi="Arial" w:cs="Arial"/>
                      <w:sz w:val="18"/>
                      <w:szCs w:val="18"/>
                    </w:rPr>
                    <w:t>oup-common PDCCH/PDSCH with CRC scrambled by</w:t>
                  </w:r>
                  <w:r w:rsidRPr="00E40ABF">
                    <w:rPr>
                      <w:rFonts w:ascii="Arial" w:eastAsia="SimSun" w:hAnsi="Arial" w:cs="Arial"/>
                      <w:sz w:val="18"/>
                      <w:szCs w:val="18"/>
                      <w:lang w:eastAsia="zh-CN"/>
                    </w:rPr>
                    <w:t xml:space="preserve"> MCCH-RNTI.</w:t>
                  </w:r>
                </w:p>
                <w:p w14:paraId="5DA84737" w14:textId="77777777" w:rsidR="002E3EC7" w:rsidRPr="00E40ABF" w:rsidRDefault="002E3EC7" w:rsidP="00225FAA">
                  <w:pPr>
                    <w:numPr>
                      <w:ilvl w:val="0"/>
                      <w:numId w:val="45"/>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w:t>
                  </w:r>
                  <w:r w:rsidRPr="00E40ABF">
                    <w:rPr>
                      <w:rFonts w:ascii="Arial" w:eastAsia="SimSun" w:hAnsi="Arial" w:cs="Arial"/>
                      <w:sz w:val="18"/>
                      <w:szCs w:val="18"/>
                      <w:lang w:eastAsia="zh-CN"/>
                    </w:rPr>
                    <w:t xml:space="preserve"> of gr</w:t>
                  </w:r>
                  <w:r w:rsidRPr="00E40ABF">
                    <w:rPr>
                      <w:rFonts w:ascii="Arial" w:hAnsi="Arial" w:cs="Arial"/>
                      <w:sz w:val="18"/>
                      <w:szCs w:val="18"/>
                    </w:rPr>
                    <w:t>oup-common PDCCH/PDSCH with CRC scrambled by G-RNTI.</w:t>
                  </w:r>
                </w:p>
                <w:p w14:paraId="1BC0E585" w14:textId="77777777" w:rsidR="002E3EC7" w:rsidRPr="00E40ABF" w:rsidRDefault="002E3EC7" w:rsidP="00225FAA">
                  <w:pPr>
                    <w:numPr>
                      <w:ilvl w:val="0"/>
                      <w:numId w:val="45"/>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Support of CFR configuration for broadcast.</w:t>
                  </w:r>
                </w:p>
                <w:p w14:paraId="5231DF4E" w14:textId="77777777" w:rsidR="002E3EC7" w:rsidRPr="00E40ABF" w:rsidRDefault="002E3EC7" w:rsidP="00225FAA">
                  <w:pPr>
                    <w:numPr>
                      <w:ilvl w:val="0"/>
                      <w:numId w:val="45"/>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 xml:space="preserve">Support of CORESET and common search space for broadcast. </w:t>
                  </w:r>
                </w:p>
                <w:p w14:paraId="5E5091D2" w14:textId="77777777" w:rsidR="002E3EC7" w:rsidRPr="00E40ABF" w:rsidRDefault="002E3EC7" w:rsidP="00225FAA">
                  <w:pPr>
                    <w:numPr>
                      <w:ilvl w:val="0"/>
                      <w:numId w:val="45"/>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Support of DCI format 1_0 with CRC scrambled with G-RNTI/MCCH-RNTI for broadcast.</w:t>
                  </w:r>
                </w:p>
                <w:p w14:paraId="53F70100" w14:textId="77777777" w:rsidR="002E3EC7" w:rsidRPr="00E40ABF" w:rsidRDefault="002E3EC7" w:rsidP="00225FAA">
                  <w:pPr>
                    <w:numPr>
                      <w:ilvl w:val="0"/>
                      <w:numId w:val="45"/>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of inter-slot TDM between unicast PDSCH and group-common PDSCH in different slots.</w:t>
                  </w:r>
                </w:p>
                <w:p w14:paraId="45EE436D" w14:textId="77777777" w:rsidR="002E3EC7" w:rsidRPr="00DC797C" w:rsidRDefault="002E3EC7" w:rsidP="00225FAA">
                  <w:pPr>
                    <w:numPr>
                      <w:ilvl w:val="0"/>
                      <w:numId w:val="45"/>
                    </w:numPr>
                    <w:autoSpaceDE w:val="0"/>
                    <w:autoSpaceDN w:val="0"/>
                    <w:adjustRightInd w:val="0"/>
                    <w:snapToGrid w:val="0"/>
                    <w:contextualSpacing/>
                    <w:jc w:val="both"/>
                    <w:rPr>
                      <w:ins w:id="3" w:author="曲鑫" w:date="2021-11-01T17:43:00Z"/>
                      <w:rFonts w:ascii="Arial" w:hAnsi="Arial" w:cs="Arial"/>
                      <w:sz w:val="18"/>
                      <w:szCs w:val="18"/>
                    </w:rPr>
                  </w:pPr>
                  <w:r w:rsidRPr="00E40ABF">
                    <w:rPr>
                      <w:rFonts w:ascii="Arial" w:eastAsia="SimSun" w:hAnsi="Arial" w:cs="Arial"/>
                      <w:sz w:val="18"/>
                      <w:szCs w:val="18"/>
                      <w:lang w:eastAsia="zh-CN"/>
                    </w:rPr>
                    <w:t>Support MCCH change notification indication via DCI.</w:t>
                  </w:r>
                </w:p>
                <w:p w14:paraId="609D920D" w14:textId="77777777" w:rsidR="002E3EC7" w:rsidRDefault="002E3EC7" w:rsidP="00225FAA">
                  <w:pPr>
                    <w:numPr>
                      <w:ilvl w:val="0"/>
                      <w:numId w:val="45"/>
                    </w:numPr>
                    <w:autoSpaceDE w:val="0"/>
                    <w:autoSpaceDN w:val="0"/>
                    <w:adjustRightInd w:val="0"/>
                    <w:snapToGrid w:val="0"/>
                    <w:contextualSpacing/>
                    <w:jc w:val="both"/>
                    <w:rPr>
                      <w:ins w:id="4" w:author="vivo" w:date="2021-11-05T18:54:00Z"/>
                      <w:rFonts w:ascii="Arial" w:hAnsi="Arial" w:cs="Arial"/>
                      <w:color w:val="C00000"/>
                      <w:sz w:val="18"/>
                      <w:szCs w:val="18"/>
                    </w:rPr>
                  </w:pPr>
                  <w:commentRangeStart w:id="5"/>
                  <w:ins w:id="6" w:author="vivo" w:date="2021-11-01T18:01:00Z">
                    <w:r w:rsidRPr="00DC797C">
                      <w:rPr>
                        <w:rFonts w:ascii="Arial" w:hAnsi="Arial" w:cs="Arial"/>
                        <w:color w:val="C00000"/>
                        <w:sz w:val="18"/>
                        <w:szCs w:val="18"/>
                      </w:rPr>
                      <w:t>S</w:t>
                    </w:r>
                  </w:ins>
                  <w:ins w:id="7" w:author="vivo" w:date="2021-11-01T18:02:00Z">
                    <w:r w:rsidRPr="00DC797C">
                      <w:rPr>
                        <w:rFonts w:ascii="Arial" w:hAnsi="Arial" w:cs="Arial"/>
                        <w:color w:val="C00000"/>
                        <w:sz w:val="18"/>
                        <w:szCs w:val="18"/>
                      </w:rPr>
                      <w:t>upport slot-level repetition for MTCH</w:t>
                    </w:r>
                  </w:ins>
                  <w:commentRangeEnd w:id="5"/>
                  <w:r>
                    <w:rPr>
                      <w:rStyle w:val="af6"/>
                      <w:rFonts w:eastAsia="ＭＳ ゴシック"/>
                    </w:rPr>
                    <w:commentReference w:id="5"/>
                  </w:r>
                </w:p>
                <w:p w14:paraId="17F8D451" w14:textId="77777777" w:rsidR="002E3EC7" w:rsidRPr="00DC797C" w:rsidRDefault="002E3EC7" w:rsidP="00225FAA">
                  <w:pPr>
                    <w:numPr>
                      <w:ilvl w:val="0"/>
                      <w:numId w:val="45"/>
                    </w:numPr>
                    <w:autoSpaceDE w:val="0"/>
                    <w:autoSpaceDN w:val="0"/>
                    <w:adjustRightInd w:val="0"/>
                    <w:snapToGrid w:val="0"/>
                    <w:contextualSpacing/>
                    <w:jc w:val="both"/>
                    <w:rPr>
                      <w:ins w:id="8" w:author="vivo" w:date="2021-11-05T18:54:00Z"/>
                      <w:rFonts w:ascii="Arial" w:hAnsi="Arial" w:cs="Arial"/>
                      <w:color w:val="C00000"/>
                      <w:sz w:val="18"/>
                      <w:szCs w:val="18"/>
                    </w:rPr>
                  </w:pPr>
                  <w:ins w:id="9" w:author="vivo" w:date="2021-11-05T18:54:00Z">
                    <w:r w:rsidRPr="00C25FDC">
                      <w:rPr>
                        <w:rFonts w:ascii="Arial" w:eastAsiaTheme="minorEastAsia" w:hAnsi="Arial" w:cs="Arial"/>
                        <w:color w:val="C00000"/>
                        <w:sz w:val="18"/>
                        <w:szCs w:val="18"/>
                        <w:lang w:eastAsia="zh-CN"/>
                      </w:rPr>
                      <w:t xml:space="preserve">Support of </w:t>
                    </w:r>
                  </w:ins>
                  <w:ins w:id="10" w:author="vivo" w:date="2021-11-05T18:54:00Z">
                    <w:r w:rsidRPr="00D0498D">
                      <w:rPr>
                        <w:position w:val="-6"/>
                      </w:rPr>
                      <w:object w:dxaOrig="520" w:dyaOrig="260" w14:anchorId="13EE8936">
                        <v:shape id="_x0000_i1026" type="#_x0000_t75" style="width:27pt;height:15pt" o:ole="">
                          <v:imagedata r:id="rId14" o:title=""/>
                        </v:shape>
                        <o:OLEObject Type="Embed" ProgID="Equation.DSMT4" ShapeID="_x0000_i1026" DrawAspect="Content" ObjectID="_1698919264" r:id="rId20"/>
                      </w:object>
                    </w:r>
                  </w:ins>
                  <w:bookmarkStart w:id="11" w:name="_Hlk87221436"/>
                  <w:ins w:id="12" w:author="vivo" w:date="2021-11-05T18:54:00Z">
                    <w:r w:rsidRPr="00C25FDC">
                      <w:rPr>
                        <w:rFonts w:ascii="Arial" w:eastAsiaTheme="minorEastAsia" w:hAnsi="Arial" w:cs="Arial"/>
                        <w:color w:val="C00000"/>
                        <w:sz w:val="18"/>
                        <w:szCs w:val="18"/>
                        <w:lang w:eastAsia="zh-CN"/>
                      </w:rPr>
                      <w:t>G-RNTIs for broadcast</w:t>
                    </w:r>
                    <w:bookmarkEnd w:id="11"/>
                    <w:r w:rsidRPr="00C25FDC">
                      <w:rPr>
                        <w:rFonts w:ascii="Arial" w:eastAsiaTheme="minorEastAsia" w:hAnsi="Arial" w:cs="Arial"/>
                        <w:color w:val="C00000"/>
                        <w:sz w:val="18"/>
                        <w:szCs w:val="18"/>
                        <w:lang w:eastAsia="zh-CN"/>
                      </w:rPr>
                      <w:t>.</w:t>
                    </w:r>
                  </w:ins>
                </w:p>
                <w:p w14:paraId="3FF5E7DD" w14:textId="77777777" w:rsidR="002E3EC7" w:rsidRPr="00DC797C" w:rsidRDefault="002E3EC7" w:rsidP="002E3EC7">
                  <w:pPr>
                    <w:autoSpaceDE w:val="0"/>
                    <w:autoSpaceDN w:val="0"/>
                    <w:adjustRightInd w:val="0"/>
                    <w:snapToGrid w:val="0"/>
                    <w:ind w:left="420"/>
                    <w:contextualSpacing/>
                    <w:jc w:val="both"/>
                    <w:rPr>
                      <w:rFonts w:ascii="Arial" w:eastAsia="SimSun" w:hAnsi="Arial" w:cs="Arial"/>
                      <w:sz w:val="18"/>
                      <w:szCs w:val="18"/>
                      <w:lang w:eastAsia="zh-CN"/>
                    </w:rPr>
                  </w:pPr>
                  <w:ins w:id="13" w:author="vivo" w:date="2021-11-05T18:54:00Z">
                    <w:r w:rsidRPr="00C25FDC">
                      <w:rPr>
                        <w:rFonts w:ascii="Arial" w:eastAsiaTheme="minorEastAsia" w:hAnsi="Arial" w:cs="Arial" w:hint="eastAsia"/>
                        <w:color w:val="C00000"/>
                        <w:sz w:val="18"/>
                        <w:szCs w:val="18"/>
                        <w:lang w:eastAsia="zh-CN"/>
                      </w:rPr>
                      <w:t>F</w:t>
                    </w:r>
                    <w:r w:rsidRPr="00C25FDC">
                      <w:rPr>
                        <w:rFonts w:ascii="Arial" w:eastAsiaTheme="minorEastAsia" w:hAnsi="Arial" w:cs="Arial"/>
                        <w:color w:val="C00000"/>
                        <w:sz w:val="18"/>
                        <w:szCs w:val="18"/>
                        <w:lang w:eastAsia="zh-CN"/>
                      </w:rPr>
                      <w:t>FS</w:t>
                    </w:r>
                    <w:r>
                      <w:rPr>
                        <w:rFonts w:ascii="Arial" w:eastAsiaTheme="minorEastAsia" w:hAnsi="Arial" w:cs="Arial"/>
                        <w:color w:val="C00000"/>
                        <w:sz w:val="18"/>
                        <w:szCs w:val="18"/>
                        <w:lang w:eastAsia="zh-CN"/>
                      </w:rPr>
                      <w:t xml:space="preserve"> details of N</w:t>
                    </w:r>
                    <w:r w:rsidRPr="00C25FDC">
                      <w:rPr>
                        <w:rFonts w:ascii="Arial" w:eastAsiaTheme="minorEastAsia" w:hAnsi="Arial" w:cs="Arial"/>
                        <w:color w:val="C00000"/>
                        <w:sz w:val="18"/>
                        <w:szCs w:val="18"/>
                        <w:lang w:eastAsia="zh-CN"/>
                      </w:rPr>
                      <w:t xml:space="preserve"> </w:t>
                    </w:r>
                  </w:ins>
                </w:p>
                <w:p w14:paraId="57CCEB37" w14:textId="77777777" w:rsidR="002E3EC7" w:rsidRPr="00E40ABF" w:rsidRDefault="002E3EC7" w:rsidP="002E3EC7">
                  <w:pPr>
                    <w:autoSpaceDE w:val="0"/>
                    <w:autoSpaceDN w:val="0"/>
                    <w:adjustRightInd w:val="0"/>
                    <w:snapToGrid w:val="0"/>
                    <w:ind w:left="420"/>
                    <w:contextualSpacing/>
                    <w:jc w:val="both"/>
                    <w:rPr>
                      <w:rFonts w:ascii="Arial" w:eastAsiaTheme="minorEastAsia" w:hAnsi="Arial" w:cs="Arial"/>
                      <w:sz w:val="18"/>
                      <w:szCs w:val="18"/>
                      <w:lang w:eastAsia="zh-CN"/>
                    </w:rPr>
                  </w:pPr>
                </w:p>
              </w:tc>
              <w:tc>
                <w:tcPr>
                  <w:tcW w:w="693" w:type="pct"/>
                  <w:tcBorders>
                    <w:top w:val="single" w:sz="4" w:space="0" w:color="auto"/>
                    <w:left w:val="single" w:sz="4" w:space="0" w:color="auto"/>
                    <w:bottom w:val="single" w:sz="4" w:space="0" w:color="auto"/>
                    <w:right w:val="single" w:sz="4" w:space="0" w:color="auto"/>
                  </w:tcBorders>
                </w:tcPr>
                <w:p w14:paraId="6B688654" w14:textId="77777777" w:rsidR="002E3EC7" w:rsidRPr="00E40ABF" w:rsidRDefault="002E3EC7" w:rsidP="002E3EC7">
                  <w:pPr>
                    <w:keepNext/>
                    <w:keepLines/>
                    <w:rPr>
                      <w:rFonts w:ascii="Arial" w:eastAsia="SimSun" w:hAnsi="Arial" w:cs="Arial"/>
                      <w:strike/>
                      <w:sz w:val="18"/>
                      <w:szCs w:val="18"/>
                      <w:lang w:eastAsia="zh-CN"/>
                    </w:rPr>
                  </w:pPr>
                </w:p>
              </w:tc>
              <w:tc>
                <w:tcPr>
                  <w:tcW w:w="604" w:type="pct"/>
                  <w:tcBorders>
                    <w:top w:val="single" w:sz="4" w:space="0" w:color="auto"/>
                    <w:left w:val="single" w:sz="4" w:space="0" w:color="auto"/>
                    <w:bottom w:val="single" w:sz="4" w:space="0" w:color="auto"/>
                    <w:right w:val="single" w:sz="4" w:space="0" w:color="auto"/>
                  </w:tcBorders>
                  <w:hideMark/>
                </w:tcPr>
                <w:p w14:paraId="23F62D31" w14:textId="77777777" w:rsidR="002E3EC7" w:rsidRPr="00E40ABF" w:rsidRDefault="002E3EC7" w:rsidP="002E3EC7">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52" w:type="pct"/>
                  <w:tcBorders>
                    <w:top w:val="single" w:sz="4" w:space="0" w:color="auto"/>
                    <w:left w:val="single" w:sz="4" w:space="0" w:color="auto"/>
                    <w:bottom w:val="single" w:sz="4" w:space="0" w:color="auto"/>
                    <w:right w:val="single" w:sz="4" w:space="0" w:color="auto"/>
                  </w:tcBorders>
                  <w:shd w:val="clear" w:color="auto" w:fill="FFFF00"/>
                  <w:hideMark/>
                </w:tcPr>
                <w:p w14:paraId="36308133" w14:textId="77777777" w:rsidR="002E3EC7" w:rsidRPr="00E40ABF" w:rsidRDefault="002E3EC7" w:rsidP="002E3EC7">
                  <w:pPr>
                    <w:keepNext/>
                    <w:keepLines/>
                    <w:rPr>
                      <w:rFonts w:ascii="Arial" w:eastAsia="SimSun" w:hAnsi="Arial" w:cs="Arial"/>
                      <w:sz w:val="18"/>
                      <w:szCs w:val="18"/>
                    </w:rPr>
                  </w:pPr>
                  <w:r w:rsidRPr="00E40ABF">
                    <w:rPr>
                      <w:rFonts w:ascii="Arial" w:eastAsia="SimSun" w:hAnsi="Arial" w:cs="Arial"/>
                      <w:sz w:val="18"/>
                      <w:szCs w:val="18"/>
                    </w:rPr>
                    <w:t>Optional without capability signalling</w:t>
                  </w:r>
                </w:p>
              </w:tc>
            </w:tr>
          </w:tbl>
          <w:p w14:paraId="4AE832DE" w14:textId="77777777" w:rsidR="00D506C6" w:rsidRPr="002E3EC7" w:rsidRDefault="00D506C6" w:rsidP="009252B8">
            <w:pPr>
              <w:pStyle w:val="a4"/>
              <w:rPr>
                <w:rFonts w:eastAsia="Times New Roman"/>
              </w:rPr>
            </w:pPr>
          </w:p>
        </w:tc>
      </w:tr>
      <w:tr w:rsidR="003F5314" w:rsidRPr="00965440" w14:paraId="4BDEFA24" w14:textId="77777777" w:rsidTr="001C5C12">
        <w:tc>
          <w:tcPr>
            <w:tcW w:w="621" w:type="dxa"/>
          </w:tcPr>
          <w:p w14:paraId="39FC36A0" w14:textId="26303541" w:rsidR="003F5314" w:rsidRDefault="00E85C0B" w:rsidP="00965440">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1BC85F3C" w14:textId="77658212" w:rsidR="003F5314" w:rsidRDefault="00E85C0B" w:rsidP="00965440">
            <w:pPr>
              <w:jc w:val="both"/>
              <w:rPr>
                <w:sz w:val="22"/>
                <w:lang w:val="en-US"/>
              </w:rPr>
            </w:pPr>
            <w:r w:rsidRPr="00867F51">
              <w:rPr>
                <w:rFonts w:eastAsia="ＭＳ 明朝"/>
                <w:sz w:val="22"/>
                <w:lang w:val="en-US"/>
              </w:rPr>
              <w:t>Spreadtrum Communications</w:t>
            </w:r>
          </w:p>
        </w:tc>
        <w:tc>
          <w:tcPr>
            <w:tcW w:w="19931"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7"/>
              <w:gridCol w:w="1722"/>
              <w:gridCol w:w="5135"/>
              <w:gridCol w:w="1092"/>
              <w:gridCol w:w="753"/>
              <w:gridCol w:w="729"/>
              <w:gridCol w:w="1210"/>
              <w:gridCol w:w="1170"/>
              <w:gridCol w:w="863"/>
              <w:gridCol w:w="863"/>
              <w:gridCol w:w="847"/>
              <w:gridCol w:w="1840"/>
              <w:gridCol w:w="1580"/>
            </w:tblGrid>
            <w:tr w:rsidR="00E85C0B" w14:paraId="28DCC138" w14:textId="77777777" w:rsidTr="00E85C0B">
              <w:trPr>
                <w:trHeight w:val="19"/>
              </w:trPr>
              <w:tc>
                <w:tcPr>
                  <w:tcW w:w="323" w:type="pct"/>
                  <w:tcBorders>
                    <w:top w:val="single" w:sz="4" w:space="0" w:color="auto"/>
                    <w:left w:val="single" w:sz="4" w:space="0" w:color="auto"/>
                    <w:bottom w:val="single" w:sz="4" w:space="0" w:color="auto"/>
                    <w:right w:val="single" w:sz="4" w:space="0" w:color="auto"/>
                  </w:tcBorders>
                  <w:hideMark/>
                </w:tcPr>
                <w:p w14:paraId="18DBF518" w14:textId="77777777" w:rsidR="00E85C0B" w:rsidRDefault="00E85C0B" w:rsidP="00E85C0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49565DD4" w14:textId="77777777" w:rsidR="00E85C0B" w:rsidRDefault="00E85C0B" w:rsidP="00E85C0B">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437" w:type="pct"/>
                  <w:tcBorders>
                    <w:top w:val="single" w:sz="4" w:space="0" w:color="auto"/>
                    <w:left w:val="single" w:sz="4" w:space="0" w:color="auto"/>
                    <w:bottom w:val="single" w:sz="4" w:space="0" w:color="auto"/>
                    <w:right w:val="single" w:sz="4" w:space="0" w:color="auto"/>
                  </w:tcBorders>
                  <w:hideMark/>
                </w:tcPr>
                <w:p w14:paraId="115A6C21" w14:textId="77777777" w:rsidR="00E85C0B" w:rsidRDefault="00E85C0B" w:rsidP="00E85C0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303" w:type="pct"/>
                  <w:tcBorders>
                    <w:top w:val="single" w:sz="4" w:space="0" w:color="auto"/>
                    <w:left w:val="single" w:sz="4" w:space="0" w:color="auto"/>
                    <w:bottom w:val="single" w:sz="4" w:space="0" w:color="auto"/>
                    <w:right w:val="single" w:sz="4" w:space="0" w:color="auto"/>
                  </w:tcBorders>
                  <w:shd w:val="clear" w:color="auto" w:fill="FFFF00"/>
                  <w:hideMark/>
                </w:tcPr>
                <w:p w14:paraId="54F2E6DC" w14:textId="77777777" w:rsidR="00E85C0B" w:rsidRDefault="00E85C0B" w:rsidP="00225FAA">
                  <w:pPr>
                    <w:pStyle w:val="aff0"/>
                    <w:numPr>
                      <w:ilvl w:val="0"/>
                      <w:numId w:val="7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58F5A98"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6793366F"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159C2987"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2F1D46C"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with CRC scrambled with G-RNTI/MCCH-RNTI for broadcast.</w:t>
                  </w:r>
                </w:p>
                <w:p w14:paraId="326EE570"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6364C7FC" w14:textId="77777777" w:rsidR="00E85C0B" w:rsidRDefault="00E85C0B" w:rsidP="00225FAA">
                  <w:pPr>
                    <w:pStyle w:val="aff0"/>
                    <w:numPr>
                      <w:ilvl w:val="0"/>
                      <w:numId w:val="7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c>
                <w:tcPr>
                  <w:tcW w:w="277" w:type="pct"/>
                  <w:tcBorders>
                    <w:top w:val="single" w:sz="4" w:space="0" w:color="auto"/>
                    <w:left w:val="single" w:sz="4" w:space="0" w:color="auto"/>
                    <w:bottom w:val="single" w:sz="4" w:space="0" w:color="auto"/>
                    <w:right w:val="single" w:sz="4" w:space="0" w:color="auto"/>
                  </w:tcBorders>
                </w:tcPr>
                <w:p w14:paraId="2C5907A2" w14:textId="77777777" w:rsidR="00E85C0B" w:rsidRDefault="00E85C0B" w:rsidP="00E85C0B">
                  <w:pPr>
                    <w:pStyle w:val="TAL"/>
                    <w:rPr>
                      <w:rFonts w:asciiTheme="majorHAnsi" w:hAnsiTheme="majorHAnsi" w:cstheme="majorHAnsi"/>
                      <w:strike/>
                      <w:szCs w:val="18"/>
                      <w:lang w:eastAsia="zh-CN"/>
                    </w:rPr>
                  </w:pPr>
                </w:p>
              </w:tc>
              <w:tc>
                <w:tcPr>
                  <w:tcW w:w="191" w:type="pct"/>
                  <w:tcBorders>
                    <w:top w:val="single" w:sz="4" w:space="0" w:color="auto"/>
                    <w:left w:val="single" w:sz="4" w:space="0" w:color="auto"/>
                    <w:bottom w:val="single" w:sz="4" w:space="0" w:color="auto"/>
                    <w:right w:val="single" w:sz="4" w:space="0" w:color="auto"/>
                  </w:tcBorders>
                  <w:hideMark/>
                </w:tcPr>
                <w:p w14:paraId="6E8699B5" w14:textId="77777777" w:rsidR="00E85C0B" w:rsidRDefault="00E85C0B" w:rsidP="00E85C0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3CC39603" w14:textId="77777777" w:rsidR="00E85C0B" w:rsidRDefault="00E85C0B" w:rsidP="00E85C0B">
                  <w:pPr>
                    <w:pStyle w:val="TAL"/>
                    <w:rPr>
                      <w:rFonts w:asciiTheme="majorHAnsi" w:hAnsiTheme="majorHAnsi" w:cstheme="majorHAnsi"/>
                      <w:szCs w:val="18"/>
                      <w:lang w:eastAsia="zh-CN"/>
                    </w:rPr>
                  </w:pPr>
                </w:p>
              </w:tc>
              <w:tc>
                <w:tcPr>
                  <w:tcW w:w="307" w:type="pct"/>
                  <w:tcBorders>
                    <w:top w:val="single" w:sz="4" w:space="0" w:color="auto"/>
                    <w:left w:val="single" w:sz="4" w:space="0" w:color="auto"/>
                    <w:bottom w:val="single" w:sz="4" w:space="0" w:color="auto"/>
                    <w:right w:val="single" w:sz="4" w:space="0" w:color="auto"/>
                  </w:tcBorders>
                </w:tcPr>
                <w:p w14:paraId="365EC23D" w14:textId="77777777" w:rsidR="00E85C0B" w:rsidRDefault="00E85C0B" w:rsidP="00E85C0B">
                  <w:pPr>
                    <w:pStyle w:val="TAL"/>
                    <w:rPr>
                      <w:rFonts w:asciiTheme="majorHAnsi" w:eastAsia="SimSun" w:hAnsiTheme="majorHAnsi" w:cstheme="majorHAnsi"/>
                      <w:szCs w:val="18"/>
                      <w:lang w:val="en-US"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hideMark/>
                </w:tcPr>
                <w:p w14:paraId="6C4E6D22" w14:textId="77777777" w:rsidR="00E85C0B" w:rsidRDefault="00E85C0B" w:rsidP="00E85C0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14" w:author="Hualei Wang" w:date="2021-11-02T14:00:00Z">
                    <w:r>
                      <w:rPr>
                        <w:rFonts w:asciiTheme="majorHAnsi" w:eastAsia="SimSun" w:hAnsiTheme="majorHAnsi" w:cstheme="majorHAnsi"/>
                        <w:szCs w:val="18"/>
                        <w:lang w:eastAsia="zh-CN"/>
                      </w:rPr>
                      <w:t>Band</w:t>
                    </w:r>
                  </w:ins>
                  <w:del w:id="15" w:author="Hualei Wang" w:date="2021-11-02T14:00:00Z">
                    <w:r w:rsidDel="00350EDD">
                      <w:rPr>
                        <w:rFonts w:asciiTheme="majorHAnsi" w:eastAsia="SimSun" w:hAnsiTheme="majorHAnsi" w:cstheme="majorHAnsi"/>
                        <w:szCs w:val="18"/>
                        <w:lang w:eastAsia="zh-CN"/>
                      </w:rPr>
                      <w:delText>UE</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17BD9C6D" w14:textId="77777777" w:rsidR="00E85C0B" w:rsidRDefault="00E85C0B" w:rsidP="00E85C0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6026CACD" w14:textId="77777777" w:rsidR="00E85C0B" w:rsidRDefault="00E85C0B" w:rsidP="00E85C0B">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4B3F0612" w14:textId="77777777" w:rsidR="00E85C0B" w:rsidRDefault="00E85C0B" w:rsidP="00E85C0B">
                  <w:pPr>
                    <w:pStyle w:val="TAL"/>
                    <w:rPr>
                      <w:rFonts w:asciiTheme="majorHAnsi" w:hAnsiTheme="majorHAnsi" w:cstheme="majorHAnsi"/>
                      <w:szCs w:val="18"/>
                      <w:lang w:eastAsia="ja-JP"/>
                    </w:rPr>
                  </w:pPr>
                </w:p>
              </w:tc>
              <w:tc>
                <w:tcPr>
                  <w:tcW w:w="467" w:type="pct"/>
                  <w:tcBorders>
                    <w:top w:val="single" w:sz="4" w:space="0" w:color="auto"/>
                    <w:left w:val="single" w:sz="4" w:space="0" w:color="auto"/>
                    <w:bottom w:val="single" w:sz="4" w:space="0" w:color="auto"/>
                    <w:right w:val="single" w:sz="4" w:space="0" w:color="auto"/>
                  </w:tcBorders>
                </w:tcPr>
                <w:p w14:paraId="4BD8B415" w14:textId="77777777" w:rsidR="00E85C0B" w:rsidRDefault="00E85C0B" w:rsidP="00E85C0B">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shd w:val="clear" w:color="auto" w:fill="FFFF00"/>
                  <w:hideMark/>
                </w:tcPr>
                <w:p w14:paraId="538177C6" w14:textId="77777777" w:rsidR="00E85C0B" w:rsidRDefault="00E85C0B" w:rsidP="00E85C0B">
                  <w:pPr>
                    <w:pStyle w:val="TAL"/>
                    <w:rPr>
                      <w:rFonts w:cs="Arial"/>
                      <w:szCs w:val="18"/>
                    </w:rPr>
                  </w:pPr>
                  <w:r>
                    <w:rPr>
                      <w:rFonts w:cs="Arial"/>
                      <w:szCs w:val="18"/>
                    </w:rPr>
                    <w:t>Optional without capability signalling</w:t>
                  </w:r>
                </w:p>
              </w:tc>
            </w:tr>
          </w:tbl>
          <w:p w14:paraId="70FA42BB" w14:textId="77777777" w:rsidR="003F5314" w:rsidRPr="00715E5E" w:rsidRDefault="003F5314" w:rsidP="009252B8">
            <w:pPr>
              <w:pStyle w:val="a4"/>
              <w:rPr>
                <w:rFonts w:eastAsia="Times New Roman"/>
              </w:rPr>
            </w:pPr>
          </w:p>
        </w:tc>
      </w:tr>
      <w:tr w:rsidR="003F5314" w:rsidRPr="00965440" w14:paraId="16F4B396" w14:textId="77777777" w:rsidTr="001C5C12">
        <w:tc>
          <w:tcPr>
            <w:tcW w:w="621" w:type="dxa"/>
          </w:tcPr>
          <w:p w14:paraId="195A82F5" w14:textId="61E85D1B" w:rsidR="003F5314" w:rsidRDefault="001E62C1" w:rsidP="00965440">
            <w:pPr>
              <w:jc w:val="both"/>
              <w:rPr>
                <w:rFonts w:eastAsia="ＭＳ 明朝"/>
                <w:sz w:val="22"/>
              </w:rPr>
            </w:pPr>
            <w:r>
              <w:rPr>
                <w:rFonts w:eastAsia="ＭＳ 明朝" w:hint="eastAsia"/>
                <w:sz w:val="22"/>
              </w:rPr>
              <w:t>[</w:t>
            </w:r>
            <w:r>
              <w:rPr>
                <w:rFonts w:eastAsia="ＭＳ 明朝"/>
                <w:sz w:val="22"/>
              </w:rPr>
              <w:t>6]</w:t>
            </w:r>
          </w:p>
        </w:tc>
        <w:tc>
          <w:tcPr>
            <w:tcW w:w="1831" w:type="dxa"/>
          </w:tcPr>
          <w:p w14:paraId="405EB843" w14:textId="2CEA1C17" w:rsidR="003F5314" w:rsidRDefault="001E62C1" w:rsidP="00965440">
            <w:pPr>
              <w:jc w:val="both"/>
              <w:rPr>
                <w:sz w:val="22"/>
                <w:lang w:val="en-US"/>
              </w:rPr>
            </w:pPr>
            <w:r w:rsidRPr="001E62C1">
              <w:rPr>
                <w:sz w:val="22"/>
                <w:lang w:val="en-US"/>
              </w:rPr>
              <w:t>Nokia, Nokia Shanghai Bell</w:t>
            </w:r>
          </w:p>
        </w:tc>
        <w:tc>
          <w:tcPr>
            <w:tcW w:w="19931" w:type="dxa"/>
          </w:tcPr>
          <w:p w14:paraId="222B7362" w14:textId="77777777" w:rsidR="00687A20" w:rsidRPr="00664FBC" w:rsidRDefault="00687A20" w:rsidP="00225FAA">
            <w:pPr>
              <w:pStyle w:val="aff0"/>
              <w:numPr>
                <w:ilvl w:val="0"/>
                <w:numId w:val="39"/>
              </w:numPr>
              <w:ind w:leftChars="0"/>
              <w:contextualSpacing/>
              <w:rPr>
                <w:b/>
                <w:bCs/>
                <w:sz w:val="20"/>
              </w:rPr>
            </w:pPr>
            <w:r w:rsidRPr="00664FBC">
              <w:rPr>
                <w:b/>
                <w:bCs/>
                <w:sz w:val="20"/>
              </w:rPr>
              <w:t>33-1:</w:t>
            </w:r>
          </w:p>
          <w:p w14:paraId="77F62AE6" w14:textId="77777777" w:rsidR="00687A20" w:rsidRPr="0084368A" w:rsidRDefault="00687A20" w:rsidP="00225FAA">
            <w:pPr>
              <w:pStyle w:val="aff0"/>
              <w:numPr>
                <w:ilvl w:val="1"/>
                <w:numId w:val="39"/>
              </w:numPr>
              <w:ind w:leftChars="0"/>
              <w:contextualSpacing/>
              <w:rPr>
                <w:sz w:val="20"/>
              </w:rPr>
            </w:pPr>
            <w:r>
              <w:rPr>
                <w:sz w:val="20"/>
              </w:rPr>
              <w:t xml:space="preserve">Confirm it is per UE. </w:t>
            </w:r>
            <w:r w:rsidRPr="0084368A">
              <w:rPr>
                <w:sz w:val="20"/>
              </w:rPr>
              <w:t>Further discussion needed on whether there is a need for FR1/FR2 differentiation</w:t>
            </w:r>
          </w:p>
          <w:p w14:paraId="0CCFB238" w14:textId="29CD3787" w:rsidR="003F5314" w:rsidRPr="00687A20" w:rsidRDefault="00687A20" w:rsidP="00225FAA">
            <w:pPr>
              <w:pStyle w:val="aff0"/>
              <w:numPr>
                <w:ilvl w:val="1"/>
                <w:numId w:val="39"/>
              </w:numPr>
              <w:ind w:leftChars="0"/>
              <w:contextualSpacing/>
              <w:rPr>
                <w:sz w:val="20"/>
              </w:rPr>
            </w:pPr>
            <w:r w:rsidRPr="0084368A">
              <w:rPr>
                <w:sz w:val="20"/>
              </w:rPr>
              <w:t xml:space="preserve">Optional </w:t>
            </w:r>
            <w:r w:rsidRPr="0084368A">
              <w:rPr>
                <w:sz w:val="20"/>
                <w:u w:val="single"/>
              </w:rPr>
              <w:t>with</w:t>
            </w:r>
            <w:r w:rsidRPr="0084368A">
              <w:rPr>
                <w:sz w:val="20"/>
              </w:rPr>
              <w:t xml:space="preserve"> capability signalling. The network needs to know if any UE supports the feature.</w:t>
            </w:r>
          </w:p>
        </w:tc>
      </w:tr>
      <w:tr w:rsidR="003F5314" w:rsidRPr="00965440" w14:paraId="1FCA2AA7" w14:textId="77777777" w:rsidTr="001C5C12">
        <w:tc>
          <w:tcPr>
            <w:tcW w:w="621" w:type="dxa"/>
          </w:tcPr>
          <w:p w14:paraId="4002312F" w14:textId="63F3F358" w:rsidR="003F5314" w:rsidRDefault="00FC790F" w:rsidP="00965440">
            <w:pPr>
              <w:jc w:val="both"/>
              <w:rPr>
                <w:rFonts w:eastAsia="ＭＳ 明朝"/>
                <w:sz w:val="22"/>
              </w:rPr>
            </w:pPr>
            <w:r>
              <w:rPr>
                <w:rFonts w:eastAsia="ＭＳ 明朝" w:hint="eastAsia"/>
                <w:sz w:val="22"/>
              </w:rPr>
              <w:t>[</w:t>
            </w:r>
            <w:r>
              <w:rPr>
                <w:rFonts w:eastAsia="ＭＳ 明朝"/>
                <w:sz w:val="22"/>
              </w:rPr>
              <w:t>8]</w:t>
            </w:r>
          </w:p>
        </w:tc>
        <w:tc>
          <w:tcPr>
            <w:tcW w:w="1831" w:type="dxa"/>
          </w:tcPr>
          <w:p w14:paraId="2F25B3F0" w14:textId="17AF94D0" w:rsidR="003F5314" w:rsidRDefault="00FC790F" w:rsidP="00965440">
            <w:pPr>
              <w:jc w:val="both"/>
              <w:rPr>
                <w:sz w:val="22"/>
                <w:lang w:val="en-US"/>
              </w:rPr>
            </w:pPr>
            <w:r w:rsidRPr="00FC790F">
              <w:rPr>
                <w:sz w:val="22"/>
                <w:lang w:val="en-US"/>
              </w:rPr>
              <w:t>Intel Corporation</w:t>
            </w:r>
          </w:p>
        </w:tc>
        <w:tc>
          <w:tcPr>
            <w:tcW w:w="19931" w:type="dxa"/>
          </w:tcPr>
          <w:p w14:paraId="6F3B3B7F" w14:textId="77777777" w:rsidR="00D328B5" w:rsidRPr="00200BBC" w:rsidRDefault="00D328B5" w:rsidP="00225FAA">
            <w:pPr>
              <w:pStyle w:val="aff0"/>
              <w:numPr>
                <w:ilvl w:val="0"/>
                <w:numId w:val="22"/>
              </w:numPr>
              <w:ind w:leftChars="0"/>
            </w:pPr>
            <w:r>
              <w:t>FG 33-1: This group should be renamed to “</w:t>
            </w:r>
            <w:r w:rsidRPr="00DB7862">
              <w:t>Broadcast for RRC_CONNECTED and RRC_IDLE/INACTIVE UEs</w:t>
            </w:r>
            <w:r>
              <w:t>” to capture the fact that low QoS broadcast transmission is supported by both connected and idle/inactive mode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127"/>
              <w:gridCol w:w="3086"/>
              <w:gridCol w:w="8351"/>
              <w:gridCol w:w="2026"/>
              <w:gridCol w:w="1746"/>
              <w:gridCol w:w="1821"/>
            </w:tblGrid>
            <w:tr w:rsidR="00D328B5" w:rsidRPr="00D87198" w14:paraId="218DC60F" w14:textId="77777777" w:rsidTr="00D328B5">
              <w:trPr>
                <w:trHeight w:val="20"/>
              </w:trPr>
              <w:tc>
                <w:tcPr>
                  <w:tcW w:w="393" w:type="pct"/>
                  <w:tcBorders>
                    <w:top w:val="single" w:sz="4" w:space="0" w:color="auto"/>
                    <w:left w:val="single" w:sz="4" w:space="0" w:color="auto"/>
                    <w:bottom w:val="single" w:sz="4" w:space="0" w:color="auto"/>
                    <w:right w:val="single" w:sz="4" w:space="0" w:color="auto"/>
                  </w:tcBorders>
                  <w:hideMark/>
                </w:tcPr>
                <w:p w14:paraId="1CC86A13"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Features</w:t>
                  </w:r>
                </w:p>
              </w:tc>
              <w:tc>
                <w:tcPr>
                  <w:tcW w:w="286" w:type="pct"/>
                  <w:tcBorders>
                    <w:top w:val="single" w:sz="4" w:space="0" w:color="auto"/>
                    <w:left w:val="single" w:sz="4" w:space="0" w:color="auto"/>
                    <w:bottom w:val="single" w:sz="4" w:space="0" w:color="auto"/>
                    <w:right w:val="single" w:sz="4" w:space="0" w:color="auto"/>
                  </w:tcBorders>
                  <w:hideMark/>
                </w:tcPr>
                <w:p w14:paraId="4F9A0FA7"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Index</w:t>
                  </w:r>
                </w:p>
              </w:tc>
              <w:tc>
                <w:tcPr>
                  <w:tcW w:w="783" w:type="pct"/>
                  <w:tcBorders>
                    <w:top w:val="single" w:sz="4" w:space="0" w:color="auto"/>
                    <w:left w:val="single" w:sz="4" w:space="0" w:color="auto"/>
                    <w:bottom w:val="single" w:sz="4" w:space="0" w:color="auto"/>
                    <w:right w:val="single" w:sz="4" w:space="0" w:color="auto"/>
                  </w:tcBorders>
                  <w:hideMark/>
                </w:tcPr>
                <w:p w14:paraId="64574EB6"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Feature group</w:t>
                  </w:r>
                </w:p>
              </w:tc>
              <w:tc>
                <w:tcPr>
                  <w:tcW w:w="2119" w:type="pct"/>
                  <w:tcBorders>
                    <w:top w:val="single" w:sz="4" w:space="0" w:color="auto"/>
                    <w:left w:val="single" w:sz="4" w:space="0" w:color="auto"/>
                    <w:bottom w:val="single" w:sz="4" w:space="0" w:color="auto"/>
                    <w:right w:val="single" w:sz="4" w:space="0" w:color="auto"/>
                  </w:tcBorders>
                  <w:hideMark/>
                </w:tcPr>
                <w:p w14:paraId="04737C2E"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Components</w:t>
                  </w:r>
                </w:p>
              </w:tc>
              <w:tc>
                <w:tcPr>
                  <w:tcW w:w="514" w:type="pct"/>
                  <w:tcBorders>
                    <w:top w:val="single" w:sz="4" w:space="0" w:color="auto"/>
                    <w:left w:val="single" w:sz="4" w:space="0" w:color="auto"/>
                    <w:bottom w:val="single" w:sz="4" w:space="0" w:color="auto"/>
                    <w:right w:val="single" w:sz="4" w:space="0" w:color="auto"/>
                  </w:tcBorders>
                  <w:hideMark/>
                </w:tcPr>
                <w:p w14:paraId="5D6F9EF1"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Prerequisite feature groups</w:t>
                  </w:r>
                </w:p>
              </w:tc>
              <w:tc>
                <w:tcPr>
                  <w:tcW w:w="443" w:type="pct"/>
                  <w:tcBorders>
                    <w:top w:val="single" w:sz="4" w:space="0" w:color="auto"/>
                    <w:left w:val="single" w:sz="4" w:space="0" w:color="auto"/>
                    <w:bottom w:val="single" w:sz="4" w:space="0" w:color="auto"/>
                    <w:right w:val="single" w:sz="4" w:space="0" w:color="auto"/>
                  </w:tcBorders>
                  <w:hideMark/>
                </w:tcPr>
                <w:p w14:paraId="1E31602A"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Need for the gNB to know if the feature is supported</w:t>
                  </w:r>
                </w:p>
              </w:tc>
              <w:tc>
                <w:tcPr>
                  <w:tcW w:w="462" w:type="pct"/>
                  <w:tcBorders>
                    <w:top w:val="single" w:sz="4" w:space="0" w:color="auto"/>
                    <w:left w:val="single" w:sz="4" w:space="0" w:color="auto"/>
                    <w:bottom w:val="single" w:sz="4" w:space="0" w:color="auto"/>
                    <w:right w:val="single" w:sz="4" w:space="0" w:color="auto"/>
                  </w:tcBorders>
                </w:tcPr>
                <w:p w14:paraId="6742F236" w14:textId="77777777" w:rsidR="00D328B5" w:rsidRPr="00D87198" w:rsidRDefault="00D328B5" w:rsidP="00D328B5">
                  <w:pPr>
                    <w:pStyle w:val="TAN"/>
                    <w:ind w:left="0" w:firstLine="0"/>
                    <w:rPr>
                      <w:rFonts w:eastAsia="Times New Roman" w:cs="Arial"/>
                      <w:b/>
                      <w:sz w:val="14"/>
                      <w:szCs w:val="14"/>
                      <w:lang w:eastAsia="ja-JP"/>
                    </w:rPr>
                  </w:pPr>
                  <w:r w:rsidRPr="00D87198">
                    <w:rPr>
                      <w:rFonts w:eastAsia="Times New Roman" w:cs="Arial"/>
                      <w:b/>
                      <w:sz w:val="14"/>
                      <w:szCs w:val="14"/>
                      <w:lang w:eastAsia="ja-JP"/>
                    </w:rPr>
                    <w:t>Type</w:t>
                  </w:r>
                </w:p>
                <w:p w14:paraId="0E530259" w14:textId="77777777" w:rsidR="00D328B5" w:rsidRPr="00D87198" w:rsidRDefault="00D328B5" w:rsidP="00D328B5">
                  <w:pPr>
                    <w:keepNext/>
                    <w:keepLines/>
                    <w:jc w:val="center"/>
                    <w:rPr>
                      <w:rFonts w:ascii="Arial" w:eastAsia="Times New Roman" w:hAnsi="Arial" w:cs="Arial"/>
                      <w:b/>
                      <w:sz w:val="14"/>
                      <w:szCs w:val="14"/>
                    </w:rPr>
                  </w:pPr>
                  <w:r w:rsidRPr="00D87198">
                    <w:rPr>
                      <w:rFonts w:ascii="Arial" w:eastAsia="Times New Roman" w:hAnsi="Arial" w:cs="Arial"/>
                      <w:b/>
                      <w:sz w:val="14"/>
                      <w:szCs w:val="14"/>
                    </w:rPr>
                    <w:t>(the ‘type’ definition from UE features should be based on the granularity of 1) Per UE or 2) Per Band or 3) Per BC or 4) Per FS or 5) Per FSPC)</w:t>
                  </w:r>
                </w:p>
              </w:tc>
            </w:tr>
            <w:tr w:rsidR="00D328B5" w:rsidRPr="00D87198" w14:paraId="246ACF86" w14:textId="77777777" w:rsidTr="00D328B5">
              <w:trPr>
                <w:trHeight w:val="20"/>
              </w:trPr>
              <w:tc>
                <w:tcPr>
                  <w:tcW w:w="393" w:type="pct"/>
                  <w:tcBorders>
                    <w:top w:val="single" w:sz="4" w:space="0" w:color="auto"/>
                    <w:left w:val="single" w:sz="4" w:space="0" w:color="auto"/>
                    <w:bottom w:val="single" w:sz="4" w:space="0" w:color="auto"/>
                    <w:right w:val="single" w:sz="4" w:space="0" w:color="auto"/>
                  </w:tcBorders>
                  <w:hideMark/>
                </w:tcPr>
                <w:p w14:paraId="56F3E9FD" w14:textId="77777777" w:rsidR="00D328B5" w:rsidRPr="00D87198" w:rsidRDefault="00D328B5" w:rsidP="00D328B5">
                  <w:pPr>
                    <w:keepNext/>
                    <w:keepLines/>
                    <w:rPr>
                      <w:rFonts w:ascii="Arial" w:hAnsi="Arial" w:cs="Arial"/>
                      <w:sz w:val="14"/>
                      <w:szCs w:val="14"/>
                    </w:rPr>
                  </w:pPr>
                  <w:r w:rsidRPr="00D87198">
                    <w:rPr>
                      <w:rFonts w:ascii="Arial" w:hAnsi="Arial" w:cs="Arial"/>
                      <w:sz w:val="14"/>
                      <w:szCs w:val="14"/>
                    </w:rPr>
                    <w:t>33. NR_MBS</w:t>
                  </w:r>
                </w:p>
              </w:tc>
              <w:tc>
                <w:tcPr>
                  <w:tcW w:w="286" w:type="pct"/>
                  <w:tcBorders>
                    <w:top w:val="single" w:sz="4" w:space="0" w:color="auto"/>
                    <w:left w:val="single" w:sz="4" w:space="0" w:color="auto"/>
                    <w:bottom w:val="single" w:sz="4" w:space="0" w:color="auto"/>
                    <w:right w:val="single" w:sz="4" w:space="0" w:color="auto"/>
                  </w:tcBorders>
                  <w:hideMark/>
                </w:tcPr>
                <w:p w14:paraId="6664861E" w14:textId="77777777" w:rsidR="00D328B5" w:rsidRPr="00D87198" w:rsidRDefault="00D328B5" w:rsidP="00D328B5">
                  <w:pPr>
                    <w:keepNext/>
                    <w:keepLines/>
                    <w:rPr>
                      <w:rFonts w:ascii="Arial" w:hAnsi="Arial" w:cs="Arial"/>
                      <w:sz w:val="14"/>
                      <w:szCs w:val="14"/>
                    </w:rPr>
                  </w:pPr>
                  <w:r w:rsidRPr="00D87198">
                    <w:rPr>
                      <w:rFonts w:ascii="Arial" w:hAnsi="Arial" w:cs="Arial"/>
                      <w:sz w:val="14"/>
                      <w:szCs w:val="14"/>
                    </w:rPr>
                    <w:t>33-1</w:t>
                  </w:r>
                </w:p>
              </w:tc>
              <w:tc>
                <w:tcPr>
                  <w:tcW w:w="783" w:type="pct"/>
                  <w:tcBorders>
                    <w:top w:val="single" w:sz="4" w:space="0" w:color="auto"/>
                    <w:left w:val="single" w:sz="4" w:space="0" w:color="auto"/>
                    <w:bottom w:val="single" w:sz="4" w:space="0" w:color="auto"/>
                    <w:right w:val="single" w:sz="4" w:space="0" w:color="auto"/>
                  </w:tcBorders>
                  <w:hideMark/>
                </w:tcPr>
                <w:p w14:paraId="397A2CBA" w14:textId="77777777" w:rsidR="00D328B5" w:rsidRPr="00D87198" w:rsidRDefault="00D328B5" w:rsidP="00D328B5">
                  <w:pPr>
                    <w:keepNext/>
                    <w:keepLines/>
                    <w:rPr>
                      <w:rFonts w:ascii="Arial" w:hAnsi="Arial" w:cs="Arial"/>
                      <w:sz w:val="14"/>
                      <w:szCs w:val="14"/>
                      <w:lang w:eastAsia="zh-CN"/>
                    </w:rPr>
                  </w:pPr>
                  <w:r w:rsidRPr="00D87198">
                    <w:rPr>
                      <w:rFonts w:ascii="Arial" w:hAnsi="Arial" w:cs="Arial"/>
                      <w:sz w:val="14"/>
                      <w:szCs w:val="14"/>
                      <w:lang w:eastAsia="zh-CN"/>
                    </w:rPr>
                    <w:t>Broadcast</w:t>
                  </w:r>
                  <w:r>
                    <w:rPr>
                      <w:rFonts w:ascii="Arial" w:hAnsi="Arial" w:cs="Arial"/>
                      <w:sz w:val="14"/>
                      <w:szCs w:val="14"/>
                      <w:lang w:eastAsia="zh-CN"/>
                    </w:rPr>
                    <w:t xml:space="preserve"> </w:t>
                  </w:r>
                  <w:r w:rsidRPr="00D87198">
                    <w:rPr>
                      <w:rFonts w:ascii="Arial" w:hAnsi="Arial" w:cs="Arial"/>
                      <w:color w:val="FF0000"/>
                      <w:sz w:val="14"/>
                      <w:szCs w:val="14"/>
                      <w:lang w:eastAsia="zh-CN"/>
                    </w:rPr>
                    <w:t>for RRC_CONNECTED and RRC_IDLE/INACTIVE UEs</w:t>
                  </w:r>
                </w:p>
              </w:tc>
              <w:tc>
                <w:tcPr>
                  <w:tcW w:w="2119" w:type="pct"/>
                  <w:tcBorders>
                    <w:top w:val="single" w:sz="4" w:space="0" w:color="auto"/>
                    <w:left w:val="single" w:sz="4" w:space="0" w:color="auto"/>
                    <w:bottom w:val="single" w:sz="4" w:space="0" w:color="auto"/>
                    <w:right w:val="single" w:sz="4" w:space="0" w:color="auto"/>
                  </w:tcBorders>
                  <w:shd w:val="clear" w:color="auto" w:fill="FFFF00"/>
                  <w:hideMark/>
                </w:tcPr>
                <w:p w14:paraId="1F12B0C4" w14:textId="77777777" w:rsidR="00D328B5" w:rsidRPr="00D87198" w:rsidRDefault="00D328B5" w:rsidP="00225FAA">
                  <w:pPr>
                    <w:numPr>
                      <w:ilvl w:val="0"/>
                      <w:numId w:val="78"/>
                    </w:numPr>
                    <w:snapToGrid w:val="0"/>
                    <w:spacing w:afterLines="50" w:after="120"/>
                    <w:contextualSpacing/>
                    <w:jc w:val="both"/>
                    <w:rPr>
                      <w:rFonts w:ascii="Arial" w:hAnsi="Arial" w:cs="Arial"/>
                      <w:sz w:val="14"/>
                      <w:szCs w:val="14"/>
                    </w:rPr>
                  </w:pPr>
                  <w:r w:rsidRPr="00D87198">
                    <w:rPr>
                      <w:rFonts w:ascii="Arial" w:hAnsi="Arial" w:cs="Arial"/>
                      <w:sz w:val="14"/>
                      <w:szCs w:val="14"/>
                      <w:lang w:eastAsia="zh-CN"/>
                    </w:rPr>
                    <w:t>Support of gr</w:t>
                  </w:r>
                  <w:r w:rsidRPr="00D87198">
                    <w:rPr>
                      <w:rFonts w:ascii="Arial" w:hAnsi="Arial" w:cs="Arial"/>
                      <w:sz w:val="14"/>
                      <w:szCs w:val="14"/>
                    </w:rPr>
                    <w:t>oup-common PDCCH/PDSCH with CRC scrambled by</w:t>
                  </w:r>
                  <w:r w:rsidRPr="00D87198">
                    <w:rPr>
                      <w:rFonts w:ascii="Arial" w:hAnsi="Arial" w:cs="Arial"/>
                      <w:sz w:val="14"/>
                      <w:szCs w:val="14"/>
                      <w:lang w:eastAsia="zh-CN"/>
                    </w:rPr>
                    <w:t xml:space="preserve"> MCCH-RNTI.</w:t>
                  </w:r>
                </w:p>
                <w:p w14:paraId="2B1416D6"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rPr>
                    <w:t>Support</w:t>
                  </w:r>
                  <w:r w:rsidRPr="00D87198">
                    <w:rPr>
                      <w:rFonts w:ascii="Arial" w:hAnsi="Arial" w:cs="Arial"/>
                      <w:sz w:val="14"/>
                      <w:szCs w:val="14"/>
                      <w:lang w:eastAsia="zh-CN"/>
                    </w:rPr>
                    <w:t xml:space="preserve"> of gr</w:t>
                  </w:r>
                  <w:r w:rsidRPr="00D87198">
                    <w:rPr>
                      <w:rFonts w:ascii="Arial" w:hAnsi="Arial" w:cs="Arial"/>
                      <w:sz w:val="14"/>
                      <w:szCs w:val="14"/>
                    </w:rPr>
                    <w:t>oup-common PDCCH/PDSCH with CRC scrambled by G-RNTI.</w:t>
                  </w:r>
                </w:p>
                <w:p w14:paraId="3CBCDC18"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lang w:eastAsia="zh-CN"/>
                    </w:rPr>
                    <w:t>Support of CFR configuration for broadcast.</w:t>
                  </w:r>
                </w:p>
                <w:p w14:paraId="34546215"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lang w:eastAsia="zh-CN"/>
                    </w:rPr>
                    <w:t xml:space="preserve">Support of CORESET and common search space for broadcast. </w:t>
                  </w:r>
                </w:p>
                <w:p w14:paraId="24437F8B"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lang w:eastAsia="zh-CN"/>
                    </w:rPr>
                    <w:t>Support of DCI format 1_0 with CRC scrambled with G-RNTI/MCCH-RNTI for broadcast.</w:t>
                  </w:r>
                </w:p>
                <w:p w14:paraId="4C80CF03"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rPr>
                    <w:t>Support of inter-slot TDM between unicast PDSCH and group-common PDSCH in different slots.</w:t>
                  </w:r>
                </w:p>
                <w:p w14:paraId="049285ED" w14:textId="77777777" w:rsidR="00D328B5" w:rsidRPr="00D87198" w:rsidRDefault="00D328B5" w:rsidP="00225FAA">
                  <w:pPr>
                    <w:numPr>
                      <w:ilvl w:val="0"/>
                      <w:numId w:val="78"/>
                    </w:numPr>
                    <w:snapToGrid w:val="0"/>
                    <w:contextualSpacing/>
                    <w:jc w:val="both"/>
                    <w:rPr>
                      <w:rFonts w:ascii="Arial" w:hAnsi="Arial" w:cs="Arial"/>
                      <w:sz w:val="14"/>
                      <w:szCs w:val="14"/>
                    </w:rPr>
                  </w:pPr>
                  <w:r w:rsidRPr="00D87198">
                    <w:rPr>
                      <w:rFonts w:ascii="Arial" w:hAnsi="Arial" w:cs="Arial"/>
                      <w:sz w:val="14"/>
                      <w:szCs w:val="14"/>
                      <w:lang w:eastAsia="zh-CN"/>
                    </w:rPr>
                    <w:t>Support MCCH change notification indication via DCI.</w:t>
                  </w:r>
                </w:p>
              </w:tc>
              <w:tc>
                <w:tcPr>
                  <w:tcW w:w="514" w:type="pct"/>
                  <w:tcBorders>
                    <w:top w:val="single" w:sz="4" w:space="0" w:color="auto"/>
                    <w:left w:val="single" w:sz="4" w:space="0" w:color="auto"/>
                    <w:bottom w:val="single" w:sz="4" w:space="0" w:color="auto"/>
                    <w:right w:val="single" w:sz="4" w:space="0" w:color="auto"/>
                  </w:tcBorders>
                </w:tcPr>
                <w:p w14:paraId="042894CA" w14:textId="77777777" w:rsidR="00D328B5" w:rsidRPr="00D87198" w:rsidRDefault="00D328B5" w:rsidP="00D328B5">
                  <w:pPr>
                    <w:keepNext/>
                    <w:keepLines/>
                    <w:rPr>
                      <w:rFonts w:ascii="Arial" w:hAnsi="Arial" w:cs="Arial"/>
                      <w:strike/>
                      <w:sz w:val="14"/>
                      <w:szCs w:val="14"/>
                      <w:lang w:eastAsia="zh-CN"/>
                    </w:rPr>
                  </w:pPr>
                </w:p>
              </w:tc>
              <w:tc>
                <w:tcPr>
                  <w:tcW w:w="443" w:type="pct"/>
                  <w:tcBorders>
                    <w:top w:val="single" w:sz="4" w:space="0" w:color="auto"/>
                    <w:left w:val="single" w:sz="4" w:space="0" w:color="auto"/>
                    <w:bottom w:val="single" w:sz="4" w:space="0" w:color="auto"/>
                    <w:right w:val="single" w:sz="4" w:space="0" w:color="auto"/>
                  </w:tcBorders>
                  <w:hideMark/>
                </w:tcPr>
                <w:p w14:paraId="23E0CBFF" w14:textId="77777777" w:rsidR="00D328B5" w:rsidRPr="00D87198" w:rsidRDefault="00D328B5" w:rsidP="00D328B5">
                  <w:pPr>
                    <w:keepNext/>
                    <w:keepLines/>
                    <w:rPr>
                      <w:rFonts w:ascii="Arial" w:hAnsi="Arial" w:cs="Arial"/>
                      <w:sz w:val="14"/>
                      <w:szCs w:val="14"/>
                      <w:lang w:eastAsia="zh-CN"/>
                    </w:rPr>
                  </w:pPr>
                  <w:r w:rsidRPr="00D87198">
                    <w:rPr>
                      <w:rFonts w:ascii="Arial" w:hAnsi="Arial" w:cs="Arial"/>
                      <w:sz w:val="14"/>
                      <w:szCs w:val="14"/>
                      <w:lang w:eastAsia="zh-CN"/>
                    </w:rPr>
                    <w:t>Yes</w:t>
                  </w:r>
                </w:p>
              </w:tc>
              <w:tc>
                <w:tcPr>
                  <w:tcW w:w="462" w:type="pct"/>
                  <w:tcBorders>
                    <w:top w:val="single" w:sz="4" w:space="0" w:color="auto"/>
                    <w:left w:val="single" w:sz="4" w:space="0" w:color="auto"/>
                    <w:bottom w:val="single" w:sz="4" w:space="0" w:color="auto"/>
                    <w:right w:val="single" w:sz="4" w:space="0" w:color="auto"/>
                  </w:tcBorders>
                </w:tcPr>
                <w:p w14:paraId="01FEBB79" w14:textId="77777777" w:rsidR="00D328B5" w:rsidRPr="00D87198" w:rsidRDefault="00D328B5" w:rsidP="00D328B5">
                  <w:pPr>
                    <w:keepNext/>
                    <w:keepLines/>
                    <w:rPr>
                      <w:rFonts w:ascii="Arial" w:hAnsi="Arial" w:cs="Arial"/>
                      <w:sz w:val="14"/>
                      <w:szCs w:val="14"/>
                      <w:lang w:eastAsia="zh-CN"/>
                    </w:rPr>
                  </w:pPr>
                  <w:r w:rsidRPr="00D87198">
                    <w:rPr>
                      <w:rFonts w:ascii="Arial" w:hAnsi="Arial" w:cs="Arial"/>
                      <w:sz w:val="14"/>
                      <w:szCs w:val="14"/>
                      <w:lang w:eastAsia="zh-CN"/>
                    </w:rPr>
                    <w:t>Per UE</w:t>
                  </w:r>
                </w:p>
              </w:tc>
            </w:tr>
          </w:tbl>
          <w:p w14:paraId="5474CC30" w14:textId="77777777" w:rsidR="003F5314" w:rsidRPr="00D328B5" w:rsidRDefault="003F5314" w:rsidP="009252B8">
            <w:pPr>
              <w:pStyle w:val="a4"/>
              <w:rPr>
                <w:rFonts w:eastAsia="Times New Roman"/>
              </w:rPr>
            </w:pPr>
          </w:p>
        </w:tc>
      </w:tr>
      <w:tr w:rsidR="00FC790F" w:rsidRPr="00965440" w14:paraId="61D24C84" w14:textId="77777777" w:rsidTr="001C5C12">
        <w:tc>
          <w:tcPr>
            <w:tcW w:w="621" w:type="dxa"/>
          </w:tcPr>
          <w:p w14:paraId="01FC2E2E" w14:textId="762AABC5" w:rsidR="00FC790F" w:rsidRDefault="00EC4F61" w:rsidP="00965440">
            <w:pPr>
              <w:jc w:val="both"/>
              <w:rPr>
                <w:rFonts w:eastAsia="ＭＳ 明朝"/>
                <w:sz w:val="22"/>
              </w:rPr>
            </w:pPr>
            <w:r>
              <w:rPr>
                <w:rFonts w:eastAsia="ＭＳ 明朝" w:hint="eastAsia"/>
                <w:sz w:val="22"/>
              </w:rPr>
              <w:t>[</w:t>
            </w:r>
            <w:r>
              <w:rPr>
                <w:rFonts w:eastAsia="ＭＳ 明朝"/>
                <w:sz w:val="22"/>
              </w:rPr>
              <w:t>9]</w:t>
            </w:r>
          </w:p>
        </w:tc>
        <w:tc>
          <w:tcPr>
            <w:tcW w:w="1831" w:type="dxa"/>
          </w:tcPr>
          <w:p w14:paraId="42844C2A" w14:textId="256EEE59" w:rsidR="00FC790F" w:rsidRDefault="00EC4F61" w:rsidP="00965440">
            <w:pPr>
              <w:jc w:val="both"/>
              <w:rPr>
                <w:sz w:val="22"/>
                <w:lang w:val="en-US"/>
              </w:rPr>
            </w:pPr>
            <w:r>
              <w:rPr>
                <w:rFonts w:hint="eastAsia"/>
                <w:sz w:val="22"/>
                <w:lang w:val="en-US"/>
              </w:rPr>
              <w:t>S</w:t>
            </w:r>
            <w:r>
              <w:rPr>
                <w:sz w:val="22"/>
                <w:lang w:val="en-US"/>
              </w:rPr>
              <w:t>amsung</w:t>
            </w:r>
          </w:p>
        </w:tc>
        <w:tc>
          <w:tcPr>
            <w:tcW w:w="19931" w:type="dxa"/>
          </w:tcPr>
          <w:p w14:paraId="53D1C1C7" w14:textId="77777777" w:rsidR="000D3602" w:rsidRPr="00D633F3" w:rsidRDefault="000D3602" w:rsidP="000D3602">
            <w:pPr>
              <w:spacing w:line="276" w:lineRule="auto"/>
              <w:jc w:val="both"/>
              <w:rPr>
                <w:rFonts w:eastAsia="Malgun Gothic"/>
                <w:b/>
                <w:sz w:val="22"/>
                <w:szCs w:val="22"/>
                <w:u w:val="single"/>
              </w:rPr>
            </w:pPr>
            <w:r w:rsidRPr="00D633F3">
              <w:rPr>
                <w:rFonts w:eastAsia="Malgun Gothic"/>
                <w:b/>
                <w:sz w:val="22"/>
                <w:szCs w:val="22"/>
                <w:u w:val="single"/>
              </w:rPr>
              <w:t>Mandatory/optional</w:t>
            </w:r>
            <w:r>
              <w:rPr>
                <w:rFonts w:eastAsia="Malgun Gothic"/>
                <w:b/>
                <w:sz w:val="22"/>
                <w:szCs w:val="22"/>
                <w:u w:val="single"/>
              </w:rPr>
              <w:t xml:space="preserve"> and DCI format</w:t>
            </w:r>
          </w:p>
          <w:p w14:paraId="7808DD60" w14:textId="005AC907" w:rsidR="000D3602" w:rsidRDefault="000D3602" w:rsidP="000D3602">
            <w:pPr>
              <w:spacing w:line="276" w:lineRule="auto"/>
              <w:jc w:val="both"/>
              <w:rPr>
                <w:rFonts w:eastAsia="Malgun Gothic"/>
                <w:sz w:val="22"/>
                <w:szCs w:val="22"/>
              </w:rPr>
            </w:pPr>
            <w:r>
              <w:rPr>
                <w:rFonts w:eastAsia="Malgun Gothic"/>
                <w:sz w:val="22"/>
                <w:szCs w:val="22"/>
              </w:rPr>
              <w:t xml:space="preserve">For FG 33-1, this feature should be optional. Instead, it is proposed to note that this is a basic FG for MBS. Also, </w:t>
            </w:r>
            <w:r w:rsidRPr="00484297">
              <w:rPr>
                <w:rFonts w:eastAsia="Malgun Gothic"/>
                <w:sz w:val="22"/>
                <w:szCs w:val="22"/>
              </w:rPr>
              <w:t>DCI format 1_0 in component 5 is not agreed</w:t>
            </w:r>
            <w:r>
              <w:rPr>
                <w:rFonts w:eastAsia="Malgun Gothic"/>
                <w:sz w:val="22"/>
                <w:szCs w:val="22"/>
              </w:rPr>
              <w:t xml:space="preserve">. </w:t>
            </w:r>
            <w:r w:rsidRPr="00484297">
              <w:rPr>
                <w:rFonts w:eastAsia="Malgun Gothic"/>
                <w:sz w:val="22"/>
                <w:szCs w:val="22"/>
              </w:rPr>
              <w:t>The same comment for component 4 of 33-2 and component 1 of 33-6-1.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387"/>
              <w:gridCol w:w="2696"/>
              <w:gridCol w:w="10097"/>
              <w:gridCol w:w="3472"/>
            </w:tblGrid>
            <w:tr w:rsidR="000D3602" w:rsidRPr="00723445" w14:paraId="0EC6DF79" w14:textId="77777777" w:rsidTr="000D3602">
              <w:trPr>
                <w:trHeight w:val="20"/>
              </w:trPr>
              <w:tc>
                <w:tcPr>
                  <w:tcW w:w="521" w:type="pct"/>
                  <w:tcBorders>
                    <w:top w:val="single" w:sz="4" w:space="0" w:color="auto"/>
                    <w:left w:val="single" w:sz="4" w:space="0" w:color="auto"/>
                    <w:bottom w:val="single" w:sz="4" w:space="0" w:color="auto"/>
                    <w:right w:val="single" w:sz="4" w:space="0" w:color="auto"/>
                  </w:tcBorders>
                  <w:hideMark/>
                </w:tcPr>
                <w:p w14:paraId="0721A8B6" w14:textId="77777777" w:rsidR="000D3602" w:rsidRPr="0032718B" w:rsidRDefault="000D3602" w:rsidP="000D3602">
                  <w:pPr>
                    <w:pStyle w:val="TAH"/>
                    <w:rPr>
                      <w:rFonts w:asciiTheme="majorHAnsi" w:hAnsiTheme="majorHAnsi" w:cstheme="majorHAnsi"/>
                      <w:szCs w:val="18"/>
                    </w:rPr>
                  </w:pPr>
                  <w:r w:rsidRPr="0032718B">
                    <w:rPr>
                      <w:rFonts w:asciiTheme="majorHAnsi" w:hAnsiTheme="majorHAnsi" w:cstheme="majorHAnsi"/>
                      <w:szCs w:val="18"/>
                    </w:rPr>
                    <w:t>Features</w:t>
                  </w:r>
                </w:p>
              </w:tc>
              <w:tc>
                <w:tcPr>
                  <w:tcW w:w="352" w:type="pct"/>
                  <w:tcBorders>
                    <w:top w:val="single" w:sz="4" w:space="0" w:color="auto"/>
                    <w:left w:val="single" w:sz="4" w:space="0" w:color="auto"/>
                    <w:bottom w:val="single" w:sz="4" w:space="0" w:color="auto"/>
                    <w:right w:val="single" w:sz="4" w:space="0" w:color="auto"/>
                  </w:tcBorders>
                  <w:hideMark/>
                </w:tcPr>
                <w:p w14:paraId="3151F2E9" w14:textId="77777777" w:rsidR="000D3602" w:rsidRPr="0032718B" w:rsidRDefault="000D3602" w:rsidP="000D3602">
                  <w:pPr>
                    <w:pStyle w:val="TAH"/>
                    <w:rPr>
                      <w:rFonts w:asciiTheme="majorHAnsi" w:hAnsiTheme="majorHAnsi" w:cstheme="majorHAnsi"/>
                      <w:szCs w:val="18"/>
                    </w:rPr>
                  </w:pPr>
                  <w:r w:rsidRPr="0032718B">
                    <w:rPr>
                      <w:rFonts w:asciiTheme="majorHAnsi" w:hAnsiTheme="majorHAnsi" w:cstheme="majorHAnsi"/>
                      <w:szCs w:val="18"/>
                    </w:rPr>
                    <w:t>Index</w:t>
                  </w:r>
                </w:p>
              </w:tc>
              <w:tc>
                <w:tcPr>
                  <w:tcW w:w="684" w:type="pct"/>
                  <w:tcBorders>
                    <w:top w:val="single" w:sz="4" w:space="0" w:color="auto"/>
                    <w:left w:val="single" w:sz="4" w:space="0" w:color="auto"/>
                    <w:bottom w:val="single" w:sz="4" w:space="0" w:color="auto"/>
                    <w:right w:val="single" w:sz="4" w:space="0" w:color="auto"/>
                  </w:tcBorders>
                  <w:hideMark/>
                </w:tcPr>
                <w:p w14:paraId="2FE08F3D" w14:textId="77777777" w:rsidR="000D3602" w:rsidRPr="0032718B" w:rsidRDefault="000D3602" w:rsidP="000D3602">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2562" w:type="pct"/>
                  <w:tcBorders>
                    <w:top w:val="single" w:sz="4" w:space="0" w:color="auto"/>
                    <w:left w:val="single" w:sz="4" w:space="0" w:color="auto"/>
                    <w:bottom w:val="single" w:sz="4" w:space="0" w:color="auto"/>
                    <w:right w:val="single" w:sz="4" w:space="0" w:color="auto"/>
                  </w:tcBorders>
                  <w:hideMark/>
                </w:tcPr>
                <w:p w14:paraId="54E3F2A6" w14:textId="77777777" w:rsidR="000D3602" w:rsidRPr="0032718B" w:rsidRDefault="000D3602" w:rsidP="000D3602">
                  <w:pPr>
                    <w:pStyle w:val="TAH"/>
                    <w:rPr>
                      <w:rFonts w:asciiTheme="majorHAnsi" w:hAnsiTheme="majorHAnsi" w:cstheme="majorHAnsi"/>
                      <w:szCs w:val="18"/>
                    </w:rPr>
                  </w:pPr>
                  <w:r w:rsidRPr="0032718B">
                    <w:rPr>
                      <w:rFonts w:asciiTheme="majorHAnsi" w:hAnsiTheme="majorHAnsi" w:cstheme="majorHAnsi"/>
                      <w:szCs w:val="18"/>
                    </w:rPr>
                    <w:t>Components</w:t>
                  </w:r>
                </w:p>
              </w:tc>
              <w:tc>
                <w:tcPr>
                  <w:tcW w:w="881" w:type="pct"/>
                  <w:tcBorders>
                    <w:top w:val="single" w:sz="4" w:space="0" w:color="auto"/>
                    <w:left w:val="single" w:sz="4" w:space="0" w:color="auto"/>
                    <w:bottom w:val="single" w:sz="4" w:space="0" w:color="auto"/>
                    <w:right w:val="single" w:sz="4" w:space="0" w:color="auto"/>
                  </w:tcBorders>
                  <w:hideMark/>
                </w:tcPr>
                <w:p w14:paraId="47E09BD4" w14:textId="77777777" w:rsidR="000D3602" w:rsidRPr="00723445" w:rsidRDefault="000D3602" w:rsidP="000D3602">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0D3602" w:rsidRPr="00723445" w14:paraId="1119FD05" w14:textId="77777777" w:rsidTr="000D3602">
              <w:trPr>
                <w:trHeight w:val="20"/>
              </w:trPr>
              <w:tc>
                <w:tcPr>
                  <w:tcW w:w="521" w:type="pct"/>
                  <w:tcBorders>
                    <w:top w:val="single" w:sz="4" w:space="0" w:color="auto"/>
                    <w:left w:val="single" w:sz="4" w:space="0" w:color="auto"/>
                    <w:bottom w:val="single" w:sz="4" w:space="0" w:color="auto"/>
                    <w:right w:val="single" w:sz="4" w:space="0" w:color="auto"/>
                  </w:tcBorders>
                  <w:hideMark/>
                </w:tcPr>
                <w:p w14:paraId="7E77D50F" w14:textId="77777777" w:rsidR="000D3602" w:rsidRPr="0032718B" w:rsidRDefault="000D3602" w:rsidP="000D360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352" w:type="pct"/>
                  <w:tcBorders>
                    <w:top w:val="single" w:sz="4" w:space="0" w:color="auto"/>
                    <w:left w:val="single" w:sz="4" w:space="0" w:color="auto"/>
                    <w:bottom w:val="single" w:sz="4" w:space="0" w:color="auto"/>
                    <w:right w:val="single" w:sz="4" w:space="0" w:color="auto"/>
                  </w:tcBorders>
                  <w:hideMark/>
                </w:tcPr>
                <w:p w14:paraId="563591D1" w14:textId="77777777" w:rsidR="000D3602" w:rsidRPr="0032718B" w:rsidRDefault="000D3602" w:rsidP="000D3602">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684" w:type="pct"/>
                  <w:tcBorders>
                    <w:top w:val="single" w:sz="4" w:space="0" w:color="auto"/>
                    <w:left w:val="single" w:sz="4" w:space="0" w:color="auto"/>
                    <w:bottom w:val="single" w:sz="4" w:space="0" w:color="auto"/>
                    <w:right w:val="single" w:sz="4" w:space="0" w:color="auto"/>
                  </w:tcBorders>
                </w:tcPr>
                <w:p w14:paraId="6027D205" w14:textId="77777777" w:rsidR="000D3602" w:rsidRPr="0032718B" w:rsidRDefault="000D3602" w:rsidP="000D36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2562" w:type="pct"/>
                  <w:tcBorders>
                    <w:top w:val="single" w:sz="4" w:space="0" w:color="auto"/>
                    <w:left w:val="single" w:sz="4" w:space="0" w:color="auto"/>
                    <w:bottom w:val="single" w:sz="4" w:space="0" w:color="auto"/>
                    <w:right w:val="single" w:sz="4" w:space="0" w:color="auto"/>
                  </w:tcBorders>
                </w:tcPr>
                <w:p w14:paraId="72B0F483" w14:textId="77777777" w:rsidR="000D3602" w:rsidRDefault="000D3602" w:rsidP="00225FAA">
                  <w:pPr>
                    <w:pStyle w:val="aff0"/>
                    <w:numPr>
                      <w:ilvl w:val="0"/>
                      <w:numId w:val="8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09A1389C" w14:textId="77777777" w:rsidR="000D3602"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09056542" w14:textId="77777777" w:rsidR="000D3602"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F0A4B60" w14:textId="77777777" w:rsidR="000D3602"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38FA76C5" w14:textId="77777777" w:rsidR="000D3602"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bookmarkStart w:id="16" w:name="_Hlk87221655"/>
                  <w:r>
                    <w:rPr>
                      <w:rFonts w:asciiTheme="majorHAnsi" w:eastAsiaTheme="minorEastAsia" w:hAnsiTheme="majorHAnsi" w:cstheme="majorHAnsi"/>
                      <w:sz w:val="18"/>
                      <w:szCs w:val="18"/>
                      <w:lang w:eastAsia="zh-CN"/>
                    </w:rPr>
                    <w:t xml:space="preserve">Support of DCI format </w:t>
                  </w:r>
                  <w:r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1_0</w:t>
                  </w:r>
                  <w:r w:rsidRPr="00484297">
                    <w:rPr>
                      <w:rFonts w:asciiTheme="majorHAnsi" w:eastAsiaTheme="minorEastAsia" w:hAnsiTheme="majorHAnsi" w:cstheme="majorHAnsi"/>
                      <w:color w:val="FF0000"/>
                      <w:sz w:val="18"/>
                      <w:szCs w:val="18"/>
                      <w:lang w:eastAsia="zh-CN"/>
                    </w:rPr>
                    <w:t>]</w:t>
                  </w:r>
                  <w:r>
                    <w:rPr>
                      <w:rFonts w:asciiTheme="majorHAnsi" w:eastAsiaTheme="minorEastAsia" w:hAnsiTheme="majorHAnsi" w:cstheme="majorHAnsi"/>
                      <w:sz w:val="18"/>
                      <w:szCs w:val="18"/>
                      <w:lang w:eastAsia="zh-CN"/>
                    </w:rPr>
                    <w:t xml:space="preserve"> with CRC scrambled with G-RNTI/MCCH-RNTI for broadcast.</w:t>
                  </w:r>
                  <w:bookmarkEnd w:id="16"/>
                </w:p>
                <w:p w14:paraId="7BAB35AF" w14:textId="77777777" w:rsidR="000D3602"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72377DC5" w14:textId="77777777" w:rsidR="000D3602" w:rsidRPr="008E5BF8" w:rsidRDefault="000D3602" w:rsidP="00225FAA">
                  <w:pPr>
                    <w:pStyle w:val="aff0"/>
                    <w:numPr>
                      <w:ilvl w:val="0"/>
                      <w:numId w:val="83"/>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eastAsiaTheme="minorEastAsia" w:hAnsiTheme="majorHAnsi" w:cstheme="majorHAnsi"/>
                      <w:sz w:val="18"/>
                      <w:szCs w:val="18"/>
                      <w:lang w:eastAsia="zh-CN"/>
                    </w:rPr>
                    <w:t>Support MCCH change notification indication via DCI.</w:t>
                  </w:r>
                </w:p>
              </w:tc>
              <w:tc>
                <w:tcPr>
                  <w:tcW w:w="881" w:type="pct"/>
                  <w:tcBorders>
                    <w:top w:val="single" w:sz="4" w:space="0" w:color="auto"/>
                    <w:left w:val="single" w:sz="4" w:space="0" w:color="auto"/>
                    <w:bottom w:val="single" w:sz="4" w:space="0" w:color="auto"/>
                    <w:right w:val="single" w:sz="4" w:space="0" w:color="auto"/>
                  </w:tcBorders>
                </w:tcPr>
                <w:p w14:paraId="55E0F0DE" w14:textId="77777777" w:rsidR="000D3602" w:rsidRDefault="000D3602" w:rsidP="000D3602">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without capability signalling</w:t>
                  </w:r>
                </w:p>
                <w:p w14:paraId="318549B1" w14:textId="77777777" w:rsidR="000D3602" w:rsidRDefault="000D3602" w:rsidP="000D3602">
                  <w:pPr>
                    <w:adjustRightInd w:val="0"/>
                    <w:snapToGrid w:val="0"/>
                    <w:jc w:val="both"/>
                    <w:rPr>
                      <w:rFonts w:asciiTheme="majorHAnsi" w:hAnsiTheme="majorHAnsi" w:cstheme="majorHAnsi"/>
                      <w:strike/>
                      <w:color w:val="FF0000"/>
                      <w:sz w:val="18"/>
                      <w:szCs w:val="18"/>
                    </w:rPr>
                  </w:pPr>
                </w:p>
                <w:p w14:paraId="6168EB5B" w14:textId="77777777" w:rsidR="000D3602" w:rsidRPr="006055FF" w:rsidRDefault="000D3602" w:rsidP="000D3602">
                  <w:pPr>
                    <w:adjustRightInd w:val="0"/>
                    <w:snapToGrid w:val="0"/>
                    <w:jc w:val="both"/>
                    <w:rPr>
                      <w:rFonts w:asciiTheme="majorHAnsi" w:hAnsiTheme="majorHAnsi" w:cstheme="majorHAnsi"/>
                      <w:sz w:val="16"/>
                      <w:szCs w:val="18"/>
                      <w:highlight w:val="yellow"/>
                    </w:rPr>
                  </w:pPr>
                  <w:r w:rsidRPr="006055FF">
                    <w:rPr>
                      <w:rFonts w:asciiTheme="majorHAnsi" w:hAnsiTheme="majorHAnsi" w:cstheme="majorHAnsi"/>
                      <w:color w:val="FF0000"/>
                      <w:sz w:val="18"/>
                      <w:szCs w:val="18"/>
                    </w:rPr>
                    <w:t>This is a basic FG for MBS.</w:t>
                  </w:r>
                </w:p>
              </w:tc>
            </w:tr>
          </w:tbl>
          <w:p w14:paraId="686ABC9A" w14:textId="77777777" w:rsidR="00FC790F" w:rsidRPr="000D3602" w:rsidRDefault="00FC790F" w:rsidP="009252B8">
            <w:pPr>
              <w:pStyle w:val="a4"/>
              <w:rPr>
                <w:rFonts w:eastAsia="Times New Roman"/>
              </w:rPr>
            </w:pPr>
          </w:p>
        </w:tc>
      </w:tr>
      <w:tr w:rsidR="00FC790F" w:rsidRPr="00965440" w14:paraId="22D2DC23" w14:textId="77777777" w:rsidTr="001C5C12">
        <w:tc>
          <w:tcPr>
            <w:tcW w:w="621" w:type="dxa"/>
          </w:tcPr>
          <w:p w14:paraId="00E7AD0C" w14:textId="45990F8D" w:rsidR="00FC790F" w:rsidRDefault="003534AA" w:rsidP="00965440">
            <w:pPr>
              <w:jc w:val="both"/>
              <w:rPr>
                <w:rFonts w:eastAsia="ＭＳ 明朝"/>
                <w:sz w:val="22"/>
              </w:rPr>
            </w:pPr>
            <w:r>
              <w:rPr>
                <w:rFonts w:eastAsia="ＭＳ 明朝" w:hint="eastAsia"/>
                <w:sz w:val="22"/>
              </w:rPr>
              <w:t>[</w:t>
            </w:r>
            <w:r>
              <w:rPr>
                <w:rFonts w:eastAsia="ＭＳ 明朝"/>
                <w:sz w:val="22"/>
              </w:rPr>
              <w:t>11]</w:t>
            </w:r>
          </w:p>
        </w:tc>
        <w:tc>
          <w:tcPr>
            <w:tcW w:w="1831" w:type="dxa"/>
          </w:tcPr>
          <w:p w14:paraId="52E666B2" w14:textId="1CBF3C9E" w:rsidR="00FC790F" w:rsidRDefault="003534AA" w:rsidP="00965440">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187"/>
              <w:gridCol w:w="615"/>
              <w:gridCol w:w="1027"/>
              <w:gridCol w:w="9289"/>
              <w:gridCol w:w="328"/>
              <w:gridCol w:w="576"/>
              <w:gridCol w:w="328"/>
              <w:gridCol w:w="328"/>
              <w:gridCol w:w="1143"/>
              <w:gridCol w:w="758"/>
              <w:gridCol w:w="758"/>
              <w:gridCol w:w="329"/>
              <w:gridCol w:w="329"/>
              <w:gridCol w:w="2700"/>
            </w:tblGrid>
            <w:tr w:rsidR="00DA19C8" w:rsidRPr="00820EE8" w14:paraId="6CA947AC" w14:textId="77777777" w:rsidTr="00DA19C8">
              <w:trPr>
                <w:trHeight w:val="20"/>
              </w:trPr>
              <w:tc>
                <w:tcPr>
                  <w:tcW w:w="3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F7E97" w14:textId="77777777" w:rsidR="00DA19C8" w:rsidRPr="00820EE8" w:rsidRDefault="00DA19C8" w:rsidP="00DA19C8">
                  <w:pPr>
                    <w:keepNext/>
                    <w:rPr>
                      <w:rFonts w:ascii="Arial" w:hAnsi="Arial" w:cs="Arial"/>
                      <w:sz w:val="18"/>
                      <w:szCs w:val="28"/>
                    </w:rPr>
                  </w:pPr>
                  <w:r w:rsidRPr="00820EE8">
                    <w:rPr>
                      <w:rFonts w:ascii="Arial" w:hAnsi="Arial" w:cs="Arial"/>
                      <w:sz w:val="18"/>
                      <w:szCs w:val="28"/>
                    </w:rPr>
                    <w:t>33. NR_MBS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8492A" w14:textId="77777777" w:rsidR="00DA19C8" w:rsidRPr="00820EE8" w:rsidRDefault="00DA19C8" w:rsidP="00DA19C8">
                  <w:pPr>
                    <w:keepNext/>
                    <w:rPr>
                      <w:rFonts w:ascii="Arial" w:hAnsi="Arial" w:cs="Arial"/>
                      <w:sz w:val="18"/>
                      <w:szCs w:val="28"/>
                    </w:rPr>
                  </w:pPr>
                  <w:r w:rsidRPr="00820EE8">
                    <w:rPr>
                      <w:rFonts w:ascii="Arial" w:hAnsi="Arial" w:cs="Arial"/>
                      <w:sz w:val="18"/>
                      <w:szCs w:val="28"/>
                    </w:rPr>
                    <w:t>33-1</w:t>
                  </w:r>
                </w:p>
              </w:tc>
              <w:tc>
                <w:tcPr>
                  <w:tcW w:w="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B8FB9" w14:textId="77777777" w:rsidR="00DA19C8" w:rsidRPr="00820EE8" w:rsidRDefault="00DA19C8" w:rsidP="00DA19C8">
                  <w:pPr>
                    <w:keepNext/>
                    <w:rPr>
                      <w:rFonts w:ascii="Arial" w:hAnsi="Arial" w:cs="Arial"/>
                      <w:sz w:val="18"/>
                      <w:szCs w:val="28"/>
                      <w:lang w:eastAsia="zh-CN"/>
                    </w:rPr>
                  </w:pPr>
                  <w:r w:rsidRPr="00820EE8">
                    <w:rPr>
                      <w:rFonts w:ascii="Arial" w:hAnsi="Arial" w:cs="Arial"/>
                      <w:sz w:val="18"/>
                      <w:szCs w:val="28"/>
                      <w:lang w:eastAsia="zh-CN"/>
                    </w:rPr>
                    <w:t>Broadcast</w:t>
                  </w:r>
                </w:p>
              </w:tc>
              <w:tc>
                <w:tcPr>
                  <w:tcW w:w="235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758046"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Support of gr</w:t>
                  </w:r>
                  <w:r w:rsidRPr="00820EE8">
                    <w:rPr>
                      <w:rFonts w:ascii="Arial" w:hAnsi="Arial" w:cs="Arial"/>
                      <w:color w:val="000000"/>
                      <w:sz w:val="18"/>
                      <w:szCs w:val="28"/>
                    </w:rPr>
                    <w:t xml:space="preserve">oup-common PDCCH/PDSCH </w:t>
                  </w:r>
                  <w:r w:rsidRPr="00820EE8">
                    <w:rPr>
                      <w:rFonts w:ascii="Arial" w:hAnsi="Arial" w:cs="Arial"/>
                      <w:color w:val="000000"/>
                      <w:sz w:val="18"/>
                      <w:szCs w:val="28"/>
                      <w:lang w:eastAsia="zh-CN"/>
                    </w:rPr>
                    <w:t>with CRC scrambled by MCCH-RNTI.</w:t>
                  </w:r>
                </w:p>
                <w:p w14:paraId="73C6F5FD"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 xml:space="preserve">Support of </w:t>
                  </w:r>
                  <w:ins w:id="17" w:author="Le Liu" w:date="2021-11-02T19:27:00Z">
                    <w:r w:rsidRPr="00820EE8">
                      <w:rPr>
                        <w:rFonts w:ascii="Arial" w:hAnsi="Arial" w:cs="Arial"/>
                        <w:color w:val="000000"/>
                        <w:sz w:val="18"/>
                        <w:szCs w:val="28"/>
                        <w:lang w:eastAsia="zh-CN"/>
                      </w:rPr>
                      <w:t>[N</w:t>
                    </w:r>
                    <w:r w:rsidRPr="00820EE8">
                      <w:rPr>
                        <w:rFonts w:ascii="Arial" w:hAnsi="Arial" w:cs="Arial"/>
                        <w:color w:val="000000"/>
                        <w:sz w:val="18"/>
                        <w:szCs w:val="28"/>
                        <w:vertAlign w:val="subscript"/>
                        <w:lang w:eastAsia="zh-CN"/>
                      </w:rPr>
                      <w:t>broadcast</w:t>
                    </w:r>
                    <w:r w:rsidRPr="00820EE8">
                      <w:rPr>
                        <w:rFonts w:ascii="Arial" w:hAnsi="Arial" w:cs="Arial"/>
                        <w:color w:val="000000"/>
                        <w:sz w:val="18"/>
                        <w:szCs w:val="28"/>
                        <w:lang w:eastAsia="zh-CN"/>
                      </w:rPr>
                      <w:t>&gt;=1 (FFS: value of N</w:t>
                    </w:r>
                    <w:r w:rsidRPr="00820EE8">
                      <w:rPr>
                        <w:rFonts w:ascii="Arial" w:hAnsi="Arial" w:cs="Arial"/>
                        <w:color w:val="000000"/>
                        <w:sz w:val="18"/>
                        <w:szCs w:val="28"/>
                        <w:vertAlign w:val="subscript"/>
                        <w:lang w:eastAsia="zh-CN"/>
                      </w:rPr>
                      <w:t>broadcast</w:t>
                    </w:r>
                    <w:r w:rsidRPr="00820EE8">
                      <w:rPr>
                        <w:rFonts w:ascii="Arial" w:hAnsi="Arial" w:cs="Arial"/>
                        <w:color w:val="000000"/>
                        <w:sz w:val="18"/>
                        <w:szCs w:val="28"/>
                        <w:lang w:eastAsia="zh-CN"/>
                      </w:rPr>
                      <w:t xml:space="preserve">)] </w:t>
                    </w:r>
                  </w:ins>
                  <w:r w:rsidRPr="00820EE8">
                    <w:rPr>
                      <w:rFonts w:ascii="Arial" w:hAnsi="Arial" w:cs="Arial"/>
                      <w:color w:val="000000"/>
                      <w:sz w:val="18"/>
                      <w:szCs w:val="28"/>
                      <w:lang w:eastAsia="zh-CN"/>
                    </w:rPr>
                    <w:t>group-common PDCCH/PDSCH with CRC scrambled by G-RNTI</w:t>
                  </w:r>
                  <w:ins w:id="18" w:author="Le Liu" w:date="2021-11-05T08:32:00Z">
                    <w:r w:rsidRPr="00820EE8">
                      <w:rPr>
                        <w:rFonts w:ascii="Arial" w:hAnsi="Arial" w:cs="Arial"/>
                        <w:color w:val="000000"/>
                        <w:sz w:val="18"/>
                        <w:szCs w:val="28"/>
                        <w:lang w:eastAsia="zh-CN"/>
                      </w:rPr>
                      <w:t>(s)</w:t>
                    </w:r>
                  </w:ins>
                  <w:ins w:id="19" w:author="Le Liu" w:date="2021-11-02T19:43:00Z">
                    <w:r w:rsidRPr="00820EE8">
                      <w:rPr>
                        <w:rFonts w:ascii="Arial" w:hAnsi="Arial" w:cs="Arial"/>
                        <w:color w:val="000000"/>
                        <w:sz w:val="18"/>
                        <w:szCs w:val="28"/>
                        <w:lang w:eastAsia="zh-CN"/>
                      </w:rPr>
                      <w:t xml:space="preserve"> for MTCH</w:t>
                    </w:r>
                  </w:ins>
                  <w:r w:rsidRPr="00820EE8">
                    <w:rPr>
                      <w:rFonts w:ascii="Arial" w:hAnsi="Arial" w:cs="Arial"/>
                      <w:color w:val="000000"/>
                      <w:sz w:val="18"/>
                      <w:szCs w:val="28"/>
                      <w:lang w:eastAsia="zh-CN"/>
                    </w:rPr>
                    <w:t>.</w:t>
                  </w:r>
                </w:p>
                <w:p w14:paraId="32D7CEB7"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Support of CFR configuration for broadcast.</w:t>
                  </w:r>
                </w:p>
                <w:p w14:paraId="1C221A39"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 xml:space="preserve">Support of CORESET and common search space </w:t>
                  </w:r>
                  <w:ins w:id="20" w:author="Le Liu" w:date="2021-11-02T19:28:00Z">
                    <w:r w:rsidRPr="00820EE8">
                      <w:rPr>
                        <w:rFonts w:ascii="Arial" w:hAnsi="Arial" w:cs="Arial"/>
                        <w:color w:val="000000"/>
                        <w:sz w:val="18"/>
                        <w:szCs w:val="28"/>
                        <w:lang w:eastAsia="zh-CN"/>
                      </w:rPr>
                      <w:t xml:space="preserve">in a CFR </w:t>
                    </w:r>
                  </w:ins>
                  <w:r w:rsidRPr="00820EE8">
                    <w:rPr>
                      <w:rFonts w:ascii="Arial" w:hAnsi="Arial" w:cs="Arial"/>
                      <w:color w:val="000000"/>
                      <w:sz w:val="18"/>
                      <w:szCs w:val="28"/>
                      <w:lang w:eastAsia="zh-CN"/>
                    </w:rPr>
                    <w:t xml:space="preserve">for broadcast. </w:t>
                  </w:r>
                </w:p>
                <w:p w14:paraId="6354CB15"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Support of DCI format 1_0 with CRC scrambled with G-RNTI/MCCH-RNTI for broadcast.</w:t>
                  </w:r>
                </w:p>
                <w:p w14:paraId="46FFBE51"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color w:val="000000"/>
                      <w:sz w:val="18"/>
                      <w:szCs w:val="28"/>
                      <w:lang w:eastAsia="zh-CN"/>
                    </w:rPr>
                  </w:pPr>
                  <w:r w:rsidRPr="00820EE8">
                    <w:rPr>
                      <w:rFonts w:ascii="Arial" w:hAnsi="Arial" w:cs="Arial"/>
                      <w:color w:val="000000"/>
                      <w:sz w:val="18"/>
                      <w:szCs w:val="28"/>
                      <w:lang w:eastAsia="zh-CN"/>
                    </w:rPr>
                    <w:t xml:space="preserve">Support of inter-slot TDM between </w:t>
                  </w:r>
                  <w:del w:id="21" w:author="Le Liu" w:date="2021-11-02T19:44:00Z">
                    <w:r w:rsidRPr="00820EE8" w:rsidDel="00187D51">
                      <w:rPr>
                        <w:rFonts w:ascii="Arial" w:hAnsi="Arial" w:cs="Arial"/>
                        <w:color w:val="000000"/>
                        <w:sz w:val="18"/>
                        <w:szCs w:val="28"/>
                        <w:lang w:eastAsia="zh-CN"/>
                      </w:rPr>
                      <w:delText>unicast</w:delText>
                    </w:r>
                  </w:del>
                  <w:ins w:id="22" w:author="Le Liu" w:date="2021-11-05T08:27:00Z">
                    <w:r w:rsidRPr="00820EE8">
                      <w:rPr>
                        <w:rFonts w:ascii="Arial" w:hAnsi="Arial" w:cs="Arial"/>
                        <w:color w:val="000000"/>
                        <w:sz w:val="18"/>
                        <w:szCs w:val="28"/>
                        <w:lang w:eastAsia="zh-CN"/>
                      </w:rPr>
                      <w:t>other</w:t>
                    </w:r>
                  </w:ins>
                  <w:r w:rsidRPr="00820EE8">
                    <w:rPr>
                      <w:rFonts w:ascii="Arial" w:hAnsi="Arial" w:cs="Arial"/>
                      <w:color w:val="000000"/>
                      <w:sz w:val="18"/>
                      <w:szCs w:val="28"/>
                      <w:lang w:eastAsia="zh-CN"/>
                    </w:rPr>
                    <w:t xml:space="preserve"> PDSCH and group-common PDSCH</w:t>
                  </w:r>
                  <w:ins w:id="23" w:author="Le Liu" w:date="2021-11-02T19:44:00Z">
                    <w:r w:rsidRPr="00820EE8">
                      <w:rPr>
                        <w:rFonts w:ascii="Arial" w:hAnsi="Arial" w:cs="Arial"/>
                        <w:color w:val="000000"/>
                        <w:sz w:val="18"/>
                        <w:szCs w:val="28"/>
                        <w:lang w:eastAsia="zh-CN"/>
                      </w:rPr>
                      <w:t xml:space="preserve"> for broadcast</w:t>
                    </w:r>
                  </w:ins>
                  <w:r w:rsidRPr="00820EE8">
                    <w:rPr>
                      <w:rFonts w:ascii="Arial" w:hAnsi="Arial" w:cs="Arial"/>
                      <w:color w:val="000000"/>
                      <w:sz w:val="18"/>
                      <w:szCs w:val="28"/>
                      <w:lang w:eastAsia="zh-CN"/>
                    </w:rPr>
                    <w:t xml:space="preserve"> in different slots.</w:t>
                  </w:r>
                </w:p>
                <w:p w14:paraId="5C351386" w14:textId="77777777" w:rsidR="00DA19C8" w:rsidRPr="00820EE8" w:rsidRDefault="00DA19C8" w:rsidP="00225FAA">
                  <w:pPr>
                    <w:pStyle w:val="aff0"/>
                    <w:numPr>
                      <w:ilvl w:val="0"/>
                      <w:numId w:val="87"/>
                    </w:numPr>
                    <w:autoSpaceDE w:val="0"/>
                    <w:autoSpaceDN w:val="0"/>
                    <w:snapToGrid w:val="0"/>
                    <w:ind w:leftChars="0"/>
                    <w:contextualSpacing/>
                    <w:jc w:val="both"/>
                    <w:rPr>
                      <w:ins w:id="24" w:author="Le Liu" w:date="2021-11-02T19:29:00Z"/>
                      <w:rFonts w:ascii="Arial" w:hAnsi="Arial" w:cs="Arial"/>
                      <w:sz w:val="18"/>
                      <w:szCs w:val="28"/>
                    </w:rPr>
                  </w:pPr>
                  <w:r w:rsidRPr="00820EE8">
                    <w:rPr>
                      <w:rFonts w:ascii="Arial" w:hAnsi="Arial" w:cs="Arial"/>
                      <w:color w:val="000000"/>
                      <w:sz w:val="18"/>
                      <w:szCs w:val="28"/>
                      <w:lang w:eastAsia="zh-CN"/>
                    </w:rPr>
                    <w:t>Support MCCH change notification indication via DCI.</w:t>
                  </w:r>
                </w:p>
                <w:p w14:paraId="7B3ADD4F" w14:textId="77777777" w:rsidR="00DA19C8" w:rsidRPr="00820EE8" w:rsidRDefault="00DA19C8" w:rsidP="00225FAA">
                  <w:pPr>
                    <w:pStyle w:val="aff0"/>
                    <w:numPr>
                      <w:ilvl w:val="0"/>
                      <w:numId w:val="87"/>
                    </w:numPr>
                    <w:autoSpaceDE w:val="0"/>
                    <w:autoSpaceDN w:val="0"/>
                    <w:snapToGrid w:val="0"/>
                    <w:ind w:leftChars="0"/>
                    <w:contextualSpacing/>
                    <w:jc w:val="both"/>
                    <w:rPr>
                      <w:ins w:id="25" w:author="Le Liu" w:date="2021-11-02T19:30:00Z"/>
                      <w:rFonts w:ascii="Arial" w:hAnsi="Arial" w:cs="Arial"/>
                      <w:sz w:val="18"/>
                      <w:szCs w:val="28"/>
                    </w:rPr>
                  </w:pPr>
                  <w:ins w:id="26" w:author="Le Liu" w:date="2021-11-02T19:29:00Z">
                    <w:r w:rsidRPr="00820EE8">
                      <w:rPr>
                        <w:rFonts w:ascii="Arial" w:hAnsi="Arial" w:cs="Arial"/>
                        <w:color w:val="000000"/>
                        <w:sz w:val="18"/>
                        <w:szCs w:val="28"/>
                        <w:lang w:eastAsia="zh-CN"/>
                      </w:rPr>
                      <w:t>Support of slot-level repetition for group-common PDSCH</w:t>
                    </w:r>
                  </w:ins>
                  <w:ins w:id="27" w:author="Le Liu" w:date="2021-11-05T19:39:00Z">
                    <w:r w:rsidRPr="00820EE8">
                      <w:rPr>
                        <w:rFonts w:ascii="Arial" w:hAnsi="Arial" w:cs="Arial"/>
                        <w:color w:val="000000"/>
                        <w:sz w:val="18"/>
                        <w:szCs w:val="28"/>
                        <w:lang w:eastAsia="zh-CN"/>
                      </w:rPr>
                      <w:t xml:space="preserve"> scheduled by </w:t>
                    </w:r>
                  </w:ins>
                  <w:ins w:id="28" w:author="Le Liu" w:date="2021-11-05T19:46:00Z">
                    <w:r w:rsidRPr="00820EE8">
                      <w:rPr>
                        <w:rFonts w:ascii="Arial" w:hAnsi="Arial" w:cs="Arial"/>
                        <w:color w:val="000000"/>
                        <w:sz w:val="18"/>
                        <w:szCs w:val="28"/>
                        <w:lang w:eastAsia="zh-CN"/>
                      </w:rPr>
                      <w:t xml:space="preserve">using </w:t>
                    </w:r>
                  </w:ins>
                  <w:ins w:id="29" w:author="Le Liu" w:date="2021-11-05T19:39:00Z">
                    <w:r w:rsidRPr="00820EE8">
                      <w:rPr>
                        <w:rFonts w:ascii="Arial" w:hAnsi="Arial" w:cs="Arial"/>
                        <w:color w:val="000000"/>
                        <w:sz w:val="18"/>
                        <w:szCs w:val="28"/>
                        <w:lang w:eastAsia="zh-CN"/>
                      </w:rPr>
                      <w:t>DCI format 1_0</w:t>
                    </w:r>
                  </w:ins>
                </w:p>
                <w:p w14:paraId="1C49138A" w14:textId="77777777" w:rsidR="00DA19C8" w:rsidRPr="00820EE8" w:rsidRDefault="00DA19C8" w:rsidP="00225FAA">
                  <w:pPr>
                    <w:pStyle w:val="aff0"/>
                    <w:numPr>
                      <w:ilvl w:val="0"/>
                      <w:numId w:val="87"/>
                    </w:numPr>
                    <w:autoSpaceDE w:val="0"/>
                    <w:autoSpaceDN w:val="0"/>
                    <w:snapToGrid w:val="0"/>
                    <w:ind w:leftChars="0"/>
                    <w:contextualSpacing/>
                    <w:jc w:val="both"/>
                    <w:rPr>
                      <w:rFonts w:ascii="Arial" w:hAnsi="Arial" w:cs="Arial"/>
                      <w:sz w:val="18"/>
                      <w:szCs w:val="28"/>
                    </w:rPr>
                  </w:pPr>
                  <w:ins w:id="30" w:author="Le Liu" w:date="2021-11-02T19:35:00Z">
                    <w:r w:rsidRPr="00820EE8">
                      <w:rPr>
                        <w:rFonts w:ascii="Arial" w:hAnsi="Arial" w:cs="Arial"/>
                        <w:sz w:val="18"/>
                        <w:szCs w:val="28"/>
                      </w:rPr>
                      <w:t>FFS: Support of TRS for GC-PDCCH/PDSCH configured in a CFR for broadcast</w:t>
                    </w:r>
                  </w:ins>
                </w:p>
              </w:tc>
              <w:tc>
                <w:tcPr>
                  <w:tcW w:w="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F6814" w14:textId="77777777" w:rsidR="00DA19C8" w:rsidRPr="00820EE8" w:rsidRDefault="00DA19C8" w:rsidP="00DA19C8">
                  <w:pPr>
                    <w:keepNext/>
                    <w:rPr>
                      <w:rFonts w:ascii="Arial" w:hAnsi="Arial" w:cs="Arial"/>
                      <w:strike/>
                      <w:sz w:val="18"/>
                      <w:szCs w:val="28"/>
                      <w:lang w:eastAsia="zh-CN"/>
                    </w:rPr>
                  </w:pPr>
                </w:p>
              </w:tc>
              <w:tc>
                <w:tcPr>
                  <w:tcW w:w="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8A407" w14:textId="77777777" w:rsidR="00DA19C8" w:rsidRPr="00820EE8" w:rsidRDefault="00DA19C8" w:rsidP="00DA19C8">
                  <w:pPr>
                    <w:keepNext/>
                    <w:rPr>
                      <w:rFonts w:ascii="Arial" w:hAnsi="Arial" w:cs="Arial"/>
                      <w:sz w:val="18"/>
                      <w:szCs w:val="28"/>
                      <w:lang w:eastAsia="zh-CN"/>
                    </w:rPr>
                  </w:pPr>
                  <w:r w:rsidRPr="00820EE8">
                    <w:rPr>
                      <w:rFonts w:ascii="Arial" w:hAnsi="Arial" w:cs="Arial"/>
                      <w:sz w:val="18"/>
                      <w:szCs w:val="28"/>
                      <w:lang w:eastAsia="zh-CN"/>
                    </w:rPr>
                    <w:t>Yes</w:t>
                  </w:r>
                </w:p>
              </w:tc>
              <w:tc>
                <w:tcPr>
                  <w:tcW w:w="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9756F" w14:textId="77777777" w:rsidR="00DA19C8" w:rsidRPr="00820EE8" w:rsidRDefault="00DA19C8" w:rsidP="00DA19C8">
                  <w:pPr>
                    <w:keepNext/>
                    <w:rPr>
                      <w:rFonts w:ascii="Arial" w:hAnsi="Arial" w:cs="Arial"/>
                      <w:sz w:val="18"/>
                      <w:szCs w:val="28"/>
                      <w:lang w:eastAsia="zh-CN"/>
                    </w:rPr>
                  </w:pPr>
                </w:p>
              </w:tc>
              <w:tc>
                <w:tcPr>
                  <w:tcW w:w="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B1BCE" w14:textId="77777777" w:rsidR="00DA19C8" w:rsidRPr="00820EE8" w:rsidRDefault="00DA19C8" w:rsidP="00DA19C8">
                  <w:pPr>
                    <w:keepNext/>
                    <w:rPr>
                      <w:rFonts w:ascii="Arial" w:hAnsi="Arial" w:cs="Arial"/>
                      <w:sz w:val="18"/>
                      <w:szCs w:val="28"/>
                      <w:lang w:eastAsia="zh-CN"/>
                    </w:rPr>
                  </w:pPr>
                </w:p>
              </w:tc>
              <w:tc>
                <w:tcPr>
                  <w:tcW w:w="29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D6B108" w14:textId="77777777" w:rsidR="00DA19C8" w:rsidRPr="00820EE8" w:rsidRDefault="00DA19C8" w:rsidP="00DA19C8">
                  <w:pPr>
                    <w:keepNext/>
                    <w:rPr>
                      <w:rFonts w:ascii="Arial" w:hAnsi="Arial" w:cs="Arial"/>
                      <w:sz w:val="18"/>
                      <w:szCs w:val="28"/>
                      <w:lang w:eastAsia="zh-CN"/>
                    </w:rPr>
                  </w:pPr>
                  <w:r w:rsidRPr="00820EE8">
                    <w:rPr>
                      <w:rFonts w:ascii="Arial" w:hAnsi="Arial" w:cs="Arial"/>
                      <w:color w:val="000000"/>
                      <w:sz w:val="18"/>
                      <w:szCs w:val="28"/>
                      <w:lang w:eastAsia="zh-CN"/>
                    </w:rPr>
                    <w:t xml:space="preserve">Per </w:t>
                  </w:r>
                  <w:del w:id="31" w:author="Le Liu" w:date="2021-11-02T19:30:00Z">
                    <w:r w:rsidRPr="00820EE8" w:rsidDel="00BD7BE4">
                      <w:rPr>
                        <w:rFonts w:ascii="Arial" w:hAnsi="Arial" w:cs="Arial"/>
                        <w:color w:val="000000"/>
                        <w:sz w:val="18"/>
                        <w:szCs w:val="28"/>
                        <w:lang w:eastAsia="zh-CN"/>
                      </w:rPr>
                      <w:delText>UE</w:delText>
                    </w:r>
                  </w:del>
                  <w:ins w:id="32" w:author="Le Liu" w:date="2021-11-02T19:30:00Z">
                    <w:r w:rsidRPr="00820EE8">
                      <w:rPr>
                        <w:rFonts w:ascii="Arial" w:hAnsi="Arial" w:cs="Arial"/>
                        <w:color w:val="000000"/>
                        <w:sz w:val="18"/>
                        <w:szCs w:val="28"/>
                        <w:lang w:eastAsia="zh-CN"/>
                      </w:rPr>
                      <w:t>Band</w:t>
                    </w:r>
                  </w:ins>
                </w:p>
              </w:tc>
              <w:tc>
                <w:tcPr>
                  <w:tcW w:w="1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528235" w14:textId="77777777" w:rsidR="00DA19C8" w:rsidRPr="00820EE8" w:rsidRDefault="00DA19C8" w:rsidP="00DA19C8">
                  <w:pPr>
                    <w:keepNext/>
                    <w:rPr>
                      <w:rFonts w:ascii="Arial" w:hAnsi="Arial" w:cs="Arial"/>
                      <w:sz w:val="18"/>
                      <w:szCs w:val="28"/>
                      <w:lang w:eastAsia="zh-CN"/>
                    </w:rPr>
                  </w:pPr>
                  <w:del w:id="33" w:author="Le Liu" w:date="2021-11-02T19:30:00Z">
                    <w:r w:rsidRPr="00820EE8" w:rsidDel="00BD7BE4">
                      <w:rPr>
                        <w:rFonts w:ascii="Arial" w:hAnsi="Arial" w:cs="Arial"/>
                        <w:color w:val="000000"/>
                        <w:sz w:val="18"/>
                        <w:szCs w:val="28"/>
                        <w:lang w:eastAsia="zh-CN"/>
                      </w:rPr>
                      <w:delText>No</w:delText>
                    </w:r>
                  </w:del>
                  <w:ins w:id="34" w:author="Le Liu" w:date="2021-11-02T19:30:00Z">
                    <w:r w:rsidRPr="00820EE8">
                      <w:rPr>
                        <w:rFonts w:ascii="Arial" w:hAnsi="Arial" w:cs="Arial"/>
                        <w:color w:val="000000"/>
                        <w:sz w:val="18"/>
                        <w:szCs w:val="28"/>
                        <w:lang w:eastAsia="zh-CN"/>
                      </w:rPr>
                      <w:t>N/A</w:t>
                    </w:r>
                  </w:ins>
                </w:p>
              </w:tc>
              <w:tc>
                <w:tcPr>
                  <w:tcW w:w="1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5A004C" w14:textId="77777777" w:rsidR="00DA19C8" w:rsidRPr="00820EE8" w:rsidRDefault="00DA19C8" w:rsidP="00DA19C8">
                  <w:pPr>
                    <w:keepNext/>
                    <w:rPr>
                      <w:rFonts w:ascii="Arial" w:hAnsi="Arial" w:cs="Arial"/>
                      <w:sz w:val="18"/>
                      <w:szCs w:val="28"/>
                      <w:lang w:eastAsia="zh-CN"/>
                    </w:rPr>
                  </w:pPr>
                  <w:del w:id="35" w:author="Le Liu" w:date="2021-11-02T19:30:00Z">
                    <w:r w:rsidRPr="00820EE8" w:rsidDel="00BD7BE4">
                      <w:rPr>
                        <w:rFonts w:ascii="Arial" w:hAnsi="Arial" w:cs="Arial"/>
                        <w:color w:val="000000"/>
                        <w:sz w:val="18"/>
                        <w:szCs w:val="28"/>
                        <w:lang w:eastAsia="zh-CN"/>
                      </w:rPr>
                      <w:delText>No</w:delText>
                    </w:r>
                  </w:del>
                  <w:ins w:id="36" w:author="Le Liu" w:date="2021-11-02T19:30:00Z">
                    <w:r w:rsidRPr="00820EE8">
                      <w:rPr>
                        <w:rFonts w:ascii="Arial" w:hAnsi="Arial" w:cs="Arial"/>
                        <w:color w:val="000000"/>
                        <w:sz w:val="18"/>
                        <w:szCs w:val="28"/>
                        <w:lang w:eastAsia="zh-CN"/>
                      </w:rPr>
                      <w:t>N/A</w:t>
                    </w:r>
                  </w:ins>
                </w:p>
              </w:tc>
              <w:tc>
                <w:tcPr>
                  <w:tcW w:w="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A43AB" w14:textId="77777777" w:rsidR="00DA19C8" w:rsidRPr="00820EE8" w:rsidRDefault="00DA19C8" w:rsidP="00DA19C8">
                  <w:pPr>
                    <w:keepNext/>
                    <w:rPr>
                      <w:rFonts w:ascii="Arial" w:hAnsi="Arial" w:cs="Arial"/>
                      <w:sz w:val="18"/>
                      <w:szCs w:val="28"/>
                    </w:rPr>
                  </w:pPr>
                </w:p>
              </w:tc>
              <w:tc>
                <w:tcPr>
                  <w:tcW w:w="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2CBB8" w14:textId="77777777" w:rsidR="00DA19C8" w:rsidRPr="00820EE8" w:rsidRDefault="00DA19C8" w:rsidP="00DA19C8">
                  <w:pPr>
                    <w:keepNext/>
                    <w:rPr>
                      <w:rFonts w:ascii="Arial" w:hAnsi="Arial" w:cs="Arial"/>
                      <w:sz w:val="18"/>
                      <w:szCs w:val="28"/>
                    </w:rPr>
                  </w:pPr>
                </w:p>
              </w:tc>
              <w:tc>
                <w:tcPr>
                  <w:tcW w:w="68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9E0817" w14:textId="77777777" w:rsidR="00DA19C8" w:rsidRPr="00820EE8" w:rsidRDefault="00DA19C8" w:rsidP="00DA19C8">
                  <w:pPr>
                    <w:keepNext/>
                    <w:rPr>
                      <w:rFonts w:ascii="Arial" w:hAnsi="Arial" w:cs="Arial"/>
                      <w:sz w:val="18"/>
                      <w:szCs w:val="28"/>
                    </w:rPr>
                  </w:pPr>
                  <w:r w:rsidRPr="00820EE8">
                    <w:rPr>
                      <w:rFonts w:ascii="Arial" w:hAnsi="Arial" w:cs="Arial"/>
                      <w:color w:val="000000"/>
                      <w:sz w:val="18"/>
                      <w:szCs w:val="28"/>
                    </w:rPr>
                    <w:t>Optional without capability signalling</w:t>
                  </w:r>
                </w:p>
              </w:tc>
            </w:tr>
          </w:tbl>
          <w:p w14:paraId="6BFEA37D" w14:textId="77777777" w:rsidR="00FC790F" w:rsidRPr="00715E5E" w:rsidRDefault="00FC790F" w:rsidP="009252B8">
            <w:pPr>
              <w:pStyle w:val="a4"/>
              <w:rPr>
                <w:rFonts w:eastAsia="Times New Roman"/>
              </w:rPr>
            </w:pPr>
          </w:p>
        </w:tc>
      </w:tr>
      <w:tr w:rsidR="00FC790F" w:rsidRPr="00965440" w14:paraId="4652A2A8" w14:textId="77777777" w:rsidTr="001C5C12">
        <w:tc>
          <w:tcPr>
            <w:tcW w:w="621" w:type="dxa"/>
          </w:tcPr>
          <w:p w14:paraId="07197962" w14:textId="3FD9CD0A" w:rsidR="00FC790F" w:rsidRDefault="00740C6D" w:rsidP="00965440">
            <w:pPr>
              <w:jc w:val="both"/>
              <w:rPr>
                <w:rFonts w:eastAsia="ＭＳ 明朝"/>
                <w:sz w:val="22"/>
              </w:rPr>
            </w:pPr>
            <w:r>
              <w:rPr>
                <w:rFonts w:eastAsia="ＭＳ 明朝" w:hint="eastAsia"/>
                <w:sz w:val="22"/>
              </w:rPr>
              <w:t>[</w:t>
            </w:r>
            <w:r>
              <w:rPr>
                <w:rFonts w:eastAsia="ＭＳ 明朝"/>
                <w:sz w:val="22"/>
              </w:rPr>
              <w:t>12]</w:t>
            </w:r>
          </w:p>
        </w:tc>
        <w:tc>
          <w:tcPr>
            <w:tcW w:w="1831" w:type="dxa"/>
          </w:tcPr>
          <w:p w14:paraId="77524BC9" w14:textId="0263D142" w:rsidR="00FC790F" w:rsidRDefault="00740C6D" w:rsidP="00965440">
            <w:pPr>
              <w:jc w:val="both"/>
              <w:rPr>
                <w:sz w:val="22"/>
                <w:lang w:val="en-US"/>
              </w:rPr>
            </w:pPr>
            <w:r w:rsidRPr="00867F51">
              <w:rPr>
                <w:rFonts w:eastAsia="ＭＳ 明朝"/>
                <w:sz w:val="22"/>
                <w:lang w:val="en-US"/>
              </w:rPr>
              <w:t>MediaTek Inc.</w:t>
            </w:r>
          </w:p>
        </w:tc>
        <w:tc>
          <w:tcPr>
            <w:tcW w:w="19931" w:type="dxa"/>
          </w:tcPr>
          <w:p w14:paraId="67FDB427" w14:textId="77777777" w:rsidR="00740C6D" w:rsidRPr="00C226C1" w:rsidRDefault="00740C6D" w:rsidP="00740C6D">
            <w:pPr>
              <w:rPr>
                <w:color w:val="000000" w:themeColor="text1"/>
                <w:sz w:val="22"/>
                <w:szCs w:val="22"/>
              </w:rPr>
            </w:pPr>
            <w:r w:rsidRPr="00C226C1">
              <w:rPr>
                <w:color w:val="000000" w:themeColor="text1"/>
                <w:sz w:val="22"/>
                <w:szCs w:val="22"/>
              </w:rPr>
              <w:t>Regarding the CSS type for MCCH and MTCH broadcast reception, the following agreements was achieved in RAN1#105-e meeting:</w:t>
            </w:r>
          </w:p>
          <w:tbl>
            <w:tblPr>
              <w:tblStyle w:val="afe"/>
              <w:tblW w:w="0" w:type="auto"/>
              <w:tblLook w:val="04A0" w:firstRow="1" w:lastRow="0" w:firstColumn="1" w:lastColumn="0" w:noHBand="0" w:noVBand="1"/>
            </w:tblPr>
            <w:tblGrid>
              <w:gridCol w:w="14561"/>
            </w:tblGrid>
            <w:tr w:rsidR="00740C6D" w14:paraId="5090F39C" w14:textId="77777777" w:rsidTr="00E5227D">
              <w:tc>
                <w:tcPr>
                  <w:tcW w:w="14561" w:type="dxa"/>
                </w:tcPr>
                <w:p w14:paraId="0AF52B24" w14:textId="77777777" w:rsidR="00740C6D" w:rsidRPr="00C226C1" w:rsidRDefault="00740C6D" w:rsidP="00740C6D">
                  <w:pPr>
                    <w:spacing w:after="0"/>
                    <w:rPr>
                      <w:rFonts w:eastAsia="Times New Roman"/>
                      <w:color w:val="000000"/>
                      <w:sz w:val="22"/>
                      <w:szCs w:val="22"/>
                      <w:lang w:eastAsia="zh-CN"/>
                    </w:rPr>
                  </w:pPr>
                  <w:r w:rsidRPr="00C226C1">
                    <w:rPr>
                      <w:rFonts w:eastAsia="Times New Roman"/>
                      <w:color w:val="000000"/>
                      <w:sz w:val="22"/>
                      <w:szCs w:val="22"/>
                      <w:highlight w:val="green"/>
                      <w:lang w:eastAsia="zh-CN"/>
                    </w:rPr>
                    <w:t>Agreement:</w:t>
                  </w:r>
                </w:p>
                <w:p w14:paraId="7A84B7ED" w14:textId="77777777" w:rsidR="00740C6D" w:rsidRPr="00490F5C" w:rsidRDefault="00740C6D" w:rsidP="00740C6D">
                  <w:pPr>
                    <w:spacing w:after="0"/>
                    <w:rPr>
                      <w:rFonts w:eastAsia="Times New Roman"/>
                      <w:color w:val="000000"/>
                      <w:sz w:val="22"/>
                      <w:szCs w:val="22"/>
                      <w:lang w:eastAsia="zh-CN"/>
                    </w:rPr>
                  </w:pPr>
                  <w:r w:rsidRPr="00C226C1">
                    <w:rPr>
                      <w:rFonts w:eastAsia="Times New Roman"/>
                      <w:color w:val="000000"/>
                      <w:sz w:val="22"/>
                      <w:szCs w:val="22"/>
                      <w:lang w:eastAsia="zh-CN"/>
                    </w:rPr>
                    <w:t>For broadcast reception, RRC_IDLE/RRC_INACTIVE UEs support the same CSS type</w:t>
                  </w:r>
                  <w:r w:rsidRPr="00C226C1">
                    <w:rPr>
                      <w:rFonts w:eastAsia="Times New Roman"/>
                      <w:color w:val="FF0000"/>
                      <w:sz w:val="22"/>
                      <w:szCs w:val="22"/>
                      <w:lang w:eastAsia="zh-CN"/>
                    </w:rPr>
                    <w:t xml:space="preserve"> </w:t>
                  </w:r>
                  <w:r w:rsidRPr="00C226C1">
                    <w:rPr>
                      <w:rFonts w:eastAsia="Times New Roman"/>
                      <w:color w:val="000000"/>
                      <w:sz w:val="22"/>
                      <w:szCs w:val="22"/>
                      <w:lang w:eastAsia="zh-CN"/>
                    </w:rPr>
                    <w:t>for MCCH and MTCH.</w:t>
                  </w:r>
                </w:p>
              </w:tc>
            </w:tr>
          </w:tbl>
          <w:p w14:paraId="63DE92E4" w14:textId="77777777" w:rsidR="00740C6D" w:rsidRDefault="00740C6D" w:rsidP="00740C6D">
            <w:pPr>
              <w:spacing w:after="0"/>
              <w:rPr>
                <w:rFonts w:eastAsia="Times New Roman"/>
                <w:color w:val="000000"/>
                <w:sz w:val="22"/>
                <w:szCs w:val="22"/>
                <w:highlight w:val="green"/>
                <w:lang w:eastAsia="zh-CN"/>
              </w:rPr>
            </w:pPr>
          </w:p>
          <w:p w14:paraId="6CB63241" w14:textId="77777777" w:rsidR="00740C6D" w:rsidRPr="004D7B19" w:rsidRDefault="00740C6D" w:rsidP="00740C6D">
            <w:pPr>
              <w:spacing w:after="0"/>
              <w:rPr>
                <w:rFonts w:eastAsia="Times New Roman"/>
                <w:color w:val="000000"/>
                <w:sz w:val="22"/>
                <w:szCs w:val="22"/>
                <w:lang w:eastAsia="zh-CN"/>
              </w:rPr>
            </w:pPr>
            <w:r>
              <w:rPr>
                <w:rFonts w:eastAsia="Times New Roman"/>
                <w:color w:val="000000"/>
                <w:sz w:val="22"/>
                <w:szCs w:val="22"/>
                <w:lang w:eastAsia="zh-CN"/>
              </w:rPr>
              <w:t>Therefore, we suggest to add</w:t>
            </w:r>
            <w:r w:rsidRPr="004D7B19">
              <w:rPr>
                <w:rFonts w:eastAsia="Times New Roman"/>
                <w:color w:val="000000"/>
                <w:sz w:val="22"/>
                <w:szCs w:val="22"/>
                <w:lang w:eastAsia="zh-CN"/>
              </w:rPr>
              <w:t xml:space="preserve"> a new bullet</w:t>
            </w:r>
            <w:r>
              <w:rPr>
                <w:rFonts w:eastAsia="Times New Roman"/>
                <w:color w:val="000000"/>
                <w:sz w:val="22"/>
                <w:szCs w:val="22"/>
                <w:lang w:eastAsia="zh-CN"/>
              </w:rPr>
              <w:t>, e.g., “</w:t>
            </w:r>
            <w:r w:rsidRPr="005274F1">
              <w:rPr>
                <w:rFonts w:eastAsia="Times New Roman"/>
                <w:color w:val="000000"/>
                <w:sz w:val="22"/>
                <w:szCs w:val="22"/>
                <w:lang w:eastAsia="zh-CN"/>
              </w:rPr>
              <w:t>Support the same CSS type for MCCH and MTCH reception</w:t>
            </w:r>
            <w:r>
              <w:rPr>
                <w:rFonts w:eastAsia="Times New Roman"/>
                <w:color w:val="000000"/>
                <w:sz w:val="22"/>
                <w:szCs w:val="22"/>
                <w:lang w:eastAsia="zh-CN"/>
              </w:rPr>
              <w:t>”.</w:t>
            </w:r>
          </w:p>
          <w:p w14:paraId="24B2EA5D" w14:textId="77777777" w:rsidR="00740C6D" w:rsidRPr="004D7B19" w:rsidRDefault="00740C6D" w:rsidP="00740C6D">
            <w:pPr>
              <w:pStyle w:val="ae"/>
              <w:rPr>
                <w:i/>
                <w:sz w:val="22"/>
                <w:szCs w:val="22"/>
              </w:rPr>
            </w:pPr>
            <w:bookmarkStart w:id="37" w:name="_Ref8704610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“Support the same CSS type for MCCH and MTCH reception” is added as the one component of FG 33-1.</w:t>
            </w:r>
            <w:bookmarkEnd w:id="37"/>
          </w:p>
          <w:p w14:paraId="7ED5CA46" w14:textId="77777777" w:rsidR="00740C6D" w:rsidRDefault="00740C6D" w:rsidP="00740C6D">
            <w:pPr>
              <w:rPr>
                <w:sz w:val="22"/>
                <w:szCs w:val="22"/>
                <w:lang w:eastAsia="en-US"/>
              </w:rPr>
            </w:pPr>
            <w:r w:rsidRPr="004D7B19">
              <w:rPr>
                <w:sz w:val="22"/>
                <w:szCs w:val="22"/>
                <w:lang w:eastAsia="en-US"/>
              </w:rPr>
              <w:t xml:space="preserve">Regarding whether </w:t>
            </w:r>
            <w:r>
              <w:rPr>
                <w:sz w:val="22"/>
                <w:szCs w:val="22"/>
                <w:lang w:eastAsia="en-US"/>
              </w:rPr>
              <w:t>capability signalling is necessary for FG 33-1, we think that the broadcast mechanism is a basic function for UE supporting MBS and it is no need to define a capability signalling.</w:t>
            </w:r>
          </w:p>
          <w:p w14:paraId="6ABDCD1F" w14:textId="77777777" w:rsidR="00740C6D" w:rsidRPr="00A17EB5" w:rsidRDefault="00740C6D" w:rsidP="00740C6D">
            <w:pPr>
              <w:pStyle w:val="ae"/>
              <w:rPr>
                <w:i/>
                <w:sz w:val="22"/>
                <w:szCs w:val="22"/>
              </w:rPr>
            </w:pPr>
            <w:bookmarkStart w:id="38" w:name="_Ref87046102"/>
            <w:r w:rsidRPr="004D7B19">
              <w:rPr>
                <w:i/>
                <w:sz w:val="22"/>
                <w:szCs w:val="22"/>
              </w:rPr>
              <w:lastRenderedPageBreak/>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2</w:t>
            </w:r>
            <w:r w:rsidRPr="004D7B19">
              <w:rPr>
                <w:i/>
                <w:sz w:val="22"/>
                <w:szCs w:val="22"/>
              </w:rPr>
              <w:fldChar w:fldCharType="end"/>
            </w:r>
            <w:r w:rsidRPr="004D7B19">
              <w:rPr>
                <w:i/>
                <w:sz w:val="22"/>
                <w:szCs w:val="22"/>
              </w:rPr>
              <w:t>:</w:t>
            </w:r>
            <w:r>
              <w:rPr>
                <w:i/>
                <w:sz w:val="22"/>
                <w:szCs w:val="22"/>
              </w:rPr>
              <w:t xml:space="preserve"> For FG 33-1, the capability signalling is no need for UE supporting MBS broadcast</w:t>
            </w:r>
            <w:r w:rsidRPr="004D7B19">
              <w:rPr>
                <w:i/>
                <w:sz w:val="22"/>
                <w:szCs w:val="22"/>
              </w:rPr>
              <w:t>.</w:t>
            </w:r>
            <w:bookmarkEnd w:id="38"/>
          </w:p>
          <w:p w14:paraId="0E731B78" w14:textId="77777777" w:rsidR="00740C6D" w:rsidRDefault="00740C6D" w:rsidP="00740C6D">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p>
          <w:tbl>
            <w:tblPr>
              <w:tblStyle w:val="afe"/>
              <w:tblW w:w="0" w:type="auto"/>
              <w:tblLook w:val="04A0" w:firstRow="1" w:lastRow="0" w:firstColumn="1" w:lastColumn="0" w:noHBand="0" w:noVBand="1"/>
            </w:tblPr>
            <w:tblGrid>
              <w:gridCol w:w="14561"/>
            </w:tblGrid>
            <w:tr w:rsidR="00740C6D" w14:paraId="3A6243E4" w14:textId="77777777" w:rsidTr="00E5227D">
              <w:tc>
                <w:tcPr>
                  <w:tcW w:w="14561" w:type="dxa"/>
                </w:tcPr>
                <w:p w14:paraId="70F19213" w14:textId="77777777" w:rsidR="00740C6D" w:rsidRPr="00F30A7B" w:rsidRDefault="00740C6D" w:rsidP="00740C6D">
                  <w:pPr>
                    <w:spacing w:after="0"/>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7E7DC7AD" w14:textId="77777777" w:rsidR="00740C6D" w:rsidRPr="00F30A7B" w:rsidRDefault="00740C6D" w:rsidP="00740C6D">
                  <w:pPr>
                    <w:spacing w:after="0"/>
                    <w:rPr>
                      <w:rFonts w:ascii="Times" w:eastAsia="Times New Roman" w:hAnsi="Times" w:cs="Times"/>
                      <w:color w:val="000000"/>
                      <w:sz w:val="28"/>
                      <w:szCs w:val="28"/>
                      <w:lang w:eastAsia="zh-CN"/>
                    </w:rPr>
                  </w:pPr>
                  <w:r w:rsidRPr="00F30A7B">
                    <w:rPr>
                      <w:rFonts w:eastAsia="Times New Roman"/>
                      <w:color w:val="000000"/>
                      <w:sz w:val="22"/>
                      <w:szCs w:val="22"/>
                      <w:lang w:eastAsia="zh-CN"/>
                    </w:rPr>
                    <w:t>The number of CFRs for multicast is no more than one per dedicated unicast BWP in Rel-17.</w:t>
                  </w:r>
                </w:p>
              </w:tc>
            </w:tr>
          </w:tbl>
          <w:p w14:paraId="2B325E26" w14:textId="29C288D1" w:rsidR="00FC790F" w:rsidRPr="00740C6D" w:rsidRDefault="00740C6D" w:rsidP="00740C6D">
            <w:pPr>
              <w:pStyle w:val="ae"/>
              <w:rPr>
                <w:i/>
                <w:sz w:val="22"/>
                <w:szCs w:val="22"/>
              </w:rPr>
            </w:pPr>
            <w:bookmarkStart w:id="39" w:name="_Ref87046103"/>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3</w:t>
            </w:r>
            <w:r w:rsidRPr="004D7B19">
              <w:rPr>
                <w:i/>
                <w:sz w:val="22"/>
                <w:szCs w:val="22"/>
              </w:rPr>
              <w:fldChar w:fldCharType="end"/>
            </w:r>
            <w:r w:rsidRPr="004D7B19">
              <w:rPr>
                <w:i/>
                <w:sz w:val="22"/>
                <w:szCs w:val="22"/>
              </w:rPr>
              <w:t>:</w:t>
            </w:r>
            <w:r>
              <w:rPr>
                <w:i/>
                <w:sz w:val="22"/>
                <w:szCs w:val="22"/>
              </w:rPr>
              <w:t xml:space="preserve"> For FG 33-1, adding a sub-bullet that “only one CFR is supported for broadcast” for the 3</w:t>
            </w:r>
            <w:r w:rsidRPr="003456C0">
              <w:rPr>
                <w:i/>
                <w:sz w:val="22"/>
                <w:szCs w:val="22"/>
                <w:vertAlign w:val="superscript"/>
              </w:rPr>
              <w:t>rd</w:t>
            </w:r>
            <w:r>
              <w:rPr>
                <w:i/>
                <w:sz w:val="22"/>
                <w:szCs w:val="22"/>
              </w:rPr>
              <w:t xml:space="preserve"> component</w:t>
            </w:r>
            <w:r w:rsidRPr="004D7B19">
              <w:rPr>
                <w:i/>
                <w:sz w:val="22"/>
                <w:szCs w:val="22"/>
              </w:rPr>
              <w:t>.</w:t>
            </w:r>
            <w:bookmarkEnd w:id="39"/>
          </w:p>
        </w:tc>
      </w:tr>
      <w:tr w:rsidR="00740C6D" w:rsidRPr="00965440" w14:paraId="6504C0C2" w14:textId="77777777" w:rsidTr="001C5C12">
        <w:tc>
          <w:tcPr>
            <w:tcW w:w="621" w:type="dxa"/>
          </w:tcPr>
          <w:p w14:paraId="1225BB4B" w14:textId="0AABFCF1" w:rsidR="00740C6D" w:rsidRDefault="00C42475" w:rsidP="00965440">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4C8EF11B" w14:textId="402A4186" w:rsidR="00740C6D" w:rsidRDefault="00C42475" w:rsidP="00965440">
            <w:pPr>
              <w:jc w:val="both"/>
              <w:rPr>
                <w:sz w:val="22"/>
                <w:lang w:val="en-US"/>
              </w:rPr>
            </w:pPr>
            <w:r>
              <w:rPr>
                <w:rFonts w:hint="eastAsia"/>
                <w:sz w:val="22"/>
                <w:lang w:val="en-US"/>
              </w:rPr>
              <w:t>E</w:t>
            </w:r>
            <w:r>
              <w:rPr>
                <w:sz w:val="22"/>
                <w:lang w:val="en-US"/>
              </w:rPr>
              <w:t>ricsson</w:t>
            </w:r>
          </w:p>
        </w:tc>
        <w:tc>
          <w:tcPr>
            <w:tcW w:w="19931" w:type="dxa"/>
          </w:tcPr>
          <w:p w14:paraId="107FDAD2" w14:textId="1417DDFF" w:rsidR="00C42475" w:rsidRDefault="00C42475" w:rsidP="00C42475">
            <w:r>
              <w:t xml:space="preserve">In the broadcast features, DCI format should be in bracket to signify that a new DCI format value should be devised as “Fallback MBS DCI”.  Moreover, the feature 33-1/1 mention MCCH-RNTI, which has not been agreed, and should be removed for now as there is an alternative being discussed for change notification. </w:t>
            </w:r>
            <w:ins w:id="40" w:author="Erik Stare" w:date="2021-10-01T15:57:00Z">
              <w:r>
                <w:t>F</w:t>
              </w:r>
            </w:ins>
            <w:del w:id="41" w:author="Erik Stare" w:date="2021-10-01T15:57:00Z">
              <w:r w:rsidDel="004413A5">
                <w:delText>f</w:delText>
              </w:r>
            </w:del>
            <w:r>
              <w:t xml:space="preserve">inally, the support of interslot TDM between unicast and broadcast is limited to RRC CONNECTED state. </w:t>
            </w:r>
          </w:p>
          <w:p w14:paraId="06482140" w14:textId="72AC3BBA" w:rsidR="00C42475" w:rsidRDefault="00C42475" w:rsidP="00C42475">
            <w:r>
              <w:t xml:space="preserve">The following shows the revise feature 33-1 (unchanged columns removed) </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tblGrid>
            <w:tr w:rsidR="00C42475" w:rsidRPr="00161696" w14:paraId="63651579" w14:textId="77777777" w:rsidTr="00E5227D">
              <w:trPr>
                <w:trHeight w:val="20"/>
              </w:trPr>
              <w:tc>
                <w:tcPr>
                  <w:tcW w:w="1130" w:type="dxa"/>
                  <w:tcBorders>
                    <w:top w:val="single" w:sz="4" w:space="0" w:color="auto"/>
                    <w:left w:val="single" w:sz="4" w:space="0" w:color="auto"/>
                    <w:bottom w:val="single" w:sz="4" w:space="0" w:color="auto"/>
                    <w:right w:val="single" w:sz="4" w:space="0" w:color="auto"/>
                  </w:tcBorders>
                  <w:hideMark/>
                </w:tcPr>
                <w:p w14:paraId="18304C00" w14:textId="77777777" w:rsidR="00C42475" w:rsidRDefault="00C42475" w:rsidP="00C4247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FE054E0" w14:textId="77777777" w:rsidR="00C42475" w:rsidRDefault="00C42475" w:rsidP="00C42475">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C24C3AF" w14:textId="77777777" w:rsidR="00C42475" w:rsidRDefault="00C42475" w:rsidP="00C4247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1973CDCB" w14:textId="77777777" w:rsidR="00C42475" w:rsidRPr="00481FA3" w:rsidRDefault="00C42475" w:rsidP="00225FAA">
                  <w:pPr>
                    <w:pStyle w:val="aff0"/>
                    <w:widowControl w:val="0"/>
                    <w:numPr>
                      <w:ilvl w:val="0"/>
                      <w:numId w:val="98"/>
                    </w:numPr>
                    <w:autoSpaceDE w:val="0"/>
                    <w:autoSpaceDN w:val="0"/>
                    <w:adjustRightInd w:val="0"/>
                    <w:snapToGrid w:val="0"/>
                    <w:spacing w:afterLines="50" w:after="120"/>
                    <w:ind w:leftChars="0"/>
                    <w:contextualSpacing/>
                    <w:jc w:val="both"/>
                    <w:rPr>
                      <w:rFonts w:asciiTheme="majorHAnsi" w:hAnsiTheme="majorHAnsi" w:cstheme="majorHAnsi"/>
                      <w:strike/>
                      <w:sz w:val="18"/>
                      <w:szCs w:val="18"/>
                      <w:highlight w:val="yellow"/>
                    </w:rPr>
                  </w:pPr>
                  <w:r w:rsidRPr="00481FA3">
                    <w:rPr>
                      <w:rFonts w:asciiTheme="majorHAnsi" w:eastAsiaTheme="minorEastAsia" w:hAnsiTheme="majorHAnsi" w:cstheme="majorHAnsi"/>
                      <w:strike/>
                      <w:sz w:val="18"/>
                      <w:szCs w:val="18"/>
                      <w:highlight w:val="yellow"/>
                      <w:lang w:eastAsia="zh-CN"/>
                    </w:rPr>
                    <w:t>Support of gr</w:t>
                  </w:r>
                  <w:r w:rsidRPr="00481FA3">
                    <w:rPr>
                      <w:rFonts w:asciiTheme="majorHAnsi" w:hAnsiTheme="majorHAnsi" w:cstheme="majorHAnsi"/>
                      <w:strike/>
                      <w:sz w:val="18"/>
                      <w:szCs w:val="18"/>
                      <w:highlight w:val="yellow"/>
                    </w:rPr>
                    <w:t>oup-common PDCCH/PDSCH with CRC scrambled by</w:t>
                  </w:r>
                  <w:r w:rsidRPr="00481FA3">
                    <w:rPr>
                      <w:rFonts w:asciiTheme="majorHAnsi" w:eastAsiaTheme="minorEastAsia" w:hAnsiTheme="majorHAnsi" w:cstheme="majorHAnsi"/>
                      <w:strike/>
                      <w:sz w:val="18"/>
                      <w:szCs w:val="18"/>
                      <w:highlight w:val="yellow"/>
                      <w:lang w:eastAsia="zh-CN"/>
                    </w:rPr>
                    <w:t xml:space="preserve"> MCCH-RNTI.</w:t>
                  </w:r>
                </w:p>
                <w:p w14:paraId="0AAAA796"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4FEBD9DE"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2611F237"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1985F649"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42" w:author="Florent Munier" w:date="2021-10-01T12:57:00Z">
                    <w:r w:rsidRPr="004D5FD5">
                      <w:rPr>
                        <w:rFonts w:asciiTheme="majorHAnsi" w:eastAsiaTheme="minorEastAsia" w:hAnsiTheme="majorHAnsi" w:cstheme="majorHAnsi"/>
                        <w:sz w:val="18"/>
                        <w:szCs w:val="18"/>
                        <w:lang w:val="en-US" w:eastAsia="zh-CN"/>
                      </w:rPr>
                      <w:t>[</w:t>
                    </w:r>
                  </w:ins>
                  <w:r w:rsidRPr="006D3FF8">
                    <w:rPr>
                      <w:rFonts w:asciiTheme="majorHAnsi" w:eastAsiaTheme="minorEastAsia" w:hAnsiTheme="majorHAnsi" w:cstheme="majorHAnsi"/>
                      <w:sz w:val="18"/>
                      <w:szCs w:val="18"/>
                      <w:highlight w:val="yellow"/>
                      <w:lang w:eastAsia="zh-CN"/>
                    </w:rPr>
                    <w:t>1_0</w:t>
                  </w:r>
                  <w:ins w:id="43" w:author="Florent Munier" w:date="2021-10-01T12:57:00Z">
                    <w:r w:rsidRPr="004D5FD5">
                      <w:rPr>
                        <w:rFonts w:asciiTheme="majorHAnsi" w:eastAsiaTheme="minorEastAsia" w:hAnsiTheme="majorHAnsi" w:cstheme="majorHAnsi"/>
                        <w:sz w:val="18"/>
                        <w:szCs w:val="18"/>
                        <w:lang w:val="en-US" w:eastAsia="zh-CN"/>
                      </w:rPr>
                      <w:t>]</w:t>
                    </w:r>
                  </w:ins>
                  <w:r>
                    <w:rPr>
                      <w:rFonts w:asciiTheme="majorHAnsi" w:eastAsiaTheme="minorEastAsia" w:hAnsiTheme="majorHAnsi" w:cstheme="majorHAnsi"/>
                      <w:sz w:val="18"/>
                      <w:szCs w:val="18"/>
                      <w:lang w:eastAsia="zh-CN"/>
                    </w:rPr>
                    <w:t xml:space="preserve"> with CRC scrambled with G-RNTI/MCCH-RNTI for broadcast.</w:t>
                  </w:r>
                </w:p>
                <w:p w14:paraId="4345FAE1"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ins w:id="44" w:author="Florent Munier" w:date="2021-10-01T12:58:00Z">
                    <w:r>
                      <w:rPr>
                        <w:rFonts w:asciiTheme="majorHAnsi" w:hAnsiTheme="majorHAnsi" w:cstheme="majorHAnsi"/>
                        <w:sz w:val="18"/>
                        <w:szCs w:val="18"/>
                      </w:rPr>
                      <w:t xml:space="preserve"> in RRC_CONNECTED</w:t>
                    </w:r>
                  </w:ins>
                  <w:r>
                    <w:rPr>
                      <w:rFonts w:asciiTheme="majorHAnsi" w:hAnsiTheme="majorHAnsi" w:cstheme="majorHAnsi"/>
                      <w:sz w:val="18"/>
                      <w:szCs w:val="18"/>
                    </w:rPr>
                    <w:t>.</w:t>
                  </w:r>
                </w:p>
                <w:p w14:paraId="6EB65198" w14:textId="77777777" w:rsidR="00C42475" w:rsidRDefault="00C42475" w:rsidP="00225FAA">
                  <w:pPr>
                    <w:pStyle w:val="aff0"/>
                    <w:widowControl w:val="0"/>
                    <w:numPr>
                      <w:ilvl w:val="0"/>
                      <w:numId w:val="9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tc>
            </w:tr>
          </w:tbl>
          <w:p w14:paraId="22C46FE1" w14:textId="77777777" w:rsidR="00740C6D" w:rsidRPr="00C42475" w:rsidRDefault="00740C6D" w:rsidP="009252B8">
            <w:pPr>
              <w:pStyle w:val="a4"/>
              <w:rPr>
                <w:rFonts w:eastAsia="Times New Roman"/>
              </w:rPr>
            </w:pPr>
          </w:p>
        </w:tc>
      </w:tr>
    </w:tbl>
    <w:p w14:paraId="03D51540" w14:textId="51E3836C" w:rsidR="0098019C" w:rsidRDefault="0098019C" w:rsidP="00F8330C">
      <w:pPr>
        <w:spacing w:afterLines="50" w:after="120"/>
        <w:jc w:val="both"/>
        <w:rPr>
          <w:sz w:val="22"/>
        </w:rPr>
      </w:pPr>
    </w:p>
    <w:p w14:paraId="2035B31C" w14:textId="472500BA" w:rsidR="00540343" w:rsidRDefault="00540343" w:rsidP="00F8330C">
      <w:pPr>
        <w:spacing w:afterLines="50" w:after="120"/>
        <w:jc w:val="both"/>
        <w:rPr>
          <w:sz w:val="22"/>
        </w:rPr>
      </w:pPr>
    </w:p>
    <w:p w14:paraId="1ABEB337" w14:textId="4FD83416" w:rsidR="00EC4B2F" w:rsidRPr="00BD78C2" w:rsidRDefault="00540343" w:rsidP="00BD78C2">
      <w:pPr>
        <w:pStyle w:val="2"/>
        <w:rPr>
          <w:b/>
          <w:bCs/>
        </w:rPr>
      </w:pPr>
      <w:r w:rsidRPr="00E00805">
        <w:rPr>
          <w:b/>
          <w:bCs/>
        </w:rPr>
        <w:t>Discussion</w:t>
      </w:r>
    </w:p>
    <w:p w14:paraId="17C12FA4" w14:textId="7198B771" w:rsidR="002922DC" w:rsidRPr="0028343A" w:rsidRDefault="002922DC" w:rsidP="002922DC">
      <w:pPr>
        <w:spacing w:afterLines="50" w:after="120"/>
        <w:jc w:val="both"/>
        <w:rPr>
          <w:b/>
          <w:bCs/>
          <w:szCs w:val="21"/>
          <w:lang w:val="en-US"/>
        </w:rPr>
      </w:pPr>
      <w:r w:rsidRPr="0028343A">
        <w:rPr>
          <w:b/>
          <w:bCs/>
          <w:szCs w:val="21"/>
          <w:highlight w:val="cyan"/>
          <w:lang w:val="en-US"/>
        </w:rPr>
        <w:t xml:space="preserve">Medium priority </w:t>
      </w:r>
      <w:r w:rsidR="00BD78C2">
        <w:rPr>
          <w:b/>
          <w:bCs/>
          <w:szCs w:val="21"/>
          <w:highlight w:val="cyan"/>
          <w:lang w:val="en-US"/>
        </w:rPr>
        <w:t>proposal</w:t>
      </w:r>
      <w:r w:rsidRPr="0028343A">
        <w:rPr>
          <w:b/>
          <w:bCs/>
          <w:szCs w:val="21"/>
          <w:highlight w:val="cyan"/>
          <w:lang w:val="en-US"/>
        </w:rPr>
        <w:t xml:space="preserve"> 2-</w:t>
      </w:r>
      <w:r w:rsidR="00BD78C2">
        <w:rPr>
          <w:b/>
          <w:bCs/>
          <w:szCs w:val="21"/>
          <w:highlight w:val="cyan"/>
          <w:lang w:val="en-US"/>
        </w:rPr>
        <w:t>1</w:t>
      </w:r>
      <w:r w:rsidRPr="0028343A">
        <w:rPr>
          <w:b/>
          <w:bCs/>
          <w:szCs w:val="21"/>
          <w:highlight w:val="cyan"/>
          <w:lang w:val="en-US"/>
        </w:rPr>
        <w:t>:</w:t>
      </w:r>
    </w:p>
    <w:p w14:paraId="694D655E" w14:textId="541EA7B3" w:rsidR="002922DC" w:rsidRPr="00820EE8" w:rsidRDefault="002922DC" w:rsidP="002922DC">
      <w:pPr>
        <w:pStyle w:val="aff0"/>
        <w:numPr>
          <w:ilvl w:val="0"/>
          <w:numId w:val="9"/>
        </w:numPr>
        <w:spacing w:afterLines="50" w:after="120"/>
        <w:ind w:leftChars="0"/>
        <w:jc w:val="both"/>
        <w:rPr>
          <w:b/>
          <w:bCs/>
          <w:szCs w:val="24"/>
          <w:lang w:val="en-US"/>
        </w:rPr>
      </w:pPr>
      <w:r>
        <w:rPr>
          <w:b/>
          <w:bCs/>
          <w:szCs w:val="24"/>
        </w:rPr>
        <w:t xml:space="preserve">FG 33-1 </w:t>
      </w:r>
      <w:r w:rsidR="00BD78C2">
        <w:rPr>
          <w:b/>
          <w:bCs/>
          <w:szCs w:val="24"/>
        </w:rPr>
        <w:t xml:space="preserve">is supported </w:t>
      </w:r>
      <w:r>
        <w:rPr>
          <w:b/>
          <w:bCs/>
          <w:szCs w:val="24"/>
        </w:rPr>
        <w:t>as a basic FG for MBS</w:t>
      </w:r>
    </w:p>
    <w:p w14:paraId="4B0273A1" w14:textId="24023B32" w:rsidR="00820EE8" w:rsidRPr="002C4401" w:rsidRDefault="00820EE8" w:rsidP="00820EE8">
      <w:pPr>
        <w:pStyle w:val="aff0"/>
        <w:numPr>
          <w:ilvl w:val="1"/>
          <w:numId w:val="9"/>
        </w:numPr>
        <w:spacing w:afterLines="50" w:after="120"/>
        <w:ind w:leftChars="0"/>
        <w:jc w:val="both"/>
        <w:rPr>
          <w:szCs w:val="24"/>
          <w:lang w:val="en-US"/>
        </w:rPr>
      </w:pPr>
      <w:r w:rsidRPr="002C4401">
        <w:rPr>
          <w:szCs w:val="24"/>
        </w:rPr>
        <w:t>Support: ZTE</w:t>
      </w:r>
      <w:r w:rsidR="00EA621B" w:rsidRPr="002C4401">
        <w:rPr>
          <w:szCs w:val="24"/>
        </w:rPr>
        <w:t>, Samsung</w:t>
      </w:r>
    </w:p>
    <w:tbl>
      <w:tblPr>
        <w:tblStyle w:val="afe"/>
        <w:tblW w:w="5000" w:type="pct"/>
        <w:tblLook w:val="04A0" w:firstRow="1" w:lastRow="0" w:firstColumn="1" w:lastColumn="0" w:noHBand="0" w:noVBand="1"/>
      </w:tblPr>
      <w:tblGrid>
        <w:gridCol w:w="2265"/>
        <w:gridCol w:w="20118"/>
      </w:tblGrid>
      <w:tr w:rsidR="002922DC" w:rsidRPr="007F0249" w14:paraId="26983C7E" w14:textId="77777777" w:rsidTr="001C5C12">
        <w:tc>
          <w:tcPr>
            <w:tcW w:w="506" w:type="pct"/>
            <w:shd w:val="clear" w:color="auto" w:fill="F2F2F2" w:themeFill="background1" w:themeFillShade="F2"/>
          </w:tcPr>
          <w:p w14:paraId="5936A93A"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070D5C" w14:textId="77777777" w:rsidR="002922DC" w:rsidRPr="007F0249" w:rsidRDefault="002922DC"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403FD" w:rsidRPr="007F0249" w14:paraId="6DB03E99" w14:textId="77777777" w:rsidTr="001C5C12">
        <w:tc>
          <w:tcPr>
            <w:tcW w:w="506" w:type="pct"/>
          </w:tcPr>
          <w:p w14:paraId="38934636" w14:textId="6C1A2852" w:rsidR="00F403FD" w:rsidRDefault="00782BA3" w:rsidP="001C5C12">
            <w:pPr>
              <w:jc w:val="both"/>
              <w:rPr>
                <w:rFonts w:eastAsia="Malgun Gothic"/>
                <w:szCs w:val="21"/>
                <w:lang w:val="en-US" w:eastAsia="ko-KR"/>
              </w:rPr>
            </w:pPr>
            <w:r>
              <w:rPr>
                <w:rFonts w:eastAsia="Malgun Gothic"/>
                <w:szCs w:val="21"/>
                <w:lang w:val="en-US" w:eastAsia="ko-KR"/>
              </w:rPr>
              <w:t>MediaTek</w:t>
            </w:r>
          </w:p>
        </w:tc>
        <w:tc>
          <w:tcPr>
            <w:tcW w:w="4494" w:type="pct"/>
          </w:tcPr>
          <w:p w14:paraId="04F95EA3" w14:textId="13685E85" w:rsidR="00F403FD" w:rsidRPr="001C5C12" w:rsidRDefault="00782BA3" w:rsidP="00073F66">
            <w:pPr>
              <w:rPr>
                <w:rFonts w:eastAsia="Malgun Gothic"/>
                <w:szCs w:val="21"/>
                <w:lang w:val="en-US" w:eastAsia="ko-KR"/>
              </w:rPr>
            </w:pPr>
            <w:r>
              <w:rPr>
                <w:rFonts w:eastAsia="Malgun Gothic"/>
                <w:szCs w:val="21"/>
                <w:lang w:val="en-US" w:eastAsia="ko-KR"/>
              </w:rPr>
              <w:t>Regarding the concept “basic FG”, moderator clarified it that “</w:t>
            </w:r>
            <w:r>
              <w:rPr>
                <w:rFonts w:eastAsiaTheme="minorEastAsia"/>
                <w:lang w:val="en-US"/>
              </w:rPr>
              <w:t>The concept of basic FG was introduced in Rel-16 NR-U and SL. The FG itself is supported as optional one, but a UE supporting e.g. SL must indicate the FG is supported</w:t>
            </w:r>
            <w:r>
              <w:rPr>
                <w:rFonts w:eastAsia="Malgun Gothic"/>
                <w:szCs w:val="21"/>
                <w:lang w:val="en-US" w:eastAsia="ko-KR"/>
              </w:rPr>
              <w:t>” in last meeting.</w:t>
            </w:r>
            <w:r w:rsidR="00073F66">
              <w:rPr>
                <w:rFonts w:eastAsia="Malgun Gothic"/>
                <w:szCs w:val="21"/>
                <w:lang w:val="en-US" w:eastAsia="ko-KR"/>
              </w:rPr>
              <w:t xml:space="preserve"> Does it means the capability signaling is optional without UE capability as discussed in </w:t>
            </w:r>
            <w:r w:rsidR="00073F66" w:rsidRPr="00073F66">
              <w:rPr>
                <w:rFonts w:eastAsia="Malgun Gothic"/>
                <w:szCs w:val="21"/>
                <w:highlight w:val="cyan"/>
                <w:lang w:val="en-US" w:eastAsia="ko-KR"/>
              </w:rPr>
              <w:t>question 2-2</w:t>
            </w:r>
            <w:r w:rsidR="00073F66">
              <w:rPr>
                <w:rFonts w:eastAsia="Malgun Gothic"/>
                <w:szCs w:val="21"/>
                <w:lang w:val="en-US" w:eastAsia="ko-KR"/>
              </w:rPr>
              <w:t>? In addition, for Rel-16 NR SL, it has dedicated ITS band for SL reception, which means that the UE is mandatory to support the SL reception if the UE support the ITS band. However, for the UE supporting the Rel-17 MBS does not have a dedicated band to only to receive the MBS services. So, it is still not clear for us if FG 33-1 as a basic feature. We are fine to support the FG 33-1 is the optional without capability signaling.</w:t>
            </w:r>
          </w:p>
        </w:tc>
      </w:tr>
      <w:tr w:rsidR="00F403FD" w:rsidRPr="007F0249" w14:paraId="3F16AB75" w14:textId="77777777" w:rsidTr="001C5C12">
        <w:tc>
          <w:tcPr>
            <w:tcW w:w="506" w:type="pct"/>
          </w:tcPr>
          <w:p w14:paraId="46562C37" w14:textId="55693BFB" w:rsidR="00F403FD" w:rsidRDefault="000F7225" w:rsidP="001C5C12">
            <w:pPr>
              <w:jc w:val="both"/>
              <w:rPr>
                <w:rFonts w:eastAsia="Malgun Gothic"/>
                <w:szCs w:val="21"/>
                <w:lang w:val="en-US" w:eastAsia="ko-KR"/>
              </w:rPr>
            </w:pPr>
            <w:r>
              <w:rPr>
                <w:rFonts w:eastAsia="Malgun Gothic"/>
                <w:szCs w:val="21"/>
                <w:lang w:val="en-US" w:eastAsia="ko-KR"/>
              </w:rPr>
              <w:t>Nokia, NSB</w:t>
            </w:r>
          </w:p>
        </w:tc>
        <w:tc>
          <w:tcPr>
            <w:tcW w:w="4494" w:type="pct"/>
          </w:tcPr>
          <w:p w14:paraId="72EB11CC" w14:textId="2A867682" w:rsidR="00F403FD" w:rsidRPr="001C5C12" w:rsidRDefault="000F7225" w:rsidP="001C5C12">
            <w:pPr>
              <w:rPr>
                <w:rFonts w:eastAsia="Malgun Gothic"/>
                <w:szCs w:val="21"/>
                <w:lang w:val="en-US" w:eastAsia="ko-KR"/>
              </w:rPr>
            </w:pPr>
            <w:r>
              <w:rPr>
                <w:rFonts w:eastAsia="Malgun Gothic"/>
                <w:szCs w:val="21"/>
                <w:lang w:val="en-US" w:eastAsia="ko-KR"/>
              </w:rPr>
              <w:t>Support.</w:t>
            </w:r>
          </w:p>
        </w:tc>
      </w:tr>
      <w:tr w:rsidR="00F403FD" w:rsidRPr="007F0249" w14:paraId="5FA0901B" w14:textId="77777777" w:rsidTr="001C5C12">
        <w:tc>
          <w:tcPr>
            <w:tcW w:w="506" w:type="pct"/>
          </w:tcPr>
          <w:p w14:paraId="5B734C97" w14:textId="05CECCC8" w:rsidR="00F403FD" w:rsidRPr="002662EF" w:rsidRDefault="002662EF" w:rsidP="001C5C12">
            <w:pPr>
              <w:jc w:val="both"/>
              <w:rPr>
                <w:rFonts w:eastAsia="SimSun"/>
                <w:szCs w:val="21"/>
                <w:lang w:val="en-US" w:eastAsia="zh-CN"/>
              </w:rPr>
            </w:pPr>
            <w:r>
              <w:rPr>
                <w:rFonts w:eastAsia="SimSun"/>
                <w:szCs w:val="21"/>
                <w:lang w:val="en-US" w:eastAsia="zh-CN"/>
              </w:rPr>
              <w:t>Huawei, HiSilicon</w:t>
            </w:r>
          </w:p>
        </w:tc>
        <w:tc>
          <w:tcPr>
            <w:tcW w:w="4494" w:type="pct"/>
          </w:tcPr>
          <w:p w14:paraId="714E3051" w14:textId="5CBB5211" w:rsidR="00F403FD" w:rsidRPr="002662EF" w:rsidRDefault="002662EF" w:rsidP="001C5C12">
            <w:pPr>
              <w:rPr>
                <w:rFonts w:eastAsia="SimSun"/>
                <w:szCs w:val="21"/>
                <w:lang w:val="en-US" w:eastAsia="zh-CN"/>
              </w:rPr>
            </w:pPr>
            <w:r>
              <w:rPr>
                <w:rFonts w:eastAsia="SimSun"/>
                <w:szCs w:val="21"/>
                <w:lang w:val="en-US" w:eastAsia="zh-CN"/>
              </w:rPr>
              <w:t xml:space="preserve">Support. </w:t>
            </w:r>
          </w:p>
        </w:tc>
      </w:tr>
      <w:tr w:rsidR="00CE23C2" w:rsidRPr="007F0249" w14:paraId="2F1E8006" w14:textId="77777777" w:rsidTr="001C5C12">
        <w:tc>
          <w:tcPr>
            <w:tcW w:w="506" w:type="pct"/>
          </w:tcPr>
          <w:p w14:paraId="10DA1BC7" w14:textId="277DA5E1" w:rsidR="00CE23C2" w:rsidRDefault="00CE23C2" w:rsidP="001C5C1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A685200" w14:textId="02AAE28C" w:rsidR="00CE23C2" w:rsidRDefault="00CE23C2" w:rsidP="001C5C1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DE7802" w:rsidRPr="007F0249" w14:paraId="0441AE7B" w14:textId="77777777" w:rsidTr="001C5C12">
        <w:tc>
          <w:tcPr>
            <w:tcW w:w="506" w:type="pct"/>
          </w:tcPr>
          <w:p w14:paraId="785DA312" w14:textId="6DE115B6" w:rsidR="00DE7802" w:rsidRPr="00DE7802" w:rsidRDefault="00DE7802" w:rsidP="001C5C12">
            <w:pPr>
              <w:jc w:val="both"/>
              <w:rPr>
                <w:rFonts w:eastAsia="Malgun Gothic"/>
                <w:szCs w:val="21"/>
                <w:lang w:val="en-US" w:eastAsia="ko-KR"/>
              </w:rPr>
            </w:pPr>
            <w:r>
              <w:rPr>
                <w:rFonts w:eastAsia="Malgun Gothic" w:hint="eastAsia"/>
                <w:szCs w:val="21"/>
                <w:lang w:val="en-US" w:eastAsia="ko-KR"/>
              </w:rPr>
              <w:t>Sa</w:t>
            </w:r>
            <w:r>
              <w:rPr>
                <w:rFonts w:eastAsia="Malgun Gothic"/>
                <w:szCs w:val="21"/>
                <w:lang w:val="en-US" w:eastAsia="ko-KR"/>
              </w:rPr>
              <w:t>msung</w:t>
            </w:r>
          </w:p>
        </w:tc>
        <w:tc>
          <w:tcPr>
            <w:tcW w:w="4494" w:type="pct"/>
          </w:tcPr>
          <w:p w14:paraId="3B45EA7E" w14:textId="4D1524BB" w:rsidR="00DE7802" w:rsidRPr="00DE7802" w:rsidRDefault="00DE7802" w:rsidP="001C5C12">
            <w:pPr>
              <w:rPr>
                <w:rFonts w:eastAsia="Malgun Gothic"/>
                <w:szCs w:val="21"/>
                <w:lang w:val="en-US" w:eastAsia="ko-KR"/>
              </w:rPr>
            </w:pPr>
            <w:r>
              <w:rPr>
                <w:rFonts w:eastAsia="Malgun Gothic" w:hint="eastAsia"/>
                <w:szCs w:val="21"/>
                <w:lang w:val="en-US" w:eastAsia="ko-KR"/>
              </w:rPr>
              <w:t>Support</w:t>
            </w:r>
          </w:p>
        </w:tc>
      </w:tr>
      <w:tr w:rsidR="004D079F" w:rsidRPr="007F0249" w14:paraId="07CFBB89" w14:textId="77777777" w:rsidTr="001C5C12">
        <w:tc>
          <w:tcPr>
            <w:tcW w:w="506" w:type="pct"/>
          </w:tcPr>
          <w:p w14:paraId="1D59B5C3" w14:textId="427E3ED4" w:rsidR="004D079F" w:rsidRDefault="004D079F" w:rsidP="004D079F">
            <w:pPr>
              <w:jc w:val="both"/>
              <w:rPr>
                <w:rFonts w:eastAsia="Malgun Gothic"/>
                <w:szCs w:val="21"/>
                <w:lang w:val="en-US" w:eastAsia="ko-KR"/>
              </w:rPr>
            </w:pPr>
            <w:r w:rsidRPr="00A32ADA">
              <w:rPr>
                <w:rFonts w:eastAsiaTheme="minorEastAsia"/>
                <w:szCs w:val="21"/>
                <w:lang w:val="en-US"/>
              </w:rPr>
              <w:t>NTT DOCOMO</w:t>
            </w:r>
          </w:p>
        </w:tc>
        <w:tc>
          <w:tcPr>
            <w:tcW w:w="4494" w:type="pct"/>
          </w:tcPr>
          <w:p w14:paraId="159ECA9E" w14:textId="003D1593" w:rsidR="004D079F" w:rsidRDefault="004D079F" w:rsidP="004D079F">
            <w:pPr>
              <w:rPr>
                <w:rFonts w:eastAsia="Malgun Gothic"/>
                <w:szCs w:val="21"/>
                <w:lang w:val="en-US" w:eastAsia="ko-KR"/>
              </w:rPr>
            </w:pPr>
            <w:r w:rsidRPr="00A32ADA">
              <w:rPr>
                <w:rFonts w:eastAsiaTheme="minorEastAsia"/>
                <w:szCs w:val="21"/>
                <w:lang w:val="en-US"/>
              </w:rPr>
              <w:t>Support</w:t>
            </w:r>
          </w:p>
        </w:tc>
      </w:tr>
    </w:tbl>
    <w:p w14:paraId="639D88ED" w14:textId="2D9ADE84" w:rsidR="0008166C" w:rsidRDefault="0008166C" w:rsidP="00EC4B2F">
      <w:pPr>
        <w:spacing w:afterLines="50" w:after="120"/>
        <w:jc w:val="both"/>
        <w:rPr>
          <w:sz w:val="22"/>
        </w:rPr>
      </w:pPr>
    </w:p>
    <w:p w14:paraId="29572F71" w14:textId="77777777" w:rsidR="0008166C" w:rsidRPr="002F478A" w:rsidRDefault="0008166C" w:rsidP="00EC4B2F">
      <w:pPr>
        <w:spacing w:afterLines="50" w:after="120"/>
        <w:jc w:val="both"/>
        <w:rPr>
          <w:sz w:val="22"/>
        </w:rPr>
      </w:pPr>
    </w:p>
    <w:p w14:paraId="20EE1083" w14:textId="4DBFD020" w:rsidR="00EC4B2F" w:rsidRPr="0028343A" w:rsidRDefault="00EC4B2F" w:rsidP="00EC4B2F">
      <w:pPr>
        <w:spacing w:afterLines="50" w:after="120"/>
        <w:jc w:val="both"/>
        <w:rPr>
          <w:b/>
          <w:bCs/>
          <w:szCs w:val="21"/>
          <w:lang w:val="en-US"/>
        </w:rPr>
      </w:pPr>
      <w:r w:rsidRPr="0028343A">
        <w:rPr>
          <w:b/>
          <w:bCs/>
          <w:szCs w:val="21"/>
          <w:highlight w:val="cyan"/>
          <w:lang w:val="en-US"/>
        </w:rPr>
        <w:t xml:space="preserve">Medium priority question </w:t>
      </w:r>
      <w:r w:rsidR="001349E1">
        <w:rPr>
          <w:b/>
          <w:bCs/>
          <w:szCs w:val="21"/>
          <w:highlight w:val="cyan"/>
          <w:lang w:val="en-US"/>
        </w:rPr>
        <w:t>2</w:t>
      </w:r>
      <w:r w:rsidRPr="0028343A">
        <w:rPr>
          <w:b/>
          <w:bCs/>
          <w:szCs w:val="21"/>
          <w:highlight w:val="cyan"/>
          <w:lang w:val="en-US"/>
        </w:rPr>
        <w:t>-</w:t>
      </w:r>
      <w:r w:rsidR="00BD78C2">
        <w:rPr>
          <w:b/>
          <w:bCs/>
          <w:szCs w:val="21"/>
          <w:highlight w:val="cyan"/>
          <w:lang w:val="en-US"/>
        </w:rPr>
        <w:t>2</w:t>
      </w:r>
      <w:r w:rsidRPr="0028343A">
        <w:rPr>
          <w:b/>
          <w:bCs/>
          <w:szCs w:val="21"/>
          <w:highlight w:val="cyan"/>
          <w:lang w:val="en-US"/>
        </w:rPr>
        <w:t>:</w:t>
      </w:r>
    </w:p>
    <w:p w14:paraId="67FC28A9" w14:textId="0F4D0A52" w:rsidR="00EC4B2F" w:rsidRPr="00EA604F"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45" w:name="_Hlk84404602"/>
      <w:bookmarkStart w:id="46" w:name="_Hlk84476572"/>
      <w:r w:rsidRPr="0028343A">
        <w:rPr>
          <w:b/>
          <w:bCs/>
          <w:szCs w:val="24"/>
          <w:lang w:val="en-US"/>
        </w:rPr>
        <w:t>whether</w:t>
      </w:r>
      <w:r w:rsidRPr="0028343A">
        <w:rPr>
          <w:b/>
          <w:bCs/>
          <w:szCs w:val="24"/>
        </w:rPr>
        <w:t xml:space="preserve"> capability signaling is necessary for FG </w:t>
      </w:r>
      <w:r w:rsidR="00AF40CA">
        <w:rPr>
          <w:b/>
          <w:bCs/>
          <w:szCs w:val="24"/>
        </w:rPr>
        <w:t>33</w:t>
      </w:r>
      <w:r w:rsidRPr="0028343A">
        <w:rPr>
          <w:b/>
          <w:bCs/>
          <w:szCs w:val="24"/>
        </w:rPr>
        <w:t>-1</w:t>
      </w:r>
      <w:bookmarkEnd w:id="45"/>
      <w:r>
        <w:rPr>
          <w:b/>
          <w:bCs/>
          <w:szCs w:val="24"/>
        </w:rPr>
        <w:t>, i.e., whether to support as o</w:t>
      </w:r>
      <w:r w:rsidRPr="00AF0891">
        <w:rPr>
          <w:b/>
          <w:bCs/>
          <w:szCs w:val="24"/>
        </w:rPr>
        <w:t xml:space="preserve">ptional </w:t>
      </w:r>
      <w:r w:rsidRPr="00BC5EA5">
        <w:rPr>
          <w:b/>
          <w:bCs/>
          <w:szCs w:val="24"/>
          <w:u w:val="single"/>
        </w:rPr>
        <w:t>with</w:t>
      </w:r>
      <w:r w:rsidRPr="00AF0891">
        <w:rPr>
          <w:b/>
          <w:bCs/>
          <w:szCs w:val="24"/>
        </w:rPr>
        <w:t xml:space="preserve"> capability signaling</w:t>
      </w:r>
      <w:r>
        <w:rPr>
          <w:b/>
          <w:bCs/>
          <w:szCs w:val="24"/>
        </w:rPr>
        <w:t xml:space="preserve"> or o</w:t>
      </w:r>
      <w:r w:rsidRPr="00AF0891">
        <w:rPr>
          <w:b/>
          <w:bCs/>
          <w:szCs w:val="24"/>
        </w:rPr>
        <w:t xml:space="preserve">ptional </w:t>
      </w:r>
      <w:r w:rsidRPr="00BC5EA5">
        <w:rPr>
          <w:b/>
          <w:bCs/>
          <w:szCs w:val="24"/>
          <w:u w:val="single"/>
        </w:rPr>
        <w:t>without</w:t>
      </w:r>
      <w:r w:rsidRPr="00AF0891">
        <w:rPr>
          <w:b/>
          <w:bCs/>
          <w:szCs w:val="24"/>
        </w:rPr>
        <w:t xml:space="preserve"> capability signaling</w:t>
      </w:r>
      <w:bookmarkEnd w:id="46"/>
    </w:p>
    <w:p w14:paraId="01900793" w14:textId="77777777" w:rsidR="006F5D2F" w:rsidRPr="002C4401" w:rsidRDefault="006F5D2F" w:rsidP="006F5D2F">
      <w:pPr>
        <w:pStyle w:val="aff0"/>
        <w:numPr>
          <w:ilvl w:val="1"/>
          <w:numId w:val="9"/>
        </w:numPr>
        <w:spacing w:afterLines="50" w:after="120"/>
        <w:ind w:leftChars="0"/>
        <w:jc w:val="both"/>
        <w:rPr>
          <w:szCs w:val="24"/>
          <w:lang w:val="en-US"/>
        </w:rPr>
      </w:pPr>
      <w:r w:rsidRPr="002C4401">
        <w:rPr>
          <w:szCs w:val="24"/>
        </w:rPr>
        <w:t>Optional with capability signaling: Nokia, NSB</w:t>
      </w:r>
    </w:p>
    <w:p w14:paraId="1991B7D8" w14:textId="216D6628" w:rsidR="00EA604F" w:rsidRPr="002C4401" w:rsidRDefault="009640EB" w:rsidP="00EA604F">
      <w:pPr>
        <w:pStyle w:val="aff0"/>
        <w:numPr>
          <w:ilvl w:val="1"/>
          <w:numId w:val="9"/>
        </w:numPr>
        <w:spacing w:afterLines="50" w:after="120"/>
        <w:ind w:leftChars="0"/>
        <w:jc w:val="both"/>
        <w:rPr>
          <w:szCs w:val="24"/>
          <w:lang w:val="en-US"/>
        </w:rPr>
      </w:pPr>
      <w:r w:rsidRPr="002C4401">
        <w:rPr>
          <w:szCs w:val="24"/>
        </w:rPr>
        <w:lastRenderedPageBreak/>
        <w:t>Optional without capability signaling</w:t>
      </w:r>
      <w:r w:rsidR="00EA604F" w:rsidRPr="002C4401">
        <w:rPr>
          <w:szCs w:val="24"/>
        </w:rPr>
        <w:t>: Huawei, HiSilicon, CBN</w:t>
      </w:r>
      <w:r w:rsidR="00BD0435" w:rsidRPr="002C4401">
        <w:rPr>
          <w:szCs w:val="24"/>
        </w:rPr>
        <w:t>, MediaTek</w:t>
      </w:r>
    </w:p>
    <w:p w14:paraId="09EA90D6" w14:textId="47B9E0CD" w:rsidR="00DA25CC" w:rsidRPr="002C4401" w:rsidRDefault="00DA25CC" w:rsidP="00EA604F">
      <w:pPr>
        <w:pStyle w:val="aff0"/>
        <w:numPr>
          <w:ilvl w:val="1"/>
          <w:numId w:val="9"/>
        </w:numPr>
        <w:spacing w:afterLines="50" w:after="120"/>
        <w:ind w:leftChars="0"/>
        <w:jc w:val="both"/>
        <w:rPr>
          <w:szCs w:val="24"/>
          <w:lang w:val="en-US"/>
        </w:rPr>
      </w:pPr>
      <w:r w:rsidRPr="002C4401">
        <w:rPr>
          <w:rFonts w:hint="eastAsia"/>
          <w:szCs w:val="24"/>
        </w:rPr>
        <w:t>O</w:t>
      </w:r>
      <w:r w:rsidRPr="002C4401">
        <w:rPr>
          <w:szCs w:val="24"/>
        </w:rPr>
        <w:t>ptional: Samsung</w:t>
      </w:r>
    </w:p>
    <w:tbl>
      <w:tblPr>
        <w:tblStyle w:val="afe"/>
        <w:tblW w:w="5000" w:type="pct"/>
        <w:tblLook w:val="04A0" w:firstRow="1" w:lastRow="0" w:firstColumn="1" w:lastColumn="0" w:noHBand="0" w:noVBand="1"/>
      </w:tblPr>
      <w:tblGrid>
        <w:gridCol w:w="2265"/>
        <w:gridCol w:w="20118"/>
      </w:tblGrid>
      <w:tr w:rsidR="00EC4B2F" w:rsidRPr="007F0249" w14:paraId="526146AA" w14:textId="77777777" w:rsidTr="001C5C12">
        <w:tc>
          <w:tcPr>
            <w:tcW w:w="506" w:type="pct"/>
            <w:shd w:val="clear" w:color="auto" w:fill="F2F2F2" w:themeFill="background1" w:themeFillShade="F2"/>
          </w:tcPr>
          <w:p w14:paraId="4FB0C8A4"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C0E0EF9"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F0BC9" w:rsidRPr="007F0249" w14:paraId="5506C0F4" w14:textId="77777777" w:rsidTr="001C5C12">
        <w:tc>
          <w:tcPr>
            <w:tcW w:w="506" w:type="pct"/>
          </w:tcPr>
          <w:p w14:paraId="52C3A99A" w14:textId="1C576A9D" w:rsidR="005F0BC9" w:rsidRDefault="00066FB4" w:rsidP="001C5C12">
            <w:pPr>
              <w:jc w:val="both"/>
              <w:rPr>
                <w:rFonts w:eastAsia="Malgun Gothic"/>
                <w:szCs w:val="21"/>
                <w:lang w:val="en-US" w:eastAsia="ko-KR"/>
              </w:rPr>
            </w:pPr>
            <w:r>
              <w:rPr>
                <w:rFonts w:eastAsia="Malgun Gothic"/>
                <w:szCs w:val="21"/>
                <w:lang w:val="en-US" w:eastAsia="ko-KR"/>
              </w:rPr>
              <w:t>MediaTek</w:t>
            </w:r>
          </w:p>
        </w:tc>
        <w:tc>
          <w:tcPr>
            <w:tcW w:w="4494" w:type="pct"/>
          </w:tcPr>
          <w:p w14:paraId="374E61B2" w14:textId="035404FC" w:rsidR="005F0BC9" w:rsidRPr="001C5C12" w:rsidRDefault="00066FB4" w:rsidP="004B7A87">
            <w:pPr>
              <w:rPr>
                <w:rFonts w:eastAsia="Malgun Gothic"/>
                <w:szCs w:val="21"/>
                <w:lang w:val="en-US" w:eastAsia="ko-KR"/>
              </w:rPr>
            </w:pPr>
            <w:r w:rsidRPr="002C4401">
              <w:rPr>
                <w:szCs w:val="24"/>
              </w:rPr>
              <w:t>Optional without capability signaling</w:t>
            </w:r>
            <w:r w:rsidR="00C34BAA">
              <w:rPr>
                <w:szCs w:val="24"/>
              </w:rPr>
              <w:t>.</w:t>
            </w:r>
          </w:p>
        </w:tc>
      </w:tr>
      <w:tr w:rsidR="005F0BC9" w:rsidRPr="007F0249" w14:paraId="3DA9CC41" w14:textId="77777777" w:rsidTr="001C5C12">
        <w:tc>
          <w:tcPr>
            <w:tcW w:w="506" w:type="pct"/>
          </w:tcPr>
          <w:p w14:paraId="68D96E15" w14:textId="525CB8F7" w:rsidR="005F0BC9" w:rsidRDefault="000F7225" w:rsidP="001C5C12">
            <w:pPr>
              <w:jc w:val="both"/>
              <w:rPr>
                <w:rFonts w:eastAsia="Malgun Gothic"/>
                <w:szCs w:val="21"/>
                <w:lang w:val="en-US" w:eastAsia="ko-KR"/>
              </w:rPr>
            </w:pPr>
            <w:r>
              <w:rPr>
                <w:rFonts w:eastAsia="Malgun Gothic"/>
                <w:szCs w:val="21"/>
                <w:lang w:val="en-US" w:eastAsia="ko-KR"/>
              </w:rPr>
              <w:t>Nokia, NSB</w:t>
            </w:r>
          </w:p>
        </w:tc>
        <w:tc>
          <w:tcPr>
            <w:tcW w:w="4494" w:type="pct"/>
          </w:tcPr>
          <w:p w14:paraId="7861092C" w14:textId="106783C6" w:rsidR="005F0BC9" w:rsidRPr="001C5C12" w:rsidRDefault="000F7225" w:rsidP="004B7A87">
            <w:pPr>
              <w:rPr>
                <w:rFonts w:eastAsia="Malgun Gothic"/>
                <w:szCs w:val="21"/>
                <w:lang w:val="en-US" w:eastAsia="ko-KR"/>
              </w:rPr>
            </w:pPr>
            <w:r>
              <w:rPr>
                <w:rFonts w:eastAsia="Malgun Gothic"/>
                <w:szCs w:val="21"/>
                <w:lang w:val="en-US" w:eastAsia="ko-KR"/>
              </w:rPr>
              <w:t xml:space="preserve">Optional </w:t>
            </w:r>
            <w:r w:rsidRPr="000F7225">
              <w:rPr>
                <w:rFonts w:eastAsia="Malgun Gothic"/>
                <w:szCs w:val="21"/>
                <w:u w:val="single"/>
                <w:lang w:val="en-US" w:eastAsia="ko-KR"/>
              </w:rPr>
              <w:t>with</w:t>
            </w:r>
            <w:r>
              <w:rPr>
                <w:rFonts w:eastAsia="Malgun Gothic"/>
                <w:szCs w:val="21"/>
                <w:lang w:val="en-US" w:eastAsia="ko-KR"/>
              </w:rPr>
              <w:t xml:space="preserve"> capability signaling. The network needs to know if there are UEs supporting the feature.</w:t>
            </w:r>
          </w:p>
        </w:tc>
      </w:tr>
      <w:tr w:rsidR="005F0BC9" w:rsidRPr="007F0249" w14:paraId="2A49875A" w14:textId="77777777" w:rsidTr="001C5C12">
        <w:tc>
          <w:tcPr>
            <w:tcW w:w="506" w:type="pct"/>
          </w:tcPr>
          <w:p w14:paraId="25B3D03A" w14:textId="72295DAE" w:rsidR="005F0BC9" w:rsidRPr="002662EF" w:rsidRDefault="002662EF" w:rsidP="001C5C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E47F9DD" w14:textId="2D3C2110" w:rsidR="005F0BC9" w:rsidRPr="002662EF" w:rsidRDefault="002662EF" w:rsidP="004B7A87">
            <w:pPr>
              <w:rPr>
                <w:rFonts w:eastAsia="SimSun"/>
                <w:szCs w:val="21"/>
                <w:lang w:val="en-US" w:eastAsia="zh-CN"/>
              </w:rPr>
            </w:pPr>
            <w:r>
              <w:rPr>
                <w:rFonts w:eastAsia="SimSun"/>
                <w:szCs w:val="21"/>
                <w:lang w:val="en-US" w:eastAsia="zh-CN"/>
              </w:rPr>
              <w:t xml:space="preserve">Without capability signaling. This is feature for broadcast maybe received by IDLE/INACTIVEs only. </w:t>
            </w:r>
          </w:p>
        </w:tc>
      </w:tr>
      <w:tr w:rsidR="00CE23C2" w:rsidRPr="007F0249" w14:paraId="5D4B2A4E" w14:textId="77777777" w:rsidTr="001C5C12">
        <w:tc>
          <w:tcPr>
            <w:tcW w:w="506" w:type="pct"/>
          </w:tcPr>
          <w:p w14:paraId="36799873" w14:textId="0338098E" w:rsidR="00CE23C2" w:rsidRDefault="00CE23C2" w:rsidP="001C5C1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1DA430C" w14:textId="296B34C7" w:rsidR="00CE23C2" w:rsidRDefault="00CE23C2" w:rsidP="00CE23C2">
            <w:pPr>
              <w:rPr>
                <w:rFonts w:eastAsia="SimSun"/>
                <w:szCs w:val="21"/>
                <w:lang w:val="en-US" w:eastAsia="zh-CN"/>
              </w:rPr>
            </w:pPr>
            <w:r>
              <w:rPr>
                <w:rFonts w:eastAsia="SimSun" w:hint="eastAsia"/>
                <w:szCs w:val="21"/>
                <w:lang w:val="en-US" w:eastAsia="zh-CN"/>
              </w:rPr>
              <w:t>W</w:t>
            </w:r>
            <w:r>
              <w:rPr>
                <w:rFonts w:eastAsia="SimSun"/>
                <w:szCs w:val="21"/>
                <w:lang w:val="en-US" w:eastAsia="zh-CN"/>
              </w:rPr>
              <w:t>e slightly prefer “with capability signalling”.  With reporting this capability, network can get the info on how many UEs in this cell support broadcast reception (instead of interested in broadcast reception, which is reported by interest report).</w:t>
            </w:r>
          </w:p>
        </w:tc>
      </w:tr>
      <w:tr w:rsidR="00DE7802" w:rsidRPr="007F0249" w14:paraId="3FA0FBA0" w14:textId="77777777" w:rsidTr="001C5C12">
        <w:tc>
          <w:tcPr>
            <w:tcW w:w="506" w:type="pct"/>
          </w:tcPr>
          <w:p w14:paraId="2D9A8D7D" w14:textId="036B7D22" w:rsidR="00DE7802" w:rsidRPr="00DE7802" w:rsidRDefault="00DE7802" w:rsidP="001C5C12">
            <w:pPr>
              <w:jc w:val="both"/>
              <w:rPr>
                <w:rFonts w:eastAsia="Malgun Gothic"/>
                <w:szCs w:val="21"/>
                <w:lang w:val="en-US" w:eastAsia="ko-KR"/>
              </w:rPr>
            </w:pPr>
          </w:p>
        </w:tc>
        <w:tc>
          <w:tcPr>
            <w:tcW w:w="4494" w:type="pct"/>
          </w:tcPr>
          <w:p w14:paraId="1D32C44A" w14:textId="77777777" w:rsidR="00DE7802" w:rsidRDefault="00DE7802" w:rsidP="00CE23C2">
            <w:pPr>
              <w:rPr>
                <w:rFonts w:eastAsia="SimSun"/>
                <w:szCs w:val="21"/>
                <w:lang w:val="en-US" w:eastAsia="zh-CN"/>
              </w:rPr>
            </w:pPr>
          </w:p>
        </w:tc>
      </w:tr>
    </w:tbl>
    <w:p w14:paraId="11DAB562" w14:textId="77777777" w:rsidR="00EC4B2F" w:rsidRDefault="00EC4B2F" w:rsidP="00EC4B2F">
      <w:pPr>
        <w:spacing w:afterLines="50" w:after="120"/>
        <w:jc w:val="both"/>
        <w:rPr>
          <w:sz w:val="22"/>
        </w:rPr>
      </w:pPr>
    </w:p>
    <w:p w14:paraId="0E6D1971" w14:textId="77777777" w:rsidR="00EC4B2F" w:rsidRDefault="00EC4B2F" w:rsidP="00EC4B2F">
      <w:pPr>
        <w:spacing w:afterLines="50" w:after="120"/>
        <w:jc w:val="both"/>
        <w:rPr>
          <w:sz w:val="22"/>
          <w:lang w:val="en-US"/>
        </w:rPr>
      </w:pPr>
    </w:p>
    <w:p w14:paraId="0A75B74E" w14:textId="709D50C3" w:rsidR="00EC4B2F" w:rsidRPr="0028343A" w:rsidRDefault="00EC4B2F" w:rsidP="00EC4B2F">
      <w:pPr>
        <w:spacing w:afterLines="50" w:after="120"/>
        <w:jc w:val="both"/>
        <w:rPr>
          <w:b/>
          <w:bCs/>
          <w:szCs w:val="21"/>
          <w:lang w:val="en-US"/>
        </w:rPr>
      </w:pPr>
      <w:r w:rsidRPr="0028343A">
        <w:rPr>
          <w:b/>
          <w:bCs/>
          <w:szCs w:val="21"/>
          <w:highlight w:val="cyan"/>
          <w:lang w:val="en-US"/>
        </w:rPr>
        <w:t>Medium priority question 2-</w:t>
      </w:r>
      <w:r w:rsidR="003C5B05">
        <w:rPr>
          <w:b/>
          <w:bCs/>
          <w:szCs w:val="21"/>
          <w:highlight w:val="cyan"/>
          <w:lang w:val="en-US"/>
        </w:rPr>
        <w:t>3</w:t>
      </w:r>
      <w:r w:rsidRPr="0028343A">
        <w:rPr>
          <w:b/>
          <w:bCs/>
          <w:szCs w:val="21"/>
          <w:highlight w:val="cyan"/>
          <w:lang w:val="en-US"/>
        </w:rPr>
        <w:t>:</w:t>
      </w:r>
    </w:p>
    <w:p w14:paraId="6105E81A" w14:textId="4DE5F3A0" w:rsidR="00EC4B2F" w:rsidRPr="00DA25CC"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FG </w:t>
      </w:r>
      <w:r w:rsidR="002152A2">
        <w:rPr>
          <w:b/>
          <w:bCs/>
          <w:szCs w:val="24"/>
        </w:rPr>
        <w:t>33</w:t>
      </w:r>
      <w:r>
        <w:rPr>
          <w:b/>
          <w:bCs/>
          <w:szCs w:val="24"/>
        </w:rPr>
        <w:t xml:space="preserve">-1 should be per UE or per </w:t>
      </w:r>
      <w:r w:rsidR="00EF5DBF">
        <w:rPr>
          <w:b/>
          <w:bCs/>
          <w:szCs w:val="24"/>
        </w:rPr>
        <w:t>band</w:t>
      </w:r>
    </w:p>
    <w:p w14:paraId="27F509ED" w14:textId="498FBA49" w:rsidR="00DA25CC" w:rsidRPr="002C4401" w:rsidRDefault="00DA25CC" w:rsidP="00DA25CC">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UE: Nokia, NSB</w:t>
      </w:r>
    </w:p>
    <w:p w14:paraId="29EA6846" w14:textId="411ECD0C" w:rsidR="00D90F12" w:rsidRPr="002C4401" w:rsidRDefault="00D90F12" w:rsidP="00D90F12">
      <w:pPr>
        <w:pStyle w:val="aff0"/>
        <w:numPr>
          <w:ilvl w:val="1"/>
          <w:numId w:val="9"/>
        </w:numPr>
        <w:spacing w:afterLines="50" w:after="120"/>
        <w:ind w:leftChars="0"/>
        <w:jc w:val="both"/>
        <w:rPr>
          <w:szCs w:val="24"/>
          <w:lang w:val="en-US"/>
        </w:rPr>
      </w:pPr>
      <w:r w:rsidRPr="002C4401">
        <w:rPr>
          <w:szCs w:val="24"/>
        </w:rPr>
        <w:t>Per band: Spreadtrum</w:t>
      </w:r>
      <w:r w:rsidR="00AD78F8">
        <w:rPr>
          <w:szCs w:val="24"/>
        </w:rPr>
        <w:t>, Qualcomm</w:t>
      </w:r>
    </w:p>
    <w:tbl>
      <w:tblPr>
        <w:tblStyle w:val="afe"/>
        <w:tblW w:w="5000" w:type="pct"/>
        <w:tblLook w:val="04A0" w:firstRow="1" w:lastRow="0" w:firstColumn="1" w:lastColumn="0" w:noHBand="0" w:noVBand="1"/>
      </w:tblPr>
      <w:tblGrid>
        <w:gridCol w:w="2265"/>
        <w:gridCol w:w="20118"/>
      </w:tblGrid>
      <w:tr w:rsidR="00EC4B2F" w:rsidRPr="007F0249" w14:paraId="4FC3EECE" w14:textId="77777777" w:rsidTr="001C5C12">
        <w:tc>
          <w:tcPr>
            <w:tcW w:w="506" w:type="pct"/>
            <w:shd w:val="clear" w:color="auto" w:fill="F2F2F2" w:themeFill="background1" w:themeFillShade="F2"/>
          </w:tcPr>
          <w:p w14:paraId="3AA61333"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03B58A2"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F0BC9" w:rsidRPr="007F0249" w14:paraId="40D7ECC6" w14:textId="77777777" w:rsidTr="001C5C12">
        <w:tc>
          <w:tcPr>
            <w:tcW w:w="506" w:type="pct"/>
          </w:tcPr>
          <w:p w14:paraId="6569AFBA" w14:textId="381583A1" w:rsidR="005F0BC9" w:rsidRPr="00A110EA" w:rsidRDefault="000F7225" w:rsidP="001C5C12">
            <w:pPr>
              <w:jc w:val="both"/>
              <w:rPr>
                <w:rFonts w:eastAsia="SimSun"/>
                <w:szCs w:val="21"/>
                <w:lang w:val="en-US" w:eastAsia="zh-CN"/>
              </w:rPr>
            </w:pPr>
            <w:r>
              <w:rPr>
                <w:rFonts w:eastAsia="SimSun"/>
                <w:szCs w:val="21"/>
                <w:lang w:val="en-US" w:eastAsia="zh-CN"/>
              </w:rPr>
              <w:t>Nokia, NSB</w:t>
            </w:r>
          </w:p>
        </w:tc>
        <w:tc>
          <w:tcPr>
            <w:tcW w:w="4494" w:type="pct"/>
          </w:tcPr>
          <w:p w14:paraId="22876FC7" w14:textId="748DD532" w:rsidR="005F0BC9" w:rsidRDefault="000F7225" w:rsidP="001C5C12">
            <w:pPr>
              <w:rPr>
                <w:rFonts w:eastAsia="SimSun"/>
                <w:color w:val="000000"/>
                <w:szCs w:val="21"/>
                <w:lang w:val="en-US" w:eastAsia="zh-CN"/>
              </w:rPr>
            </w:pPr>
            <w:r>
              <w:rPr>
                <w:rFonts w:eastAsia="SimSun"/>
                <w:color w:val="000000"/>
                <w:szCs w:val="21"/>
                <w:lang w:val="en-US" w:eastAsia="zh-CN"/>
              </w:rPr>
              <w:t>Per UE.</w:t>
            </w:r>
          </w:p>
        </w:tc>
      </w:tr>
      <w:tr w:rsidR="005F0BC9" w:rsidRPr="007F0249" w14:paraId="225E4551" w14:textId="77777777" w:rsidTr="001C5C12">
        <w:tc>
          <w:tcPr>
            <w:tcW w:w="506" w:type="pct"/>
          </w:tcPr>
          <w:p w14:paraId="63B7C925" w14:textId="524EC2D1" w:rsidR="005F0BC9" w:rsidRPr="00A110EA" w:rsidRDefault="00AD78F8" w:rsidP="001C5C12">
            <w:pPr>
              <w:jc w:val="both"/>
              <w:rPr>
                <w:rFonts w:eastAsia="SimSun"/>
                <w:szCs w:val="21"/>
                <w:lang w:val="en-US" w:eastAsia="zh-CN"/>
              </w:rPr>
            </w:pPr>
            <w:r>
              <w:rPr>
                <w:rFonts w:eastAsia="SimSun"/>
                <w:szCs w:val="21"/>
                <w:lang w:val="en-US" w:eastAsia="zh-CN"/>
              </w:rPr>
              <w:t>Qualcomm</w:t>
            </w:r>
          </w:p>
        </w:tc>
        <w:tc>
          <w:tcPr>
            <w:tcW w:w="4494" w:type="pct"/>
          </w:tcPr>
          <w:p w14:paraId="63DB291F"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1CAC8B07" w14:textId="14B3362A" w:rsidR="005F0BC9" w:rsidRDefault="00AD78F8" w:rsidP="00AD78F8">
            <w:pPr>
              <w:rPr>
                <w:rFonts w:eastAsia="SimSun"/>
                <w:color w:val="000000"/>
                <w:szCs w:val="21"/>
                <w:lang w:val="en-US" w:eastAsia="zh-CN"/>
              </w:rPr>
            </w:pPr>
            <w:r>
              <w:rPr>
                <w:rFonts w:ascii="Times" w:eastAsia="SimSun" w:hAnsi="Times"/>
                <w:iCs/>
                <w:szCs w:val="21"/>
                <w:lang w:eastAsia="zh-CN"/>
              </w:rPr>
              <w:t>We prefer per band for broadcast in Rel17 NR MBS.</w:t>
            </w:r>
          </w:p>
        </w:tc>
      </w:tr>
      <w:tr w:rsidR="005F0BC9" w:rsidRPr="007F0249" w14:paraId="42FB0D0B" w14:textId="77777777" w:rsidTr="001C5C12">
        <w:tc>
          <w:tcPr>
            <w:tcW w:w="506" w:type="pct"/>
          </w:tcPr>
          <w:p w14:paraId="5137B64D" w14:textId="66ED77B9" w:rsidR="005F0BC9" w:rsidRPr="00A110EA" w:rsidRDefault="002662EF" w:rsidP="001C5C1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1598974" w14:textId="4527159E" w:rsidR="005F0BC9" w:rsidRDefault="002662EF" w:rsidP="001C5C12">
            <w:pPr>
              <w:rPr>
                <w:rFonts w:eastAsia="SimSun"/>
                <w:color w:val="000000"/>
                <w:szCs w:val="21"/>
                <w:lang w:val="en-US" w:eastAsia="zh-CN"/>
              </w:rPr>
            </w:pPr>
            <w:r>
              <w:rPr>
                <w:rFonts w:eastAsia="SimSun" w:hint="eastAsia"/>
                <w:color w:val="000000"/>
                <w:szCs w:val="21"/>
                <w:lang w:val="en-US" w:eastAsia="zh-CN"/>
              </w:rPr>
              <w:t>C</w:t>
            </w:r>
            <w:r>
              <w:rPr>
                <w:rFonts w:eastAsia="SimSun"/>
                <w:color w:val="000000"/>
                <w:szCs w:val="21"/>
                <w:lang w:val="en-US" w:eastAsia="zh-CN"/>
              </w:rPr>
              <w:t xml:space="preserve">ould be per band. </w:t>
            </w:r>
          </w:p>
        </w:tc>
      </w:tr>
    </w:tbl>
    <w:p w14:paraId="4E7A1400" w14:textId="77777777" w:rsidR="00EC4B2F" w:rsidRPr="00824821" w:rsidRDefault="00EC4B2F" w:rsidP="00EC4B2F">
      <w:pPr>
        <w:spacing w:afterLines="50" w:after="120"/>
        <w:jc w:val="both"/>
        <w:rPr>
          <w:sz w:val="22"/>
        </w:rPr>
      </w:pPr>
    </w:p>
    <w:p w14:paraId="3C5E2795" w14:textId="326BE1F1" w:rsidR="00EC4B2F" w:rsidRDefault="00EC4B2F" w:rsidP="00EC4B2F">
      <w:pPr>
        <w:spacing w:afterLines="50" w:after="120"/>
        <w:jc w:val="both"/>
        <w:rPr>
          <w:sz w:val="22"/>
          <w:lang w:val="en-US"/>
        </w:rPr>
      </w:pPr>
    </w:p>
    <w:p w14:paraId="5C012AC2" w14:textId="76335B5E" w:rsidR="002152A2" w:rsidRPr="0028343A" w:rsidRDefault="002152A2" w:rsidP="002152A2">
      <w:pPr>
        <w:spacing w:afterLines="50" w:after="120"/>
        <w:jc w:val="both"/>
        <w:rPr>
          <w:b/>
          <w:bCs/>
          <w:szCs w:val="21"/>
          <w:lang w:val="en-US"/>
        </w:rPr>
      </w:pPr>
      <w:r w:rsidRPr="0028343A">
        <w:rPr>
          <w:b/>
          <w:bCs/>
          <w:szCs w:val="21"/>
          <w:highlight w:val="cyan"/>
          <w:lang w:val="en-US"/>
        </w:rPr>
        <w:t>Medium priority question 2-</w:t>
      </w:r>
      <w:r w:rsidR="00932937">
        <w:rPr>
          <w:b/>
          <w:bCs/>
          <w:szCs w:val="21"/>
          <w:highlight w:val="cyan"/>
          <w:lang w:val="en-US"/>
        </w:rPr>
        <w:t>4</w:t>
      </w:r>
      <w:r w:rsidRPr="0028343A">
        <w:rPr>
          <w:b/>
          <w:bCs/>
          <w:szCs w:val="21"/>
          <w:highlight w:val="cyan"/>
          <w:lang w:val="en-US"/>
        </w:rPr>
        <w:t>:</w:t>
      </w:r>
    </w:p>
    <w:p w14:paraId="33D22D6B" w14:textId="0211594C" w:rsidR="002152A2" w:rsidRPr="0028343A" w:rsidRDefault="002152A2" w:rsidP="002152A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00BF7D45">
        <w:rPr>
          <w:b/>
          <w:bCs/>
          <w:szCs w:val="24"/>
          <w:lang w:val="en-US"/>
        </w:rPr>
        <w:t xml:space="preserve">whether </w:t>
      </w:r>
      <w:r>
        <w:rPr>
          <w:b/>
          <w:bCs/>
          <w:szCs w:val="24"/>
          <w:lang w:val="en-US"/>
        </w:rPr>
        <w:t xml:space="preserve">FR1/FR2 differentiation </w:t>
      </w:r>
      <w:r w:rsidR="00BF7D45">
        <w:rPr>
          <w:b/>
          <w:bCs/>
          <w:szCs w:val="24"/>
          <w:lang w:val="en-US"/>
        </w:rPr>
        <w:t xml:space="preserve">is necessary </w:t>
      </w:r>
      <w:r>
        <w:rPr>
          <w:b/>
          <w:bCs/>
          <w:szCs w:val="24"/>
          <w:lang w:val="en-US"/>
        </w:rPr>
        <w:t xml:space="preserve">for </w:t>
      </w:r>
      <w:r>
        <w:rPr>
          <w:b/>
          <w:bCs/>
          <w:szCs w:val="24"/>
        </w:rPr>
        <w:t>FG 33-1</w:t>
      </w:r>
    </w:p>
    <w:tbl>
      <w:tblPr>
        <w:tblStyle w:val="afe"/>
        <w:tblW w:w="5000" w:type="pct"/>
        <w:tblLook w:val="04A0" w:firstRow="1" w:lastRow="0" w:firstColumn="1" w:lastColumn="0" w:noHBand="0" w:noVBand="1"/>
      </w:tblPr>
      <w:tblGrid>
        <w:gridCol w:w="2265"/>
        <w:gridCol w:w="20118"/>
      </w:tblGrid>
      <w:tr w:rsidR="002152A2" w:rsidRPr="007F0249" w14:paraId="5EA6A8BF" w14:textId="77777777" w:rsidTr="001C5C12">
        <w:tc>
          <w:tcPr>
            <w:tcW w:w="506" w:type="pct"/>
            <w:shd w:val="clear" w:color="auto" w:fill="F2F2F2" w:themeFill="background1" w:themeFillShade="F2"/>
          </w:tcPr>
          <w:p w14:paraId="21252CA7"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2EC0C9" w14:textId="77777777" w:rsidR="002152A2" w:rsidRPr="007F0249" w:rsidRDefault="002152A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F7225" w:rsidRPr="007F0249" w14:paraId="4CE26BB4" w14:textId="77777777" w:rsidTr="001C5C12">
        <w:tc>
          <w:tcPr>
            <w:tcW w:w="506" w:type="pct"/>
          </w:tcPr>
          <w:p w14:paraId="0BC7B6DF" w14:textId="5BA98E5B" w:rsidR="000F7225" w:rsidRDefault="000F7225" w:rsidP="000F7225">
            <w:pPr>
              <w:jc w:val="both"/>
              <w:rPr>
                <w:szCs w:val="21"/>
                <w:lang w:val="en-US"/>
              </w:rPr>
            </w:pPr>
            <w:r>
              <w:rPr>
                <w:rFonts w:eastAsia="Malgun Gothic"/>
                <w:lang w:eastAsia="ko-KR"/>
              </w:rPr>
              <w:t>Nokia, NSB</w:t>
            </w:r>
          </w:p>
        </w:tc>
        <w:tc>
          <w:tcPr>
            <w:tcW w:w="4494" w:type="pct"/>
          </w:tcPr>
          <w:p w14:paraId="07BF31B4" w14:textId="4995B6FA" w:rsidR="000F7225" w:rsidRDefault="000F7225" w:rsidP="000F7225">
            <w:pPr>
              <w:rPr>
                <w:rFonts w:ascii="ＭＳ Ｐゴシック" w:eastAsia="ＭＳ Ｐゴシック" w:hAnsi="ＭＳ Ｐゴシック" w:cs="ＭＳ Ｐゴシック"/>
                <w:color w:val="000000"/>
                <w:szCs w:val="21"/>
                <w:lang w:val="en-US"/>
              </w:rPr>
            </w:pPr>
            <w:r>
              <w:rPr>
                <w:rFonts w:eastAsia="SimSun"/>
              </w:rPr>
              <w:t xml:space="preserve">Support FR1/FR2 differentiation, as it is unlikely both will be available at the same time. </w:t>
            </w:r>
          </w:p>
        </w:tc>
      </w:tr>
      <w:tr w:rsidR="00AD78F8" w:rsidRPr="007F0249" w14:paraId="00C6E0B4" w14:textId="77777777" w:rsidTr="001C5C12">
        <w:tc>
          <w:tcPr>
            <w:tcW w:w="506" w:type="pct"/>
          </w:tcPr>
          <w:p w14:paraId="6720DC0C" w14:textId="297414A0" w:rsidR="00AD78F8" w:rsidRDefault="00AD78F8" w:rsidP="00AD78F8">
            <w:pPr>
              <w:jc w:val="both"/>
              <w:rPr>
                <w:szCs w:val="21"/>
                <w:lang w:val="en-US"/>
              </w:rPr>
            </w:pPr>
            <w:r>
              <w:rPr>
                <w:szCs w:val="21"/>
                <w:lang w:val="en-US"/>
              </w:rPr>
              <w:t>Qualcomm</w:t>
            </w:r>
          </w:p>
        </w:tc>
        <w:tc>
          <w:tcPr>
            <w:tcW w:w="4494" w:type="pct"/>
          </w:tcPr>
          <w:p w14:paraId="72A6B6FC" w14:textId="6547FFC3" w:rsidR="00AD78F8" w:rsidRDefault="00AD78F8" w:rsidP="00AD78F8">
            <w:pPr>
              <w:rPr>
                <w:rFonts w:ascii="ＭＳ Ｐゴシック" w:eastAsia="ＭＳ Ｐゴシック" w:hAnsi="ＭＳ Ｐゴシック" w:cs="ＭＳ Ｐゴシック"/>
                <w:color w:val="000000"/>
                <w:szCs w:val="21"/>
                <w:lang w:val="en-US"/>
              </w:rPr>
            </w:pPr>
            <w:r w:rsidRPr="00140383">
              <w:rPr>
                <w:szCs w:val="21"/>
                <w:lang w:val="en-US"/>
              </w:rPr>
              <w:t>Yes.</w:t>
            </w:r>
            <w:r>
              <w:rPr>
                <w:szCs w:val="21"/>
                <w:lang w:val="en-US"/>
              </w:rPr>
              <w:t xml:space="preserve"> But if the type of FG33-1 is per band, it implicitly saying FR1/FR2 differentiation for FG33-1.</w:t>
            </w:r>
          </w:p>
        </w:tc>
      </w:tr>
      <w:tr w:rsidR="000F7225" w:rsidRPr="007F0249" w14:paraId="5179FBC7" w14:textId="77777777" w:rsidTr="001C5C12">
        <w:tc>
          <w:tcPr>
            <w:tcW w:w="506" w:type="pct"/>
          </w:tcPr>
          <w:p w14:paraId="5E0D9608" w14:textId="623AB510" w:rsidR="000F7225" w:rsidRPr="002662EF" w:rsidRDefault="002662EF" w:rsidP="002662E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A41983B" w14:textId="7D024F1A" w:rsidR="000F7225" w:rsidRPr="002662EF" w:rsidRDefault="002662EF" w:rsidP="000F7225">
            <w:pPr>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Agree with Qualcomm</w:t>
            </w:r>
          </w:p>
        </w:tc>
      </w:tr>
    </w:tbl>
    <w:p w14:paraId="0AFE30C1" w14:textId="77777777" w:rsidR="002152A2" w:rsidRDefault="002152A2" w:rsidP="002152A2">
      <w:pPr>
        <w:spacing w:afterLines="50" w:after="120"/>
        <w:jc w:val="both"/>
        <w:rPr>
          <w:sz w:val="22"/>
        </w:rPr>
      </w:pPr>
    </w:p>
    <w:p w14:paraId="5F5BE79E" w14:textId="04C9E64F" w:rsidR="00EC4B2F" w:rsidRDefault="00EC4B2F" w:rsidP="00EC4B2F">
      <w:pPr>
        <w:spacing w:afterLines="50" w:after="120"/>
        <w:jc w:val="both"/>
        <w:rPr>
          <w:sz w:val="22"/>
          <w:lang w:val="en-US"/>
        </w:rPr>
      </w:pPr>
    </w:p>
    <w:p w14:paraId="79D92A1D" w14:textId="6C77776F" w:rsidR="006D212D" w:rsidRPr="0028343A" w:rsidRDefault="006D212D" w:rsidP="006D212D">
      <w:pPr>
        <w:spacing w:afterLines="50" w:after="120"/>
        <w:jc w:val="both"/>
        <w:rPr>
          <w:b/>
          <w:bCs/>
          <w:szCs w:val="21"/>
          <w:lang w:val="en-US"/>
        </w:rPr>
      </w:pPr>
      <w:r w:rsidRPr="00C219AB">
        <w:rPr>
          <w:b/>
          <w:bCs/>
          <w:szCs w:val="21"/>
          <w:lang w:val="en-US"/>
        </w:rPr>
        <w:t xml:space="preserve">Low priority </w:t>
      </w:r>
      <w:r w:rsidR="00C0004B">
        <w:rPr>
          <w:b/>
          <w:bCs/>
          <w:szCs w:val="21"/>
          <w:lang w:val="en-US"/>
        </w:rPr>
        <w:t>proposal</w:t>
      </w:r>
      <w:r w:rsidRPr="00C219AB">
        <w:rPr>
          <w:b/>
          <w:bCs/>
          <w:szCs w:val="21"/>
          <w:lang w:val="en-US"/>
        </w:rPr>
        <w:t xml:space="preserve"> 2-</w:t>
      </w:r>
      <w:r w:rsidR="00226CDD">
        <w:rPr>
          <w:b/>
          <w:bCs/>
          <w:szCs w:val="21"/>
          <w:lang w:val="en-US"/>
        </w:rPr>
        <w:t>5</w:t>
      </w:r>
      <w:r w:rsidRPr="00C219AB">
        <w:rPr>
          <w:b/>
          <w:bCs/>
          <w:szCs w:val="21"/>
          <w:lang w:val="en-US"/>
        </w:rPr>
        <w:t>:</w:t>
      </w:r>
    </w:p>
    <w:p w14:paraId="377BDF85" w14:textId="53D40643" w:rsidR="00F41AFC" w:rsidRDefault="00F41AFC" w:rsidP="0048221E">
      <w:pPr>
        <w:pStyle w:val="aff0"/>
        <w:numPr>
          <w:ilvl w:val="0"/>
          <w:numId w:val="9"/>
        </w:numPr>
        <w:spacing w:afterLines="50" w:after="120"/>
        <w:ind w:leftChars="0"/>
        <w:jc w:val="both"/>
        <w:rPr>
          <w:b/>
          <w:bCs/>
          <w:szCs w:val="24"/>
          <w:lang w:val="en-US"/>
        </w:rPr>
      </w:pPr>
      <w:r>
        <w:rPr>
          <w:b/>
          <w:bCs/>
          <w:szCs w:val="24"/>
          <w:lang w:val="en-US"/>
        </w:rPr>
        <w:t>Name of FG</w:t>
      </w:r>
      <w:r w:rsidRPr="00F41AFC">
        <w:rPr>
          <w:b/>
          <w:bCs/>
          <w:szCs w:val="24"/>
          <w:lang w:val="en-US"/>
        </w:rPr>
        <w:t xml:space="preserve"> </w:t>
      </w:r>
      <w:r>
        <w:rPr>
          <w:b/>
          <w:bCs/>
          <w:szCs w:val="24"/>
          <w:lang w:val="en-US"/>
        </w:rPr>
        <w:t>33-1 is revised as “</w:t>
      </w:r>
      <w:r w:rsidRPr="00F41AFC">
        <w:rPr>
          <w:b/>
          <w:bCs/>
          <w:szCs w:val="24"/>
          <w:lang w:val="en-US"/>
        </w:rPr>
        <w:t>Broadcast</w:t>
      </w:r>
      <w:r w:rsidRPr="00BA6792">
        <w:rPr>
          <w:b/>
          <w:bCs/>
          <w:color w:val="FF0000"/>
          <w:szCs w:val="24"/>
          <w:lang w:val="en-US"/>
        </w:rPr>
        <w:t xml:space="preserve"> for RRC_CONNECTED and RRC_IDLE/INACTIVE UEs</w:t>
      </w:r>
      <w:r>
        <w:rPr>
          <w:b/>
          <w:bCs/>
          <w:szCs w:val="24"/>
          <w:lang w:val="en-US"/>
        </w:rPr>
        <w:t>”</w:t>
      </w:r>
    </w:p>
    <w:p w14:paraId="5695F257" w14:textId="52EBB497" w:rsidR="006D212D" w:rsidRDefault="00DA25CC" w:rsidP="0048221E">
      <w:pPr>
        <w:pStyle w:val="aff0"/>
        <w:numPr>
          <w:ilvl w:val="0"/>
          <w:numId w:val="9"/>
        </w:numPr>
        <w:spacing w:afterLines="50" w:after="120"/>
        <w:ind w:leftChars="0"/>
        <w:jc w:val="both"/>
        <w:rPr>
          <w:b/>
          <w:bCs/>
          <w:szCs w:val="24"/>
          <w:lang w:val="en-US"/>
        </w:rPr>
      </w:pPr>
      <w:r>
        <w:rPr>
          <w:b/>
          <w:bCs/>
          <w:szCs w:val="24"/>
          <w:lang w:val="en-US"/>
        </w:rPr>
        <w:t>C</w:t>
      </w:r>
      <w:r w:rsidR="006D212D">
        <w:rPr>
          <w:b/>
          <w:bCs/>
          <w:szCs w:val="24"/>
          <w:lang w:val="en-US"/>
        </w:rPr>
        <w:t xml:space="preserve">omponents </w:t>
      </w:r>
      <w:r>
        <w:rPr>
          <w:b/>
          <w:bCs/>
          <w:szCs w:val="24"/>
          <w:lang w:val="en-US"/>
        </w:rPr>
        <w:t>of</w:t>
      </w:r>
      <w:r w:rsidR="006D212D">
        <w:rPr>
          <w:b/>
          <w:bCs/>
          <w:szCs w:val="24"/>
          <w:lang w:val="en-US"/>
        </w:rPr>
        <w:t xml:space="preserve"> FG 33-1</w:t>
      </w:r>
      <w:r>
        <w:rPr>
          <w:b/>
          <w:bCs/>
          <w:szCs w:val="24"/>
          <w:lang w:val="en-US"/>
        </w:rPr>
        <w:t xml:space="preserve"> is revised as</w:t>
      </w:r>
    </w:p>
    <w:p w14:paraId="01FC9050" w14:textId="27252799" w:rsidR="00AB1E09" w:rsidRDefault="00AB1E09" w:rsidP="0048221E">
      <w:pPr>
        <w:pStyle w:val="aff0"/>
        <w:numPr>
          <w:ilvl w:val="1"/>
          <w:numId w:val="9"/>
        </w:numPr>
        <w:spacing w:afterLines="50" w:after="120"/>
        <w:ind w:leftChars="0"/>
        <w:rPr>
          <w:b/>
          <w:bCs/>
          <w:szCs w:val="24"/>
          <w:lang w:val="en-US"/>
        </w:rPr>
      </w:pPr>
      <w:r>
        <w:rPr>
          <w:b/>
          <w:bCs/>
          <w:szCs w:val="24"/>
          <w:lang w:val="en-US"/>
        </w:rPr>
        <w:t xml:space="preserve">Remove component 1: </w:t>
      </w:r>
      <w:r w:rsidRPr="00AB1E09">
        <w:rPr>
          <w:b/>
          <w:bCs/>
          <w:szCs w:val="24"/>
          <w:lang w:val="en-US"/>
        </w:rPr>
        <w:t>Support of group-common PDCCH/PDSCH with CRC scrambled by MCCH-RNTI</w:t>
      </w:r>
    </w:p>
    <w:p w14:paraId="1F964C31" w14:textId="7217469B" w:rsidR="004F0F8D" w:rsidRDefault="004F0F8D" w:rsidP="0048221E">
      <w:pPr>
        <w:pStyle w:val="aff0"/>
        <w:numPr>
          <w:ilvl w:val="1"/>
          <w:numId w:val="9"/>
        </w:numPr>
        <w:spacing w:afterLines="50" w:after="120"/>
        <w:ind w:leftChars="0"/>
        <w:rPr>
          <w:b/>
          <w:bCs/>
          <w:szCs w:val="24"/>
          <w:lang w:val="en-US"/>
        </w:rPr>
      </w:pPr>
      <w:r>
        <w:rPr>
          <w:b/>
          <w:bCs/>
          <w:szCs w:val="24"/>
          <w:lang w:val="en-US"/>
        </w:rPr>
        <w:t xml:space="preserve">Component 2: </w:t>
      </w:r>
      <w:r w:rsidRPr="004F0F8D">
        <w:rPr>
          <w:b/>
          <w:bCs/>
          <w:szCs w:val="24"/>
          <w:lang w:val="en-US"/>
        </w:rPr>
        <w:t>Support of</w:t>
      </w:r>
      <w:r w:rsidRPr="009F420B">
        <w:rPr>
          <w:b/>
          <w:bCs/>
          <w:color w:val="FF0000"/>
          <w:szCs w:val="24"/>
          <w:lang w:val="en-US"/>
        </w:rPr>
        <w:t xml:space="preserve"> [N</w:t>
      </w:r>
      <w:r w:rsidRPr="009F420B">
        <w:rPr>
          <w:b/>
          <w:bCs/>
          <w:color w:val="FF0000"/>
          <w:szCs w:val="24"/>
          <w:vertAlign w:val="subscript"/>
          <w:lang w:val="en-US"/>
        </w:rPr>
        <w:t>broadcast</w:t>
      </w:r>
      <w:r w:rsidRPr="009F420B">
        <w:rPr>
          <w:b/>
          <w:bCs/>
          <w:color w:val="FF0000"/>
          <w:szCs w:val="24"/>
          <w:lang w:val="en-US"/>
        </w:rPr>
        <w:t>&gt;=1 (FFS: value of N</w:t>
      </w:r>
      <w:r w:rsidRPr="009F420B">
        <w:rPr>
          <w:b/>
          <w:bCs/>
          <w:color w:val="FF0000"/>
          <w:szCs w:val="24"/>
          <w:vertAlign w:val="subscript"/>
          <w:lang w:val="en-US"/>
        </w:rPr>
        <w:t>broadcast</w:t>
      </w:r>
      <w:r w:rsidRPr="009F420B">
        <w:rPr>
          <w:b/>
          <w:bCs/>
          <w:color w:val="FF0000"/>
          <w:szCs w:val="24"/>
          <w:lang w:val="en-US"/>
        </w:rPr>
        <w:t>)]</w:t>
      </w:r>
      <w:r w:rsidRPr="004F0F8D">
        <w:rPr>
          <w:b/>
          <w:bCs/>
          <w:szCs w:val="24"/>
          <w:lang w:val="en-US"/>
        </w:rPr>
        <w:t xml:space="preserve"> group-common PDCCH/PDSCH with CRC scrambled by G-RNTI</w:t>
      </w:r>
      <w:r w:rsidRPr="009F420B">
        <w:rPr>
          <w:b/>
          <w:bCs/>
          <w:color w:val="FF0000"/>
          <w:szCs w:val="24"/>
          <w:lang w:val="en-US"/>
        </w:rPr>
        <w:t>(s) for MTCH</w:t>
      </w:r>
      <w:r w:rsidRPr="004F0F8D">
        <w:rPr>
          <w:b/>
          <w:bCs/>
          <w:szCs w:val="24"/>
          <w:lang w:val="en-US"/>
        </w:rPr>
        <w:t>.</w:t>
      </w:r>
    </w:p>
    <w:p w14:paraId="1340C365" w14:textId="77777777" w:rsidR="00BD0435" w:rsidRDefault="00BD0435" w:rsidP="0048221E">
      <w:pPr>
        <w:pStyle w:val="aff0"/>
        <w:numPr>
          <w:ilvl w:val="1"/>
          <w:numId w:val="9"/>
        </w:numPr>
        <w:spacing w:afterLines="50" w:after="120"/>
        <w:ind w:leftChars="0"/>
        <w:rPr>
          <w:b/>
          <w:bCs/>
          <w:szCs w:val="24"/>
          <w:lang w:val="en-US"/>
        </w:rPr>
      </w:pPr>
      <w:r>
        <w:rPr>
          <w:b/>
          <w:bCs/>
          <w:szCs w:val="24"/>
          <w:lang w:val="en-US"/>
        </w:rPr>
        <w:lastRenderedPageBreak/>
        <w:t xml:space="preserve">Component 3: </w:t>
      </w:r>
      <w:r w:rsidRPr="00BD0435">
        <w:rPr>
          <w:b/>
          <w:bCs/>
          <w:szCs w:val="24"/>
          <w:lang w:val="en-US"/>
        </w:rPr>
        <w:t>Support of CFR configuration for broadcast</w:t>
      </w:r>
    </w:p>
    <w:p w14:paraId="74A57345" w14:textId="5E7B8739" w:rsidR="00BD0435" w:rsidRPr="00AB1E09" w:rsidRDefault="00BD0435" w:rsidP="00BD0435">
      <w:pPr>
        <w:pStyle w:val="aff0"/>
        <w:numPr>
          <w:ilvl w:val="2"/>
          <w:numId w:val="9"/>
        </w:numPr>
        <w:spacing w:afterLines="50" w:after="120"/>
        <w:ind w:leftChars="0"/>
        <w:rPr>
          <w:b/>
          <w:bCs/>
          <w:color w:val="FF0000"/>
          <w:szCs w:val="24"/>
          <w:lang w:val="en-US"/>
        </w:rPr>
      </w:pPr>
      <w:r w:rsidRPr="00AB1E09">
        <w:rPr>
          <w:b/>
          <w:bCs/>
          <w:color w:val="FF0000"/>
          <w:szCs w:val="24"/>
          <w:lang w:val="en-US"/>
        </w:rPr>
        <w:t>Only one CFR is supported for broadcast</w:t>
      </w:r>
    </w:p>
    <w:p w14:paraId="23E98340" w14:textId="494B9BD1" w:rsidR="009F420B" w:rsidRPr="009F420B" w:rsidRDefault="009F420B" w:rsidP="0048221E">
      <w:pPr>
        <w:pStyle w:val="aff0"/>
        <w:numPr>
          <w:ilvl w:val="1"/>
          <w:numId w:val="9"/>
        </w:numPr>
        <w:spacing w:afterLines="50" w:after="120"/>
        <w:ind w:leftChars="0"/>
        <w:rPr>
          <w:b/>
          <w:bCs/>
          <w:szCs w:val="24"/>
          <w:lang w:val="en-US"/>
        </w:rPr>
      </w:pPr>
      <w:r>
        <w:rPr>
          <w:b/>
          <w:bCs/>
          <w:szCs w:val="24"/>
          <w:lang w:val="en-US"/>
        </w:rPr>
        <w:t xml:space="preserve">Component 4: </w:t>
      </w:r>
      <w:r w:rsidRPr="009F420B">
        <w:rPr>
          <w:b/>
          <w:bCs/>
          <w:szCs w:val="24"/>
          <w:lang w:val="en-US"/>
        </w:rPr>
        <w:t>Support of CORESET and common search space</w:t>
      </w:r>
      <w:r w:rsidRPr="009F420B">
        <w:rPr>
          <w:b/>
          <w:bCs/>
          <w:color w:val="FF0000"/>
          <w:szCs w:val="24"/>
          <w:lang w:val="en-US"/>
        </w:rPr>
        <w:t xml:space="preserve"> in a CFR</w:t>
      </w:r>
      <w:r w:rsidRPr="009F420B">
        <w:rPr>
          <w:b/>
          <w:bCs/>
          <w:szCs w:val="24"/>
          <w:lang w:val="en-US"/>
        </w:rPr>
        <w:t xml:space="preserve"> for broadcast. </w:t>
      </w:r>
    </w:p>
    <w:p w14:paraId="4FA88945" w14:textId="77777777" w:rsidR="00C84294" w:rsidRDefault="00DA25CC" w:rsidP="0048221E">
      <w:pPr>
        <w:pStyle w:val="aff0"/>
        <w:numPr>
          <w:ilvl w:val="1"/>
          <w:numId w:val="9"/>
        </w:numPr>
        <w:spacing w:afterLines="50" w:after="120"/>
        <w:ind w:leftChars="0"/>
        <w:jc w:val="both"/>
        <w:rPr>
          <w:b/>
          <w:bCs/>
          <w:szCs w:val="24"/>
          <w:lang w:val="en-US"/>
        </w:rPr>
      </w:pPr>
      <w:r w:rsidRPr="00C84294">
        <w:rPr>
          <w:b/>
          <w:bCs/>
          <w:szCs w:val="24"/>
          <w:lang w:val="en-US"/>
        </w:rPr>
        <w:t xml:space="preserve">Component 5: Support of DCI format </w:t>
      </w:r>
      <w:r w:rsidRPr="00C84294">
        <w:rPr>
          <w:b/>
          <w:bCs/>
          <w:color w:val="FF0000"/>
          <w:szCs w:val="24"/>
          <w:lang w:val="en-US"/>
        </w:rPr>
        <w:t>[</w:t>
      </w:r>
      <w:r w:rsidRPr="00C84294">
        <w:rPr>
          <w:b/>
          <w:bCs/>
          <w:szCs w:val="24"/>
          <w:lang w:val="en-US"/>
        </w:rPr>
        <w:t>1_0</w:t>
      </w:r>
      <w:r w:rsidRPr="00C84294">
        <w:rPr>
          <w:b/>
          <w:bCs/>
          <w:color w:val="FF0000"/>
          <w:szCs w:val="24"/>
          <w:lang w:val="en-US"/>
        </w:rPr>
        <w:t>]</w:t>
      </w:r>
      <w:r w:rsidRPr="00C84294">
        <w:rPr>
          <w:b/>
          <w:bCs/>
          <w:szCs w:val="24"/>
          <w:lang w:val="en-US"/>
        </w:rPr>
        <w:t xml:space="preserve"> with CRC scrambled with G-RNTI/MCCH-RNTI for broadcast.</w:t>
      </w:r>
    </w:p>
    <w:p w14:paraId="7CE3FAF5" w14:textId="222FBA27" w:rsidR="00C84294" w:rsidRPr="00C84294" w:rsidRDefault="00C84294" w:rsidP="0048221E">
      <w:pPr>
        <w:pStyle w:val="aff0"/>
        <w:numPr>
          <w:ilvl w:val="1"/>
          <w:numId w:val="9"/>
        </w:numPr>
        <w:spacing w:afterLines="50" w:after="120"/>
        <w:ind w:leftChars="0"/>
        <w:jc w:val="both"/>
        <w:rPr>
          <w:b/>
          <w:bCs/>
          <w:szCs w:val="24"/>
          <w:lang w:val="en-US"/>
        </w:rPr>
      </w:pPr>
      <w:r w:rsidRPr="00C84294">
        <w:rPr>
          <w:b/>
          <w:bCs/>
          <w:szCs w:val="24"/>
          <w:lang w:val="en-US"/>
        </w:rPr>
        <w:t xml:space="preserve">Component </w:t>
      </w:r>
      <w:r>
        <w:rPr>
          <w:b/>
          <w:bCs/>
          <w:szCs w:val="24"/>
          <w:lang w:val="en-US"/>
        </w:rPr>
        <w:t>6</w:t>
      </w:r>
      <w:r w:rsidRPr="00C84294">
        <w:rPr>
          <w:b/>
          <w:bCs/>
          <w:szCs w:val="24"/>
          <w:lang w:val="en-US"/>
        </w:rPr>
        <w:t>:</w:t>
      </w:r>
      <w:r>
        <w:rPr>
          <w:b/>
          <w:bCs/>
          <w:szCs w:val="24"/>
          <w:lang w:val="en-US"/>
        </w:rPr>
        <w:t xml:space="preserve"> </w:t>
      </w:r>
      <w:r w:rsidRPr="00C84294">
        <w:rPr>
          <w:b/>
          <w:bCs/>
          <w:szCs w:val="24"/>
          <w:lang w:val="en-US"/>
        </w:rPr>
        <w:t xml:space="preserve">Support of inter-slot TDM between </w:t>
      </w:r>
      <w:r w:rsidRPr="00C84294">
        <w:rPr>
          <w:b/>
          <w:bCs/>
          <w:strike/>
          <w:color w:val="FF0000"/>
          <w:szCs w:val="24"/>
          <w:lang w:val="en-US"/>
        </w:rPr>
        <w:t>unicast</w:t>
      </w:r>
      <w:r>
        <w:rPr>
          <w:b/>
          <w:bCs/>
          <w:color w:val="FF0000"/>
          <w:szCs w:val="24"/>
          <w:lang w:val="en-US"/>
        </w:rPr>
        <w:t xml:space="preserve"> </w:t>
      </w:r>
      <w:r w:rsidRPr="00C84294">
        <w:rPr>
          <w:b/>
          <w:bCs/>
          <w:color w:val="FF0000"/>
          <w:szCs w:val="24"/>
          <w:lang w:val="en-US"/>
        </w:rPr>
        <w:t xml:space="preserve">other </w:t>
      </w:r>
      <w:r w:rsidRPr="00C84294">
        <w:rPr>
          <w:b/>
          <w:bCs/>
          <w:szCs w:val="24"/>
          <w:lang w:val="en-US"/>
        </w:rPr>
        <w:t xml:space="preserve">PDSCH and group-common PDSCH </w:t>
      </w:r>
      <w:r w:rsidRPr="00C84294">
        <w:rPr>
          <w:b/>
          <w:bCs/>
          <w:color w:val="FF0000"/>
          <w:szCs w:val="24"/>
          <w:lang w:val="en-US"/>
        </w:rPr>
        <w:t>for broadcast</w:t>
      </w:r>
      <w:r w:rsidRPr="00C84294">
        <w:rPr>
          <w:b/>
          <w:bCs/>
          <w:szCs w:val="24"/>
          <w:lang w:val="en-US"/>
        </w:rPr>
        <w:t xml:space="preserve"> in different slots</w:t>
      </w:r>
      <w:r w:rsidR="00184A99" w:rsidRPr="00184A99">
        <w:rPr>
          <w:b/>
          <w:bCs/>
          <w:color w:val="FF0000"/>
          <w:szCs w:val="24"/>
          <w:lang w:val="en-US"/>
        </w:rPr>
        <w:t xml:space="preserve"> in RRC_CONNECTED</w:t>
      </w:r>
      <w:r w:rsidRPr="00C84294">
        <w:rPr>
          <w:b/>
          <w:bCs/>
          <w:szCs w:val="24"/>
          <w:lang w:val="en-US"/>
        </w:rPr>
        <w:t>.</w:t>
      </w:r>
    </w:p>
    <w:p w14:paraId="4FE8DAFF" w14:textId="510C2459" w:rsidR="00C70E22" w:rsidRDefault="00DA25CC" w:rsidP="0048221E">
      <w:pPr>
        <w:pStyle w:val="aff0"/>
        <w:numPr>
          <w:ilvl w:val="1"/>
          <w:numId w:val="9"/>
        </w:numPr>
        <w:spacing w:afterLines="50" w:after="120"/>
        <w:ind w:leftChars="0"/>
        <w:jc w:val="both"/>
        <w:rPr>
          <w:b/>
          <w:bCs/>
          <w:szCs w:val="24"/>
          <w:lang w:val="en-US"/>
        </w:rPr>
      </w:pPr>
      <w:r>
        <w:rPr>
          <w:b/>
          <w:bCs/>
          <w:szCs w:val="24"/>
          <w:lang w:val="en-US"/>
        </w:rPr>
        <w:t>Add a component for s</w:t>
      </w:r>
      <w:r w:rsidR="006D212D">
        <w:rPr>
          <w:b/>
          <w:bCs/>
          <w:szCs w:val="24"/>
          <w:lang w:val="en-US"/>
        </w:rPr>
        <w:t xml:space="preserve">upport </w:t>
      </w:r>
      <w:r>
        <w:rPr>
          <w:b/>
          <w:bCs/>
          <w:szCs w:val="24"/>
          <w:lang w:val="en-US"/>
        </w:rPr>
        <w:t xml:space="preserve">of </w:t>
      </w:r>
      <w:r w:rsidR="006D212D">
        <w:rPr>
          <w:b/>
          <w:bCs/>
          <w:szCs w:val="24"/>
          <w:lang w:val="en-US"/>
        </w:rPr>
        <w:t>slot-level repetitions for MTCH</w:t>
      </w:r>
    </w:p>
    <w:p w14:paraId="42A7F1BD" w14:textId="7A68F018" w:rsidR="00BD414C" w:rsidRDefault="00BD414C" w:rsidP="0048221E">
      <w:pPr>
        <w:pStyle w:val="aff0"/>
        <w:numPr>
          <w:ilvl w:val="1"/>
          <w:numId w:val="9"/>
        </w:numPr>
        <w:spacing w:afterLines="50" w:after="120"/>
        <w:ind w:leftChars="0"/>
        <w:jc w:val="both"/>
        <w:rPr>
          <w:b/>
          <w:bCs/>
          <w:szCs w:val="24"/>
          <w:lang w:val="en-US"/>
        </w:rPr>
      </w:pPr>
      <w:r>
        <w:rPr>
          <w:b/>
          <w:bCs/>
          <w:szCs w:val="24"/>
          <w:lang w:val="en-US"/>
        </w:rPr>
        <w:t>Add a component for</w:t>
      </w:r>
      <w:r w:rsidRPr="00BD414C">
        <w:rPr>
          <w:b/>
          <w:bCs/>
          <w:szCs w:val="24"/>
          <w:lang w:val="en-US"/>
        </w:rPr>
        <w:t xml:space="preserve"> </w:t>
      </w:r>
      <w:r>
        <w:rPr>
          <w:b/>
          <w:bCs/>
          <w:szCs w:val="24"/>
          <w:lang w:val="en-US"/>
        </w:rPr>
        <w:t>s</w:t>
      </w:r>
      <w:r w:rsidRPr="00BD414C">
        <w:rPr>
          <w:b/>
          <w:bCs/>
          <w:szCs w:val="24"/>
          <w:lang w:val="en-US"/>
        </w:rPr>
        <w:t xml:space="preserve">upport </w:t>
      </w:r>
      <w:r>
        <w:rPr>
          <w:b/>
          <w:bCs/>
          <w:szCs w:val="24"/>
          <w:lang w:val="en-US"/>
        </w:rPr>
        <w:t xml:space="preserve">of </w:t>
      </w:r>
      <w:r w:rsidRPr="00BD414C">
        <w:rPr>
          <w:b/>
          <w:bCs/>
          <w:szCs w:val="24"/>
          <w:lang w:val="en-US"/>
        </w:rPr>
        <w:t>the same CSS type for MCCH and MTCH reception</w:t>
      </w:r>
    </w:p>
    <w:p w14:paraId="26CFCA32" w14:textId="5952ACE5" w:rsidR="009C09F0" w:rsidRPr="009258F8" w:rsidRDefault="009C09F0" w:rsidP="009258F8">
      <w:pPr>
        <w:pStyle w:val="aff0"/>
        <w:numPr>
          <w:ilvl w:val="1"/>
          <w:numId w:val="9"/>
        </w:numPr>
        <w:spacing w:afterLines="50" w:after="120"/>
        <w:ind w:leftChars="0"/>
        <w:jc w:val="both"/>
        <w:rPr>
          <w:b/>
          <w:bCs/>
          <w:szCs w:val="24"/>
          <w:lang w:val="en-US"/>
        </w:rPr>
      </w:pPr>
      <w:r>
        <w:rPr>
          <w:b/>
          <w:bCs/>
          <w:szCs w:val="24"/>
          <w:lang w:val="en-US"/>
        </w:rPr>
        <w:t>FFS: add a component for s</w:t>
      </w:r>
      <w:r w:rsidRPr="00A024F3">
        <w:rPr>
          <w:b/>
          <w:bCs/>
          <w:szCs w:val="24"/>
          <w:lang w:val="en-US"/>
        </w:rPr>
        <w:t>upport of TRS for GC-PDCCH/PDSCH configured in a CFR for broadcast</w:t>
      </w:r>
    </w:p>
    <w:tbl>
      <w:tblPr>
        <w:tblStyle w:val="afe"/>
        <w:tblW w:w="5000" w:type="pct"/>
        <w:tblLook w:val="04A0" w:firstRow="1" w:lastRow="0" w:firstColumn="1" w:lastColumn="0" w:noHBand="0" w:noVBand="1"/>
      </w:tblPr>
      <w:tblGrid>
        <w:gridCol w:w="2265"/>
        <w:gridCol w:w="20118"/>
      </w:tblGrid>
      <w:tr w:rsidR="006D212D" w:rsidRPr="007F0249" w14:paraId="40FD683C" w14:textId="77777777" w:rsidTr="00E5227D">
        <w:tc>
          <w:tcPr>
            <w:tcW w:w="506" w:type="pct"/>
            <w:shd w:val="clear" w:color="auto" w:fill="F2F2F2" w:themeFill="background1" w:themeFillShade="F2"/>
          </w:tcPr>
          <w:p w14:paraId="586EDD64" w14:textId="77777777" w:rsidR="006D212D" w:rsidRPr="007F0249" w:rsidRDefault="006D212D"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301E0B" w14:textId="77777777" w:rsidR="006D212D" w:rsidRPr="007F0249" w:rsidRDefault="006D212D"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D78F8" w:rsidRPr="007D3C8E" w14:paraId="739B6F44" w14:textId="77777777" w:rsidTr="00E5227D">
        <w:tc>
          <w:tcPr>
            <w:tcW w:w="506" w:type="pct"/>
          </w:tcPr>
          <w:p w14:paraId="54949046" w14:textId="6360B571" w:rsidR="00AD78F8" w:rsidRPr="00861825" w:rsidRDefault="00AD78F8" w:rsidP="00AD78F8">
            <w:pPr>
              <w:spacing w:after="0"/>
              <w:jc w:val="both"/>
              <w:rPr>
                <w:szCs w:val="21"/>
              </w:rPr>
            </w:pPr>
            <w:r>
              <w:rPr>
                <w:szCs w:val="21"/>
              </w:rPr>
              <w:t>Qualcomm</w:t>
            </w:r>
          </w:p>
        </w:tc>
        <w:tc>
          <w:tcPr>
            <w:tcW w:w="4494" w:type="pct"/>
          </w:tcPr>
          <w:p w14:paraId="101D986E" w14:textId="77777777" w:rsidR="00AD78F8" w:rsidRPr="00140383" w:rsidRDefault="00AD78F8" w:rsidP="00AD78F8">
            <w:pPr>
              <w:spacing w:after="0"/>
              <w:rPr>
                <w:szCs w:val="21"/>
              </w:rPr>
            </w:pPr>
            <w:r>
              <w:rPr>
                <w:szCs w:val="21"/>
              </w:rPr>
              <w:t xml:space="preserve">We support it except the </w:t>
            </w:r>
            <w:r w:rsidRPr="00140383">
              <w:rPr>
                <w:szCs w:val="21"/>
              </w:rPr>
              <w:t>following subbullet</w:t>
            </w:r>
            <w:r>
              <w:rPr>
                <w:szCs w:val="21"/>
              </w:rPr>
              <w:t xml:space="preserve"> should be in</w:t>
            </w:r>
            <w:r w:rsidRPr="00140383">
              <w:rPr>
                <w:szCs w:val="21"/>
              </w:rPr>
              <w:t xml:space="preserve"> </w:t>
            </w:r>
            <w:r w:rsidRPr="00140383">
              <w:rPr>
                <w:szCs w:val="21"/>
                <w:highlight w:val="yellow"/>
              </w:rPr>
              <w:t>[]</w:t>
            </w:r>
            <w:r w:rsidRPr="00140383">
              <w:rPr>
                <w:szCs w:val="21"/>
              </w:rPr>
              <w:t xml:space="preserve"> to, which is still under discussion in RAN1.</w:t>
            </w:r>
          </w:p>
          <w:p w14:paraId="5A6D6869" w14:textId="77777777" w:rsidR="00AD78F8" w:rsidRPr="00AB1E09" w:rsidRDefault="00AD78F8" w:rsidP="00AD78F8">
            <w:pPr>
              <w:pStyle w:val="aff0"/>
              <w:numPr>
                <w:ilvl w:val="2"/>
                <w:numId w:val="9"/>
              </w:numPr>
              <w:spacing w:afterLines="50" w:after="120"/>
              <w:ind w:leftChars="0"/>
              <w:rPr>
                <w:b/>
                <w:bCs/>
                <w:color w:val="FF0000"/>
                <w:szCs w:val="24"/>
                <w:lang w:val="en-US"/>
              </w:rPr>
            </w:pPr>
            <w:r w:rsidRPr="00140383">
              <w:rPr>
                <w:b/>
                <w:bCs/>
                <w:color w:val="FF0000"/>
                <w:szCs w:val="24"/>
                <w:highlight w:val="yellow"/>
                <w:lang w:val="en-US"/>
              </w:rPr>
              <w:t>[</w:t>
            </w:r>
            <w:r w:rsidRPr="00AB1E09">
              <w:rPr>
                <w:b/>
                <w:bCs/>
                <w:color w:val="FF0000"/>
                <w:szCs w:val="24"/>
                <w:lang w:val="en-US"/>
              </w:rPr>
              <w:t>Only one CFR is supported for broadcast</w:t>
            </w:r>
            <w:r w:rsidRPr="00140383">
              <w:rPr>
                <w:b/>
                <w:bCs/>
                <w:color w:val="FF0000"/>
                <w:szCs w:val="24"/>
                <w:highlight w:val="yellow"/>
                <w:lang w:val="en-US"/>
              </w:rPr>
              <w:t>]</w:t>
            </w:r>
          </w:p>
          <w:p w14:paraId="626FBC66" w14:textId="77777777" w:rsidR="00AD78F8" w:rsidRPr="007D3C8E" w:rsidRDefault="00AD78F8" w:rsidP="00AD78F8">
            <w:pPr>
              <w:spacing w:after="0"/>
              <w:rPr>
                <w:rFonts w:ascii="ＭＳ Ｐゴシック" w:eastAsia="ＭＳ Ｐゴシック" w:hAnsi="ＭＳ Ｐゴシック" w:cs="ＭＳ Ｐゴシック"/>
                <w:b/>
                <w:bCs/>
                <w:color w:val="000000"/>
                <w:szCs w:val="21"/>
                <w:lang w:val="en-US"/>
              </w:rPr>
            </w:pPr>
          </w:p>
        </w:tc>
      </w:tr>
      <w:tr w:rsidR="006D212D" w:rsidRPr="007F0249" w14:paraId="3A18BEF5" w14:textId="77777777" w:rsidTr="00E5227D">
        <w:tc>
          <w:tcPr>
            <w:tcW w:w="506" w:type="pct"/>
          </w:tcPr>
          <w:p w14:paraId="2D087838" w14:textId="77777777" w:rsidR="006D212D" w:rsidRPr="007F0249" w:rsidRDefault="006D212D" w:rsidP="00E5227D">
            <w:pPr>
              <w:spacing w:after="0"/>
              <w:jc w:val="both"/>
              <w:rPr>
                <w:szCs w:val="21"/>
                <w:lang w:val="en-US"/>
              </w:rPr>
            </w:pPr>
          </w:p>
        </w:tc>
        <w:tc>
          <w:tcPr>
            <w:tcW w:w="4494" w:type="pct"/>
          </w:tcPr>
          <w:p w14:paraId="38F8C134" w14:textId="77777777" w:rsidR="006D212D" w:rsidRPr="007F0249" w:rsidRDefault="006D212D" w:rsidP="00E5227D">
            <w:pPr>
              <w:tabs>
                <w:tab w:val="left" w:pos="1800"/>
              </w:tabs>
              <w:spacing w:after="0"/>
              <w:rPr>
                <w:rFonts w:ascii="Times" w:eastAsia="Batang" w:hAnsi="Times"/>
                <w:iCs/>
                <w:szCs w:val="21"/>
                <w:lang w:eastAsia="zh-CN"/>
              </w:rPr>
            </w:pPr>
          </w:p>
        </w:tc>
      </w:tr>
      <w:tr w:rsidR="006D212D" w:rsidRPr="007F0249" w14:paraId="471C84C0" w14:textId="77777777" w:rsidTr="00E5227D">
        <w:tc>
          <w:tcPr>
            <w:tcW w:w="506" w:type="pct"/>
          </w:tcPr>
          <w:p w14:paraId="62629964" w14:textId="77777777" w:rsidR="006D212D" w:rsidRPr="007F0249" w:rsidRDefault="006D212D" w:rsidP="00E5227D">
            <w:pPr>
              <w:spacing w:after="0"/>
              <w:jc w:val="both"/>
              <w:rPr>
                <w:rFonts w:eastAsia="SimSun"/>
                <w:szCs w:val="21"/>
                <w:lang w:val="en-US" w:eastAsia="zh-CN"/>
              </w:rPr>
            </w:pPr>
          </w:p>
        </w:tc>
        <w:tc>
          <w:tcPr>
            <w:tcW w:w="4494" w:type="pct"/>
          </w:tcPr>
          <w:p w14:paraId="7BA369BD" w14:textId="77777777" w:rsidR="006D212D" w:rsidRPr="007F0249" w:rsidRDefault="006D212D" w:rsidP="00E5227D">
            <w:pPr>
              <w:tabs>
                <w:tab w:val="num" w:pos="1800"/>
              </w:tabs>
              <w:spacing w:after="0"/>
              <w:rPr>
                <w:rFonts w:ascii="Times" w:eastAsia="SimSun" w:hAnsi="Times"/>
                <w:iCs/>
                <w:szCs w:val="21"/>
                <w:lang w:eastAsia="zh-CN"/>
              </w:rPr>
            </w:pPr>
          </w:p>
        </w:tc>
      </w:tr>
    </w:tbl>
    <w:p w14:paraId="50951D32" w14:textId="038DDF5C" w:rsidR="006D212D" w:rsidRDefault="006D212D" w:rsidP="00EC4B2F">
      <w:pPr>
        <w:spacing w:afterLines="50" w:after="120"/>
        <w:jc w:val="both"/>
        <w:rPr>
          <w:sz w:val="22"/>
          <w:lang w:val="en-US"/>
        </w:rPr>
      </w:pPr>
    </w:p>
    <w:p w14:paraId="74BE77E1" w14:textId="77777777" w:rsidR="006D212D" w:rsidRDefault="006D212D" w:rsidP="00EC4B2F">
      <w:pPr>
        <w:spacing w:afterLines="50" w:after="120"/>
        <w:jc w:val="both"/>
        <w:rPr>
          <w:sz w:val="22"/>
          <w:lang w:val="en-US"/>
        </w:rPr>
      </w:pPr>
    </w:p>
    <w:p w14:paraId="63D19108" w14:textId="13A36897" w:rsidR="00EC4B2F" w:rsidRPr="0028343A" w:rsidRDefault="00EC4B2F" w:rsidP="00EC4B2F">
      <w:pPr>
        <w:spacing w:afterLines="50" w:after="120"/>
        <w:jc w:val="both"/>
        <w:rPr>
          <w:b/>
          <w:bCs/>
          <w:szCs w:val="21"/>
          <w:lang w:val="en-US"/>
        </w:rPr>
      </w:pPr>
      <w:r w:rsidRPr="00C219AB">
        <w:rPr>
          <w:b/>
          <w:bCs/>
          <w:szCs w:val="21"/>
          <w:lang w:val="en-US"/>
        </w:rPr>
        <w:t>Low priority question 2-</w:t>
      </w:r>
      <w:r w:rsidR="00B20485">
        <w:rPr>
          <w:b/>
          <w:bCs/>
          <w:szCs w:val="21"/>
          <w:lang w:val="en-US"/>
        </w:rPr>
        <w:t>6</w:t>
      </w:r>
      <w:r w:rsidRPr="00C219AB">
        <w:rPr>
          <w:b/>
          <w:bCs/>
          <w:szCs w:val="21"/>
          <w:lang w:val="en-US"/>
        </w:rPr>
        <w:t>:</w:t>
      </w:r>
    </w:p>
    <w:p w14:paraId="79B5CAAD" w14:textId="73487575" w:rsidR="00EC4B2F" w:rsidRPr="0095730B" w:rsidRDefault="00EC4B2F" w:rsidP="00EC4B2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FG </w:t>
      </w:r>
      <w:r w:rsidR="00A3219F">
        <w:rPr>
          <w:b/>
          <w:bCs/>
          <w:szCs w:val="24"/>
        </w:rPr>
        <w:t>33</w:t>
      </w:r>
      <w:r>
        <w:rPr>
          <w:b/>
          <w:bCs/>
          <w:szCs w:val="24"/>
        </w:rPr>
        <w:t xml:space="preserve">-1 which do not </w:t>
      </w:r>
      <w:r w:rsidRPr="0095730B">
        <w:rPr>
          <w:b/>
          <w:bCs/>
          <w:szCs w:val="24"/>
        </w:rPr>
        <w:t>have capability signaling impacts</w:t>
      </w:r>
    </w:p>
    <w:tbl>
      <w:tblPr>
        <w:tblStyle w:val="afe"/>
        <w:tblW w:w="5000" w:type="pct"/>
        <w:tblLook w:val="04A0" w:firstRow="1" w:lastRow="0" w:firstColumn="1" w:lastColumn="0" w:noHBand="0" w:noVBand="1"/>
      </w:tblPr>
      <w:tblGrid>
        <w:gridCol w:w="2265"/>
        <w:gridCol w:w="20118"/>
      </w:tblGrid>
      <w:tr w:rsidR="00EC4B2F" w:rsidRPr="007F0249" w14:paraId="25A2E228" w14:textId="77777777" w:rsidTr="001C5C12">
        <w:tc>
          <w:tcPr>
            <w:tcW w:w="506" w:type="pct"/>
            <w:shd w:val="clear" w:color="auto" w:fill="F2F2F2" w:themeFill="background1" w:themeFillShade="F2"/>
          </w:tcPr>
          <w:p w14:paraId="4E2D48D5"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4FE221" w14:textId="77777777" w:rsidR="00EC4B2F" w:rsidRPr="007F0249" w:rsidRDefault="00EC4B2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C4B2F" w:rsidRPr="007D3C8E" w14:paraId="1209FECF" w14:textId="77777777" w:rsidTr="001C5C12">
        <w:tc>
          <w:tcPr>
            <w:tcW w:w="506" w:type="pct"/>
          </w:tcPr>
          <w:p w14:paraId="74CAEE06" w14:textId="5BCFDF0E" w:rsidR="00EC4B2F" w:rsidRPr="00861825" w:rsidRDefault="00EC4B2F" w:rsidP="001C5C12">
            <w:pPr>
              <w:spacing w:after="0"/>
              <w:jc w:val="both"/>
              <w:rPr>
                <w:szCs w:val="21"/>
              </w:rPr>
            </w:pPr>
          </w:p>
        </w:tc>
        <w:tc>
          <w:tcPr>
            <w:tcW w:w="4494" w:type="pct"/>
          </w:tcPr>
          <w:p w14:paraId="281A3FB0" w14:textId="77777777" w:rsidR="00EC4B2F" w:rsidRPr="007D3C8E" w:rsidRDefault="00EC4B2F" w:rsidP="001C5C12">
            <w:pPr>
              <w:spacing w:after="0"/>
              <w:rPr>
                <w:rFonts w:ascii="ＭＳ Ｐゴシック" w:eastAsia="ＭＳ Ｐゴシック" w:hAnsi="ＭＳ Ｐゴシック" w:cs="ＭＳ Ｐゴシック"/>
                <w:b/>
                <w:bCs/>
                <w:color w:val="000000"/>
                <w:szCs w:val="21"/>
                <w:lang w:val="en-US"/>
              </w:rPr>
            </w:pPr>
          </w:p>
        </w:tc>
      </w:tr>
      <w:tr w:rsidR="00EC4B2F" w:rsidRPr="007F0249" w14:paraId="7BA2F261" w14:textId="77777777" w:rsidTr="001C5C12">
        <w:tc>
          <w:tcPr>
            <w:tcW w:w="506" w:type="pct"/>
          </w:tcPr>
          <w:p w14:paraId="248103B2" w14:textId="77777777" w:rsidR="00EC4B2F" w:rsidRPr="007F0249" w:rsidRDefault="00EC4B2F" w:rsidP="001C5C12">
            <w:pPr>
              <w:spacing w:after="0"/>
              <w:jc w:val="both"/>
              <w:rPr>
                <w:szCs w:val="21"/>
                <w:lang w:val="en-US"/>
              </w:rPr>
            </w:pPr>
          </w:p>
        </w:tc>
        <w:tc>
          <w:tcPr>
            <w:tcW w:w="4494" w:type="pct"/>
          </w:tcPr>
          <w:p w14:paraId="04779BDC" w14:textId="77777777" w:rsidR="00EC4B2F" w:rsidRPr="007F0249" w:rsidRDefault="00EC4B2F" w:rsidP="001C5C12">
            <w:pPr>
              <w:tabs>
                <w:tab w:val="left" w:pos="1800"/>
              </w:tabs>
              <w:spacing w:after="0"/>
              <w:rPr>
                <w:rFonts w:ascii="Times" w:eastAsia="Batang" w:hAnsi="Times"/>
                <w:iCs/>
                <w:szCs w:val="21"/>
                <w:lang w:eastAsia="zh-CN"/>
              </w:rPr>
            </w:pPr>
          </w:p>
        </w:tc>
      </w:tr>
      <w:tr w:rsidR="00EC4B2F" w:rsidRPr="007F0249" w14:paraId="5D2B29C4" w14:textId="77777777" w:rsidTr="001C5C12">
        <w:tc>
          <w:tcPr>
            <w:tcW w:w="506" w:type="pct"/>
          </w:tcPr>
          <w:p w14:paraId="35395A91" w14:textId="77777777" w:rsidR="00EC4B2F" w:rsidRPr="007F0249" w:rsidRDefault="00EC4B2F" w:rsidP="001C5C12">
            <w:pPr>
              <w:spacing w:after="0"/>
              <w:jc w:val="both"/>
              <w:rPr>
                <w:rFonts w:eastAsia="SimSun"/>
                <w:szCs w:val="21"/>
                <w:lang w:val="en-US" w:eastAsia="zh-CN"/>
              </w:rPr>
            </w:pPr>
          </w:p>
        </w:tc>
        <w:tc>
          <w:tcPr>
            <w:tcW w:w="4494" w:type="pct"/>
          </w:tcPr>
          <w:p w14:paraId="745432BB" w14:textId="77777777" w:rsidR="00EC4B2F" w:rsidRPr="007F0249" w:rsidRDefault="00EC4B2F" w:rsidP="001C5C12">
            <w:pPr>
              <w:tabs>
                <w:tab w:val="num" w:pos="1800"/>
              </w:tabs>
              <w:spacing w:after="0"/>
              <w:rPr>
                <w:rFonts w:ascii="Times" w:eastAsia="SimSun" w:hAnsi="Times"/>
                <w:iCs/>
                <w:szCs w:val="21"/>
                <w:lang w:eastAsia="zh-CN"/>
              </w:rPr>
            </w:pPr>
          </w:p>
        </w:tc>
      </w:tr>
    </w:tbl>
    <w:p w14:paraId="5BEE2B87" w14:textId="77777777" w:rsidR="00EC4B2F" w:rsidRDefault="00EC4B2F" w:rsidP="00EC4B2F">
      <w:pPr>
        <w:spacing w:afterLines="50" w:after="120"/>
        <w:jc w:val="both"/>
        <w:rPr>
          <w:sz w:val="22"/>
        </w:rPr>
      </w:pPr>
    </w:p>
    <w:p w14:paraId="5B08C663" w14:textId="77777777" w:rsidR="00EC4B2F" w:rsidRDefault="00EC4B2F" w:rsidP="00EC4B2F">
      <w:pPr>
        <w:spacing w:afterLines="50" w:after="120"/>
        <w:jc w:val="both"/>
        <w:rPr>
          <w:sz w:val="22"/>
          <w:lang w:val="en-US"/>
        </w:rPr>
      </w:pPr>
    </w:p>
    <w:p w14:paraId="7199CB51" w14:textId="5B6B8270" w:rsidR="00540343" w:rsidRDefault="00540343" w:rsidP="00F8330C">
      <w:pPr>
        <w:spacing w:afterLines="50" w:after="120"/>
        <w:jc w:val="both"/>
        <w:rPr>
          <w:sz w:val="22"/>
        </w:rPr>
      </w:pPr>
    </w:p>
    <w:p w14:paraId="068FAA89" w14:textId="1C0CBA33" w:rsidR="004F1246" w:rsidRPr="009517C5" w:rsidRDefault="004F1246" w:rsidP="004F1246">
      <w:pPr>
        <w:pStyle w:val="1"/>
        <w:numPr>
          <w:ilvl w:val="0"/>
          <w:numId w:val="4"/>
        </w:numPr>
        <w:spacing w:before="180" w:after="120"/>
        <w:rPr>
          <w:rFonts w:eastAsia="ＭＳ 明朝"/>
          <w:b/>
          <w:bCs/>
          <w:szCs w:val="24"/>
          <w:lang w:val="en-US"/>
        </w:rPr>
      </w:pPr>
      <w:r>
        <w:rPr>
          <w:rFonts w:eastAsia="ＭＳ 明朝"/>
          <w:b/>
          <w:bCs/>
          <w:szCs w:val="24"/>
          <w:lang w:val="en-US"/>
        </w:rPr>
        <w:t>33-</w:t>
      </w:r>
      <w:r w:rsidR="00183956">
        <w:rPr>
          <w:rFonts w:eastAsia="ＭＳ 明朝"/>
          <w:b/>
          <w:bCs/>
          <w:szCs w:val="24"/>
          <w:lang w:val="en-US"/>
        </w:rPr>
        <w:t>2</w:t>
      </w:r>
      <w:r w:rsidR="00695F0F">
        <w:rPr>
          <w:rFonts w:eastAsia="ＭＳ 明朝"/>
          <w:b/>
          <w:bCs/>
          <w:szCs w:val="24"/>
          <w:lang w:val="en-US"/>
        </w:rPr>
        <w:t xml:space="preserve"> to 33-2-x</w:t>
      </w:r>
      <w:r>
        <w:rPr>
          <w:rFonts w:eastAsia="ＭＳ 明朝"/>
          <w:b/>
          <w:bCs/>
          <w:szCs w:val="24"/>
          <w:lang w:val="en-US"/>
        </w:rPr>
        <w:t xml:space="preserve">: </w:t>
      </w:r>
      <w:r w:rsidR="001D6F3A" w:rsidRPr="001D6F3A">
        <w:rPr>
          <w:rFonts w:eastAsia="ＭＳ 明朝"/>
          <w:b/>
          <w:bCs/>
          <w:szCs w:val="24"/>
          <w:lang w:val="en-US"/>
        </w:rPr>
        <w:t>Dynamic scheduling for multicast</w:t>
      </w:r>
    </w:p>
    <w:p w14:paraId="70B626E3" w14:textId="565FF1A2" w:rsidR="004F1246" w:rsidRDefault="004F1246" w:rsidP="004F1246">
      <w:pPr>
        <w:spacing w:afterLines="50" w:after="120"/>
        <w:jc w:val="both"/>
        <w:rPr>
          <w:sz w:val="22"/>
          <w:lang w:val="en-US"/>
        </w:rPr>
      </w:pPr>
      <w:r>
        <w:rPr>
          <w:rFonts w:hint="eastAsia"/>
          <w:sz w:val="22"/>
          <w:lang w:val="en-US"/>
        </w:rPr>
        <w:t>I</w:t>
      </w:r>
      <w:r>
        <w:rPr>
          <w:sz w:val="22"/>
          <w:lang w:val="en-US"/>
        </w:rPr>
        <w:t>n [1], FG</w:t>
      </w:r>
      <w:r w:rsidR="008D0018">
        <w:rPr>
          <w:sz w:val="22"/>
          <w:lang w:val="en-US"/>
        </w:rPr>
        <w:t>s</w:t>
      </w:r>
      <w:r>
        <w:rPr>
          <w:sz w:val="22"/>
          <w:lang w:val="en-US"/>
        </w:rPr>
        <w:t xml:space="preserve"> 33-</w:t>
      </w:r>
      <w:r w:rsidR="00183956">
        <w:rPr>
          <w:sz w:val="22"/>
          <w:lang w:val="en-US"/>
        </w:rPr>
        <w:t>2</w:t>
      </w:r>
      <w:r w:rsidR="008D0018">
        <w:rPr>
          <w:sz w:val="22"/>
          <w:lang w:val="en-US"/>
        </w:rPr>
        <w:t xml:space="preserve"> to 33-2-x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1246" w14:paraId="50E2735A"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16FEB35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43331E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0F2DB5"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596614"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0ADC157"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DF09A9"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B82772D" w14:textId="77777777" w:rsidR="004F1246" w:rsidRDefault="004F1246"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722F0F0"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1D6C4"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190428" w14:textId="77777777" w:rsidR="004F1246" w:rsidRDefault="004F1246"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CC13C0A"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290661"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E67A4D"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0EEA542"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E467AD0" w14:textId="77777777" w:rsidR="004F1246" w:rsidRDefault="004F1246"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4F1246" w14:paraId="6ED82EE0" w14:textId="77777777" w:rsidTr="00695F0F">
        <w:trPr>
          <w:trHeight w:val="20"/>
        </w:trPr>
        <w:tc>
          <w:tcPr>
            <w:tcW w:w="1130" w:type="dxa"/>
            <w:tcBorders>
              <w:top w:val="single" w:sz="4" w:space="0" w:color="auto"/>
              <w:left w:val="single" w:sz="4" w:space="0" w:color="auto"/>
              <w:bottom w:val="single" w:sz="4" w:space="0" w:color="auto"/>
              <w:right w:val="single" w:sz="4" w:space="0" w:color="auto"/>
            </w:tcBorders>
            <w:hideMark/>
          </w:tcPr>
          <w:p w14:paraId="7704E510" w14:textId="77777777" w:rsidR="004F1246" w:rsidRDefault="004F1246" w:rsidP="001C5C1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1D47C6B"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FB5D40A" w14:textId="77777777" w:rsidR="004F1246" w:rsidRDefault="004F1246"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D943BD5" w14:textId="77777777" w:rsidR="004F1246" w:rsidRDefault="004F1246" w:rsidP="006C5154">
            <w:pPr>
              <w:pStyle w:val="aff0"/>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AC816B2"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491B8CF8"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0FBEBEC"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1B9690CE" w14:textId="77777777" w:rsidR="004F1246" w:rsidRDefault="004F1246" w:rsidP="006C5154">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A3E0107" w14:textId="77777777" w:rsidR="004F1246" w:rsidRDefault="004F1246" w:rsidP="006C5154">
            <w:pPr>
              <w:pStyle w:val="aff0"/>
              <w:numPr>
                <w:ilvl w:val="0"/>
                <w:numId w:val="14"/>
              </w:numPr>
              <w:ind w:leftChars="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signaling. </w:t>
            </w:r>
          </w:p>
          <w:p w14:paraId="37BA73B6"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06F5E4DD" w14:textId="77777777" w:rsidR="004F1246" w:rsidRDefault="004F1246" w:rsidP="006C5154">
            <w:pPr>
              <w:pStyle w:val="aff0"/>
              <w:numPr>
                <w:ilvl w:val="0"/>
                <w:numId w:val="1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2599A4D" w14:textId="77777777" w:rsidR="004F1246" w:rsidRDefault="004F1246" w:rsidP="001C5C12">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2812F4C" w14:textId="77777777" w:rsidR="004F1246" w:rsidRDefault="004F1246" w:rsidP="001C5C1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0060B6" w14:textId="77777777" w:rsidR="004F1246" w:rsidRDefault="004F1246"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AE162" w14:textId="77777777" w:rsidR="004F1246" w:rsidRDefault="004F1246"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F56071" w14:textId="77777777" w:rsidR="004F1246" w:rsidRDefault="004F1246"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881A1D8"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02AD0A8" w14:textId="77777777" w:rsidR="004F1246" w:rsidRDefault="004F1246"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939A2C" w14:textId="77777777" w:rsidR="004F1246" w:rsidRDefault="004F1246"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8E34FE" w14:textId="77777777" w:rsidR="004F1246" w:rsidRDefault="004F1246"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93D828" w14:textId="77777777" w:rsidR="004F1246" w:rsidRDefault="004F1246" w:rsidP="001C5C12">
            <w:pPr>
              <w:pStyle w:val="TAL"/>
              <w:rPr>
                <w:rFonts w:asciiTheme="majorHAnsi" w:hAnsiTheme="majorHAnsi" w:cstheme="majorHAnsi"/>
                <w:szCs w:val="18"/>
                <w:lang w:eastAsia="ja-JP"/>
              </w:rPr>
            </w:pPr>
            <w:r>
              <w:rPr>
                <w:rFonts w:cs="Arial"/>
                <w:szCs w:val="18"/>
              </w:rPr>
              <w:t>Optional with capability signalling</w:t>
            </w:r>
          </w:p>
        </w:tc>
      </w:tr>
      <w:tr w:rsidR="00695F0F" w14:paraId="4C717009" w14:textId="77777777" w:rsidTr="00695F0F">
        <w:trPr>
          <w:trHeight w:val="20"/>
        </w:trPr>
        <w:tc>
          <w:tcPr>
            <w:tcW w:w="1130" w:type="dxa"/>
            <w:tcBorders>
              <w:top w:val="single" w:sz="4" w:space="0" w:color="auto"/>
              <w:left w:val="single" w:sz="4" w:space="0" w:color="auto"/>
              <w:bottom w:val="single" w:sz="4" w:space="0" w:color="auto"/>
              <w:right w:val="single" w:sz="4" w:space="0" w:color="auto"/>
            </w:tcBorders>
          </w:tcPr>
          <w:p w14:paraId="2C6F9D65" w14:textId="241DB705" w:rsidR="00695F0F" w:rsidRDefault="00695F0F" w:rsidP="00695F0F">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50F5E503" w14:textId="2302EF0B" w:rsidR="00695F0F" w:rsidRDefault="00695F0F" w:rsidP="00695F0F">
            <w:pPr>
              <w:pStyle w:val="TAL"/>
              <w:rPr>
                <w:rFonts w:asciiTheme="majorHAnsi" w:hAnsiTheme="majorHAnsi" w:cstheme="majorHAnsi"/>
                <w:szCs w:val="18"/>
                <w:lang w:eastAsia="zh-CN"/>
              </w:rPr>
            </w:pPr>
            <w:r w:rsidRPr="001871E0">
              <w:rPr>
                <w:rFonts w:cs="Arial"/>
                <w:szCs w:val="28"/>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045F7C36" w14:textId="429943A0" w:rsidR="00695F0F" w:rsidRDefault="00695F0F" w:rsidP="00695F0F">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C427AC" w14:textId="77777777" w:rsidR="00695F0F" w:rsidRPr="001871E0" w:rsidRDefault="00695F0F" w:rsidP="00695F0F">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5E2CC81B" w14:textId="5C329D17" w:rsidR="00695F0F" w:rsidRPr="007823FD" w:rsidRDefault="00695F0F" w:rsidP="007823FD">
            <w:pPr>
              <w:autoSpaceDE w:val="0"/>
              <w:autoSpaceDN w:val="0"/>
              <w:adjustRightInd w:val="0"/>
              <w:snapToGrid w:val="0"/>
              <w:spacing w:afterLines="50" w:after="120"/>
              <w:contextualSpacing/>
              <w:jc w:val="both"/>
              <w:rPr>
                <w:rFonts w:asciiTheme="majorHAnsi" w:hAnsiTheme="majorHAnsi" w:cstheme="majorHAnsi"/>
                <w:sz w:val="18"/>
                <w:szCs w:val="18"/>
              </w:rPr>
            </w:pPr>
            <w:r w:rsidRPr="007823FD">
              <w:rPr>
                <w:rFonts w:ascii="Arial" w:hAnsi="Arial" w:cs="Arial"/>
                <w:color w:val="000000"/>
                <w:sz w:val="18"/>
                <w:szCs w:val="28"/>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059F41" w14:textId="1CC1709F" w:rsidR="00695F0F" w:rsidRDefault="00695F0F" w:rsidP="00695F0F">
            <w:pPr>
              <w:pStyle w:val="TAL"/>
              <w:rPr>
                <w:rFonts w:asciiTheme="majorHAnsi" w:hAnsiTheme="majorHAnsi" w:cstheme="majorHAnsi"/>
                <w:strike/>
                <w:szCs w:val="18"/>
                <w:lang w:eastAsia="zh-CN"/>
              </w:rPr>
            </w:pPr>
            <w:r w:rsidRPr="001871E0">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2DBB6C96" w14:textId="440A4181" w:rsidR="00695F0F" w:rsidRDefault="00695F0F" w:rsidP="00695F0F">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418698" w14:textId="77777777" w:rsidR="00695F0F" w:rsidRDefault="00695F0F" w:rsidP="00695F0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D52F5E" w14:textId="77777777" w:rsidR="00695F0F" w:rsidRDefault="00695F0F" w:rsidP="00695F0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6DAD4" w14:textId="587FBF1D" w:rsidR="00695F0F" w:rsidRDefault="00695F0F" w:rsidP="00695F0F">
            <w:pPr>
              <w:pStyle w:val="TAL"/>
              <w:rPr>
                <w:rFonts w:asciiTheme="majorHAnsi" w:eastAsia="SimSun" w:hAnsiTheme="majorHAnsi" w:cstheme="majorHAnsi"/>
                <w:szCs w:val="18"/>
                <w:lang w:eastAsia="zh-CN"/>
              </w:rPr>
            </w:pPr>
            <w:r w:rsidRPr="001871E0">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85BAE8" w14:textId="37D39FCA" w:rsidR="00695F0F" w:rsidRDefault="00695F0F" w:rsidP="00695F0F">
            <w:pPr>
              <w:pStyle w:val="TAL"/>
              <w:rPr>
                <w:rFonts w:asciiTheme="majorHAnsi" w:hAnsiTheme="majorHAnsi" w:cstheme="majorHAnsi"/>
                <w:szCs w:val="18"/>
                <w:lang w:eastAsia="zh-CN"/>
              </w:rPr>
            </w:pPr>
            <w:r w:rsidRPr="001871E0">
              <w:rPr>
                <w:rFonts w:cs="Arial"/>
                <w:color w:val="000000"/>
                <w:szCs w:val="2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5FF920" w14:textId="4CA5E392" w:rsidR="00695F0F" w:rsidRDefault="00695F0F" w:rsidP="00695F0F">
            <w:pPr>
              <w:pStyle w:val="TAL"/>
              <w:rPr>
                <w:rFonts w:asciiTheme="majorHAnsi" w:hAnsiTheme="majorHAnsi" w:cstheme="majorHAnsi"/>
                <w:szCs w:val="18"/>
                <w:lang w:eastAsia="zh-CN"/>
              </w:rPr>
            </w:pPr>
            <w:r w:rsidRPr="001871E0">
              <w:rPr>
                <w:rFonts w:cs="Arial"/>
                <w:color w:val="000000"/>
                <w:szCs w:val="2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CE505DB" w14:textId="77777777" w:rsidR="00695F0F" w:rsidRDefault="00695F0F" w:rsidP="00695F0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1E9C78" w14:textId="77777777" w:rsidR="00695F0F" w:rsidRDefault="00695F0F" w:rsidP="00695F0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6656F74" w14:textId="1318340E" w:rsidR="00695F0F" w:rsidRDefault="00695F0F" w:rsidP="00695F0F">
            <w:pPr>
              <w:pStyle w:val="TAL"/>
              <w:rPr>
                <w:rFonts w:cs="Arial"/>
                <w:szCs w:val="18"/>
              </w:rPr>
            </w:pPr>
            <w:r w:rsidRPr="001871E0">
              <w:rPr>
                <w:rFonts w:cs="Arial"/>
                <w:szCs w:val="28"/>
              </w:rPr>
              <w:t>Optional with capability signalling</w:t>
            </w:r>
          </w:p>
        </w:tc>
      </w:tr>
    </w:tbl>
    <w:p w14:paraId="3225EE8D" w14:textId="77777777" w:rsidR="004F1246" w:rsidRDefault="004F1246" w:rsidP="004F1246">
      <w:pPr>
        <w:spacing w:afterLines="50" w:after="120"/>
        <w:jc w:val="both"/>
        <w:rPr>
          <w:sz w:val="22"/>
          <w:lang w:val="en-US"/>
        </w:rPr>
      </w:pPr>
    </w:p>
    <w:p w14:paraId="743D6080" w14:textId="07C4973B" w:rsidR="004F1246" w:rsidRDefault="004F1246" w:rsidP="004F1246">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D84CB7">
        <w:rPr>
          <w:sz w:val="22"/>
          <w:lang w:val="en-US"/>
        </w:rPr>
        <w:t>7</w:t>
      </w:r>
      <w:r>
        <w:rPr>
          <w:sz w:val="22"/>
          <w:lang w:val="en-US"/>
        </w:rPr>
        <w:t>-e meeting.</w:t>
      </w:r>
    </w:p>
    <w:tbl>
      <w:tblPr>
        <w:tblStyle w:val="afe"/>
        <w:tblW w:w="5000" w:type="pct"/>
        <w:tblLook w:val="04A0" w:firstRow="1" w:lastRow="0" w:firstColumn="1" w:lastColumn="0" w:noHBand="0" w:noVBand="1"/>
      </w:tblPr>
      <w:tblGrid>
        <w:gridCol w:w="583"/>
        <w:gridCol w:w="1720"/>
        <w:gridCol w:w="20080"/>
      </w:tblGrid>
      <w:tr w:rsidR="00635225" w:rsidRPr="00965440" w14:paraId="018870AF" w14:textId="77777777" w:rsidTr="00F87B55">
        <w:tc>
          <w:tcPr>
            <w:tcW w:w="130" w:type="pct"/>
          </w:tcPr>
          <w:p w14:paraId="41DBE709" w14:textId="4A88A97F" w:rsidR="00635225" w:rsidRDefault="00635225" w:rsidP="00635225">
            <w:pPr>
              <w:jc w:val="both"/>
              <w:rPr>
                <w:rFonts w:eastAsia="ＭＳ 明朝"/>
                <w:sz w:val="22"/>
              </w:rPr>
            </w:pPr>
            <w:r>
              <w:rPr>
                <w:rFonts w:eastAsia="ＭＳ 明朝" w:hint="eastAsia"/>
                <w:sz w:val="22"/>
              </w:rPr>
              <w:t>[</w:t>
            </w:r>
            <w:r>
              <w:rPr>
                <w:rFonts w:eastAsia="ＭＳ 明朝"/>
                <w:sz w:val="22"/>
              </w:rPr>
              <w:t>2]</w:t>
            </w:r>
          </w:p>
        </w:tc>
        <w:tc>
          <w:tcPr>
            <w:tcW w:w="384" w:type="pct"/>
          </w:tcPr>
          <w:p w14:paraId="2C3B11E6" w14:textId="77DB58A8" w:rsidR="00635225" w:rsidRDefault="00635225" w:rsidP="00635225">
            <w:pPr>
              <w:jc w:val="both"/>
              <w:rPr>
                <w:sz w:val="22"/>
                <w:lang w:val="en-US"/>
              </w:rPr>
            </w:pPr>
            <w:r w:rsidRPr="00635225">
              <w:rPr>
                <w:sz w:val="22"/>
                <w:lang w:val="en-US"/>
              </w:rPr>
              <w:t>Huawei, HiSilicon, CBN</w:t>
            </w:r>
          </w:p>
        </w:tc>
        <w:tc>
          <w:tcPr>
            <w:tcW w:w="4486" w:type="pct"/>
          </w:tcPr>
          <w:p w14:paraId="3F569E14" w14:textId="77777777" w:rsidR="00635225" w:rsidRPr="003625EC" w:rsidRDefault="00635225" w:rsidP="00635225">
            <w:pPr>
              <w:rPr>
                <w:lang w:eastAsia="zh-CN"/>
              </w:rPr>
            </w:pPr>
            <w:r w:rsidRPr="003625EC">
              <w:rPr>
                <w:lang w:eastAsia="zh-CN"/>
              </w:rPr>
              <w:t xml:space="preserve">One component for FG 33-2 for now is supporting ACK/NACK based HARQ-ACK feedback as </w:t>
            </w:r>
            <w:r w:rsidRPr="003625EC">
              <w:rPr>
                <w:lang w:eastAsia="zh-CN"/>
              </w:rPr>
              <w:fldChar w:fldCharType="begin"/>
            </w:r>
            <w:r w:rsidRPr="003625EC">
              <w:rPr>
                <w:lang w:eastAsia="zh-CN"/>
              </w:rPr>
              <w:instrText xml:space="preserve"> REF _Ref83203380 \r \h </w:instrText>
            </w:r>
            <w:r w:rsidRPr="003625EC">
              <w:rPr>
                <w:lang w:eastAsia="zh-CN"/>
              </w:rPr>
            </w:r>
            <w:r w:rsidRPr="003625EC">
              <w:rPr>
                <w:lang w:eastAsia="zh-CN"/>
              </w:rPr>
              <w:fldChar w:fldCharType="separate"/>
            </w:r>
            <w:r w:rsidRPr="003625EC">
              <w:rPr>
                <w:lang w:eastAsia="zh-CN"/>
              </w:rPr>
              <w:t>[2]</w:t>
            </w:r>
            <w:r w:rsidRPr="003625EC">
              <w:rPr>
                <w:lang w:eastAsia="zh-CN"/>
              </w:rPr>
              <w:fldChar w:fldCharType="end"/>
            </w:r>
            <w:r w:rsidRPr="003625EC">
              <w:rPr>
                <w:lang w:eastAsia="zh-CN"/>
              </w:rPr>
              <w:t xml:space="preserve">, which can be more specific as supporting Type-1/Type-2 HARQ-ACK codebook based on inter-slot TDM-ed unicast and group-common PDSCH. </w:t>
            </w:r>
          </w:p>
          <w:p w14:paraId="712A5EEC" w14:textId="4C2B0F63" w:rsidR="00635225" w:rsidRPr="00BE6EEB" w:rsidRDefault="00635225" w:rsidP="00BE6EEB">
            <w:pPr>
              <w:rPr>
                <w:b/>
                <w:i/>
                <w:lang w:eastAsia="zh-CN"/>
              </w:rPr>
            </w:pPr>
            <w:r w:rsidRPr="003625EC">
              <w:rPr>
                <w:b/>
                <w:i/>
                <w:u w:val="single"/>
                <w:lang w:eastAsia="zh-CN"/>
              </w:rPr>
              <w:t>Proposal 2</w:t>
            </w:r>
            <w:r w:rsidRPr="003625EC">
              <w:rPr>
                <w:b/>
                <w:i/>
                <w:lang w:eastAsia="zh-CN"/>
              </w:rPr>
              <w:t xml:space="preserve">: Update bullet 6 for FG 33-2 to be “support of Type-1/Type-2 HARQ-ACK codebook based on inter-slot TDM-ed unicast and group-common PDSCH, and </w:t>
            </w:r>
            <w:bookmarkStart w:id="47" w:name="OLE_LINK2"/>
            <w:r w:rsidRPr="003625EC">
              <w:rPr>
                <w:b/>
                <w:i/>
                <w:lang w:eastAsia="zh-CN"/>
              </w:rPr>
              <w:t>support enabling/disabling ACK/NACK based HARQ-ACK feedback configured by RRC signaling.</w:t>
            </w:r>
            <w:bookmarkEnd w:id="47"/>
            <w:r w:rsidRPr="003625EC">
              <w:rPr>
                <w:b/>
                <w:i/>
                <w:lang w:eastAsia="zh-CN"/>
              </w:rPr>
              <w:t>”</w:t>
            </w:r>
          </w:p>
        </w:tc>
      </w:tr>
      <w:tr w:rsidR="00BE6EEB" w:rsidRPr="00965440" w14:paraId="46466210" w14:textId="77777777" w:rsidTr="00F87B55">
        <w:tc>
          <w:tcPr>
            <w:tcW w:w="130" w:type="pct"/>
          </w:tcPr>
          <w:p w14:paraId="7FAAB8AE" w14:textId="066819FB" w:rsidR="00BE6EEB" w:rsidRDefault="00BE6EEB" w:rsidP="00BE6EEB">
            <w:pPr>
              <w:jc w:val="both"/>
              <w:rPr>
                <w:rFonts w:eastAsia="ＭＳ 明朝"/>
                <w:sz w:val="22"/>
              </w:rPr>
            </w:pPr>
            <w:r>
              <w:rPr>
                <w:rFonts w:eastAsia="ＭＳ 明朝" w:hint="eastAsia"/>
                <w:sz w:val="22"/>
              </w:rPr>
              <w:t>[</w:t>
            </w:r>
            <w:r>
              <w:rPr>
                <w:rFonts w:eastAsia="ＭＳ 明朝"/>
                <w:sz w:val="22"/>
              </w:rPr>
              <w:t>3]</w:t>
            </w:r>
          </w:p>
        </w:tc>
        <w:tc>
          <w:tcPr>
            <w:tcW w:w="384" w:type="pct"/>
          </w:tcPr>
          <w:p w14:paraId="537BEAAA" w14:textId="62B96B5A" w:rsidR="00BE6EEB" w:rsidRDefault="00BE6EEB" w:rsidP="00BE6EEB">
            <w:pPr>
              <w:jc w:val="both"/>
              <w:rPr>
                <w:sz w:val="22"/>
                <w:lang w:val="en-US"/>
              </w:rPr>
            </w:pPr>
            <w:r>
              <w:rPr>
                <w:rFonts w:hint="eastAsia"/>
                <w:sz w:val="22"/>
                <w:lang w:val="en-US"/>
              </w:rPr>
              <w:t>Z</w:t>
            </w:r>
            <w:r>
              <w:rPr>
                <w:sz w:val="22"/>
                <w:lang w:val="en-US"/>
              </w:rPr>
              <w:t>TE</w:t>
            </w:r>
          </w:p>
        </w:tc>
        <w:tc>
          <w:tcPr>
            <w:tcW w:w="4486" w:type="pct"/>
          </w:tcPr>
          <w:p w14:paraId="7E584C3C" w14:textId="77777777" w:rsidR="00BE6EEB" w:rsidRDefault="00BE6EEB" w:rsidP="00BE6EEB">
            <w:pPr>
              <w:rPr>
                <w:lang w:eastAsia="zh-CN"/>
              </w:rPr>
            </w:pPr>
            <w:r>
              <w:rPr>
                <w:rFonts w:hint="eastAsia"/>
                <w:lang w:eastAsia="zh-CN"/>
              </w:rPr>
              <w:t>R</w:t>
            </w:r>
            <w:r>
              <w:rPr>
                <w:lang w:eastAsia="zh-CN"/>
              </w:rPr>
              <w:t>el-17 is the first release that supports broadcast and multicast for NR. To facilitate the MBS commercial process, it is beneficial to define some basic feature groups for MBS. For now, FG33-1 and FG33-2 can be set as the basic UE feature group for MBS. We can further merge or add more basic functionalities into FG33-1 and FG33-2 if needed.</w:t>
            </w:r>
          </w:p>
          <w:p w14:paraId="53E6548C" w14:textId="2BFF31BC" w:rsidR="00BE6EEB" w:rsidRPr="00C107D5" w:rsidRDefault="00BE6EEB" w:rsidP="00C107D5">
            <w:pPr>
              <w:rPr>
                <w:i/>
                <w:lang w:eastAsia="zh-CN"/>
              </w:rPr>
            </w:pPr>
            <w:r>
              <w:rPr>
                <w:b/>
                <w:i/>
                <w:lang w:eastAsia="zh-CN"/>
              </w:rPr>
              <w:t>Proposal 1</w:t>
            </w:r>
            <w:r>
              <w:rPr>
                <w:i/>
                <w:lang w:eastAsia="zh-CN"/>
              </w:rPr>
              <w:t>: Define FG33-1 and FG33-2 as basic feature group for MBS.</w:t>
            </w:r>
          </w:p>
        </w:tc>
      </w:tr>
      <w:tr w:rsidR="00BE6EEB" w:rsidRPr="00965440" w14:paraId="6D3534E4" w14:textId="77777777" w:rsidTr="00F87B55">
        <w:tc>
          <w:tcPr>
            <w:tcW w:w="130" w:type="pct"/>
          </w:tcPr>
          <w:p w14:paraId="04819E5A" w14:textId="5715908A" w:rsidR="00BE6EEB" w:rsidRDefault="00CC0020" w:rsidP="00BE6EEB">
            <w:pPr>
              <w:jc w:val="both"/>
              <w:rPr>
                <w:rFonts w:eastAsia="ＭＳ 明朝"/>
                <w:sz w:val="22"/>
              </w:rPr>
            </w:pPr>
            <w:r>
              <w:rPr>
                <w:rFonts w:eastAsia="ＭＳ 明朝" w:hint="eastAsia"/>
                <w:sz w:val="22"/>
              </w:rPr>
              <w:t>[</w:t>
            </w:r>
            <w:r>
              <w:rPr>
                <w:rFonts w:eastAsia="ＭＳ 明朝"/>
                <w:sz w:val="22"/>
              </w:rPr>
              <w:t>4]</w:t>
            </w:r>
          </w:p>
        </w:tc>
        <w:tc>
          <w:tcPr>
            <w:tcW w:w="384" w:type="pct"/>
          </w:tcPr>
          <w:p w14:paraId="7BA49C03" w14:textId="48A711D3" w:rsidR="00BE6EEB" w:rsidRDefault="00CC0020" w:rsidP="00BE6EEB">
            <w:pPr>
              <w:jc w:val="both"/>
              <w:rPr>
                <w:sz w:val="22"/>
                <w:lang w:val="en-US"/>
              </w:rPr>
            </w:pPr>
            <w:r>
              <w:rPr>
                <w:sz w:val="22"/>
                <w:lang w:val="en-US"/>
              </w:rPr>
              <w:t>vivo</w:t>
            </w:r>
          </w:p>
        </w:tc>
        <w:tc>
          <w:tcPr>
            <w:tcW w:w="4486" w:type="pct"/>
          </w:tcPr>
          <w:p w14:paraId="6DC9E776" w14:textId="77777777" w:rsidR="00AA03FB" w:rsidRPr="005D0B78" w:rsidRDefault="00AA03FB" w:rsidP="00AA03FB">
            <w:pPr>
              <w:pStyle w:val="a4"/>
              <w:spacing w:line="288" w:lineRule="auto"/>
              <w:rPr>
                <w:rFonts w:eastAsia="Times New Roman"/>
              </w:rPr>
            </w:pPr>
            <w:r w:rsidRPr="005D0B78">
              <w:rPr>
                <w:rFonts w:eastAsia="Times New Roman" w:hint="eastAsia"/>
              </w:rPr>
              <w:t>F</w:t>
            </w:r>
            <w:r w:rsidRPr="005D0B78">
              <w:rPr>
                <w:rFonts w:eastAsia="Times New Roman"/>
              </w:rPr>
              <w:t xml:space="preserve">or multicast, the capability for group-common PDSCH reception doesn’t have to be coupled with HARQ-ACK feedback. In general, there </w:t>
            </w:r>
            <w:r>
              <w:rPr>
                <w:rFonts w:eastAsia="Times New Roman"/>
              </w:rPr>
              <w:t>exist</w:t>
            </w:r>
            <w:r w:rsidRPr="005D0B78">
              <w:rPr>
                <w:rFonts w:eastAsia="Times New Roman"/>
              </w:rPr>
              <w:t xml:space="preserve"> three </w:t>
            </w:r>
            <w:r>
              <w:rPr>
                <w:rFonts w:eastAsia="Times New Roman"/>
              </w:rPr>
              <w:t>re</w:t>
            </w:r>
            <w:r w:rsidRPr="005D0B78">
              <w:rPr>
                <w:rFonts w:eastAsia="Times New Roman"/>
              </w:rPr>
              <w:t>actions when UE receive</w:t>
            </w:r>
            <w:r>
              <w:rPr>
                <w:rFonts w:eastAsia="Times New Roman"/>
              </w:rPr>
              <w:t>s</w:t>
            </w:r>
            <w:r w:rsidRPr="005D0B78">
              <w:rPr>
                <w:rFonts w:eastAsia="Times New Roman"/>
              </w:rPr>
              <w:t xml:space="preserve"> group-common PDSCH: </w:t>
            </w:r>
            <w:r w:rsidRPr="00F70A84">
              <w:rPr>
                <w:rFonts w:eastAsia="Times New Roman"/>
              </w:rPr>
              <w:t xml:space="preserve">does </w:t>
            </w:r>
            <w:r w:rsidRPr="005D0B78">
              <w:rPr>
                <w:rFonts w:eastAsia="Times New Roman"/>
              </w:rPr>
              <w:t>not send any HARQ-ACK feedback; send</w:t>
            </w:r>
            <w:r>
              <w:rPr>
                <w:rFonts w:eastAsia="Times New Roman"/>
              </w:rPr>
              <w:t>s</w:t>
            </w:r>
            <w:r w:rsidRPr="005D0B78">
              <w:rPr>
                <w:rFonts w:eastAsia="Times New Roman"/>
              </w:rPr>
              <w:t xml:space="preserve"> NACK-only based HARQ-ACK feedback; send</w:t>
            </w:r>
            <w:r>
              <w:rPr>
                <w:rFonts w:eastAsia="Times New Roman"/>
              </w:rPr>
              <w:t>s</w:t>
            </w:r>
            <w:r w:rsidRPr="005D0B78">
              <w:rPr>
                <w:rFonts w:eastAsia="Times New Roman"/>
              </w:rPr>
              <w:t xml:space="preserve"> ACK/NACK based HARQ-ACK feedback. Thus, support of ACK/NACK based HARQ-ACK feedback should be separated from 33-2. Support of FDM-ed HARQ-ACK codebook should be separated from 33-3-2, and support of TDM-ed HARQ-ACK codebook should be separated from 33-3-3.  Furthermore, similar as that in NR Rel-15, support of type 1 and type 2 codebook should be separated </w:t>
            </w:r>
            <w:r>
              <w:rPr>
                <w:rFonts w:eastAsia="Times New Roman"/>
              </w:rPr>
              <w:t>as</w:t>
            </w:r>
            <w:r w:rsidRPr="005D0B78">
              <w:rPr>
                <w:rFonts w:eastAsia="Times New Roman"/>
              </w:rPr>
              <w:t xml:space="preserve"> different UE capabilities. Regarding the retransmission for multicast, whether to differentiate PTP (re)transmissions for unicast and </w:t>
            </w:r>
            <w:r w:rsidRPr="00D0498D">
              <w:rPr>
                <w:rFonts w:eastAsia="Times New Roman"/>
              </w:rPr>
              <w:t>PTP (re)transmissions</w:t>
            </w:r>
            <w:r>
              <w:rPr>
                <w:rFonts w:eastAsia="Times New Roman"/>
              </w:rPr>
              <w:t xml:space="preserve"> </w:t>
            </w:r>
            <w:r w:rsidRPr="005D0B78">
              <w:rPr>
                <w:rFonts w:eastAsia="Times New Roman"/>
              </w:rPr>
              <w:t xml:space="preserve">multicast is under discussion and thus, it’s better to wait for further progress to determine whether support </w:t>
            </w:r>
            <w:r w:rsidRPr="005D0B78">
              <w:rPr>
                <w:rFonts w:eastAsia="Times New Roman" w:hint="eastAsia"/>
              </w:rPr>
              <w:t>of</w:t>
            </w:r>
            <w:r w:rsidRPr="005D0B78">
              <w:rPr>
                <w:rFonts w:eastAsia="Times New Roman"/>
              </w:rPr>
              <w:t xml:space="preserve"> PTP retransmission for multicast is a separate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1477"/>
              <w:gridCol w:w="2442"/>
              <w:gridCol w:w="4709"/>
              <w:gridCol w:w="2700"/>
              <w:gridCol w:w="2355"/>
              <w:gridCol w:w="4094"/>
            </w:tblGrid>
            <w:tr w:rsidR="00AA03FB" w:rsidRPr="00E40ABF" w14:paraId="63B3D18C"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hideMark/>
                </w:tcPr>
                <w:p w14:paraId="0B724125"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Features</w:t>
                  </w:r>
                </w:p>
              </w:tc>
              <w:tc>
                <w:tcPr>
                  <w:tcW w:w="372" w:type="pct"/>
                  <w:tcBorders>
                    <w:top w:val="single" w:sz="4" w:space="0" w:color="auto"/>
                    <w:left w:val="single" w:sz="4" w:space="0" w:color="auto"/>
                    <w:bottom w:val="single" w:sz="4" w:space="0" w:color="auto"/>
                    <w:right w:val="single" w:sz="4" w:space="0" w:color="auto"/>
                  </w:tcBorders>
                  <w:hideMark/>
                </w:tcPr>
                <w:p w14:paraId="3939EB21"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Index</w:t>
                  </w:r>
                </w:p>
              </w:tc>
              <w:tc>
                <w:tcPr>
                  <w:tcW w:w="615" w:type="pct"/>
                  <w:tcBorders>
                    <w:top w:val="single" w:sz="4" w:space="0" w:color="auto"/>
                    <w:left w:val="single" w:sz="4" w:space="0" w:color="auto"/>
                    <w:bottom w:val="single" w:sz="4" w:space="0" w:color="auto"/>
                    <w:right w:val="single" w:sz="4" w:space="0" w:color="auto"/>
                  </w:tcBorders>
                  <w:hideMark/>
                </w:tcPr>
                <w:p w14:paraId="7DFE1DC9"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 group</w:t>
                  </w:r>
                </w:p>
              </w:tc>
              <w:tc>
                <w:tcPr>
                  <w:tcW w:w="1186" w:type="pct"/>
                  <w:tcBorders>
                    <w:top w:val="single" w:sz="4" w:space="0" w:color="auto"/>
                    <w:left w:val="single" w:sz="4" w:space="0" w:color="auto"/>
                    <w:bottom w:val="single" w:sz="4" w:space="0" w:color="auto"/>
                    <w:right w:val="single" w:sz="4" w:space="0" w:color="auto"/>
                  </w:tcBorders>
                  <w:hideMark/>
                </w:tcPr>
                <w:p w14:paraId="18C9AF31"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Components</w:t>
                  </w:r>
                </w:p>
              </w:tc>
              <w:tc>
                <w:tcPr>
                  <w:tcW w:w="680" w:type="pct"/>
                  <w:tcBorders>
                    <w:top w:val="single" w:sz="4" w:space="0" w:color="auto"/>
                    <w:left w:val="single" w:sz="4" w:space="0" w:color="auto"/>
                    <w:bottom w:val="single" w:sz="4" w:space="0" w:color="auto"/>
                    <w:right w:val="single" w:sz="4" w:space="0" w:color="auto"/>
                  </w:tcBorders>
                  <w:hideMark/>
                </w:tcPr>
                <w:p w14:paraId="0C52B85B"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Prerequisite feature groups</w:t>
                  </w:r>
                </w:p>
              </w:tc>
              <w:tc>
                <w:tcPr>
                  <w:tcW w:w="593" w:type="pct"/>
                  <w:tcBorders>
                    <w:top w:val="single" w:sz="4" w:space="0" w:color="auto"/>
                    <w:left w:val="single" w:sz="4" w:space="0" w:color="auto"/>
                    <w:bottom w:val="single" w:sz="4" w:space="0" w:color="auto"/>
                    <w:right w:val="single" w:sz="4" w:space="0" w:color="auto"/>
                  </w:tcBorders>
                  <w:hideMark/>
                </w:tcPr>
                <w:p w14:paraId="5C772E75"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Need for the gNB to know if the feature is supported</w:t>
                  </w:r>
                </w:p>
              </w:tc>
              <w:tc>
                <w:tcPr>
                  <w:tcW w:w="1031" w:type="pct"/>
                  <w:tcBorders>
                    <w:top w:val="single" w:sz="4" w:space="0" w:color="auto"/>
                    <w:left w:val="single" w:sz="4" w:space="0" w:color="auto"/>
                    <w:bottom w:val="single" w:sz="4" w:space="0" w:color="auto"/>
                    <w:right w:val="single" w:sz="4" w:space="0" w:color="auto"/>
                  </w:tcBorders>
                  <w:hideMark/>
                </w:tcPr>
                <w:p w14:paraId="633E2F92" w14:textId="77777777" w:rsidR="00AA03FB" w:rsidRPr="00E40ABF" w:rsidRDefault="00AA03FB" w:rsidP="00AA03FB">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Mandatory/Optional</w:t>
                  </w:r>
                </w:p>
              </w:tc>
            </w:tr>
            <w:tr w:rsidR="00AA03FB" w:rsidRPr="00E40ABF" w14:paraId="0B001AFC"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hideMark/>
                </w:tcPr>
                <w:p w14:paraId="3BAB7A92" w14:textId="77777777" w:rsidR="00AA03FB" w:rsidRPr="00E40ABF" w:rsidRDefault="00AA03FB" w:rsidP="00AA03FB">
                  <w:pPr>
                    <w:keepNext/>
                    <w:keepLines/>
                    <w:rPr>
                      <w:rFonts w:ascii="Arial" w:eastAsia="SimSun" w:hAnsi="Arial" w:cs="Arial"/>
                      <w:sz w:val="18"/>
                      <w:szCs w:val="18"/>
                    </w:rPr>
                  </w:pPr>
                  <w:r w:rsidRPr="00E40ABF">
                    <w:rPr>
                      <w:rFonts w:ascii="Arial" w:eastAsia="SimSun" w:hAnsi="Arial" w:cs="Arial"/>
                      <w:sz w:val="18"/>
                      <w:szCs w:val="18"/>
                    </w:rPr>
                    <w:t xml:space="preserve"> 33. NR_MBS</w:t>
                  </w:r>
                </w:p>
              </w:tc>
              <w:tc>
                <w:tcPr>
                  <w:tcW w:w="372" w:type="pct"/>
                  <w:tcBorders>
                    <w:top w:val="single" w:sz="4" w:space="0" w:color="auto"/>
                    <w:left w:val="single" w:sz="4" w:space="0" w:color="auto"/>
                    <w:bottom w:val="single" w:sz="4" w:space="0" w:color="auto"/>
                    <w:right w:val="single" w:sz="4" w:space="0" w:color="auto"/>
                  </w:tcBorders>
                  <w:hideMark/>
                </w:tcPr>
                <w:p w14:paraId="3C89F9FF"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lang w:eastAsia="zh-CN"/>
                    </w:rPr>
                    <w:t>33-2</w:t>
                  </w:r>
                </w:p>
              </w:tc>
              <w:tc>
                <w:tcPr>
                  <w:tcW w:w="615" w:type="pct"/>
                  <w:tcBorders>
                    <w:top w:val="single" w:sz="4" w:space="0" w:color="auto"/>
                    <w:left w:val="single" w:sz="4" w:space="0" w:color="auto"/>
                    <w:bottom w:val="single" w:sz="4" w:space="0" w:color="auto"/>
                    <w:right w:val="single" w:sz="4" w:space="0" w:color="auto"/>
                  </w:tcBorders>
                  <w:hideMark/>
                </w:tcPr>
                <w:p w14:paraId="14488601"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lang w:eastAsia="zh-CN"/>
                    </w:rPr>
                    <w:t>Dynamic scheduling for multicast</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3D498A16" w14:textId="77777777" w:rsidR="00AA03FB" w:rsidRPr="00E40ABF" w:rsidRDefault="00AA03FB" w:rsidP="00225FAA">
                  <w:pPr>
                    <w:numPr>
                      <w:ilvl w:val="0"/>
                      <w:numId w:val="49"/>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w:t>
                  </w:r>
                  <w:r w:rsidRPr="00E40ABF">
                    <w:rPr>
                      <w:rFonts w:ascii="Arial" w:eastAsia="SimSun" w:hAnsi="Arial" w:cs="Arial"/>
                      <w:sz w:val="18"/>
                      <w:szCs w:val="18"/>
                      <w:lang w:eastAsia="zh-CN"/>
                    </w:rPr>
                    <w:t xml:space="preserve"> of gr</w:t>
                  </w:r>
                  <w:r w:rsidRPr="00E40ABF">
                    <w:rPr>
                      <w:rFonts w:ascii="Arial" w:hAnsi="Arial" w:cs="Arial"/>
                      <w:sz w:val="18"/>
                      <w:szCs w:val="18"/>
                    </w:rPr>
                    <w:t>oup-common PDCCH/PDSCH with CRC scrambled by G-RNTI</w:t>
                  </w:r>
                  <w:r w:rsidRPr="00E40ABF">
                    <w:rPr>
                      <w:rFonts w:ascii="SimSun" w:eastAsia="SimSun" w:hAnsi="SimSun" w:cs="Arial" w:hint="eastAsia"/>
                      <w:sz w:val="18"/>
                      <w:szCs w:val="18"/>
                      <w:lang w:eastAsia="zh-CN"/>
                    </w:rPr>
                    <w:t>.</w:t>
                  </w:r>
                </w:p>
                <w:p w14:paraId="494350E6" w14:textId="77777777" w:rsidR="00AA03FB" w:rsidRPr="00E40ABF" w:rsidRDefault="00AA03FB" w:rsidP="00225FAA">
                  <w:pPr>
                    <w:numPr>
                      <w:ilvl w:val="0"/>
                      <w:numId w:val="49"/>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Support of CFR configuration for multicast.</w:t>
                  </w:r>
                </w:p>
                <w:p w14:paraId="36835867" w14:textId="77777777" w:rsidR="00AA03FB" w:rsidRPr="00E40ABF" w:rsidRDefault="00AA03FB" w:rsidP="00225FAA">
                  <w:pPr>
                    <w:numPr>
                      <w:ilvl w:val="0"/>
                      <w:numId w:val="49"/>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Support of CORESET and common search space configuration for multicast.</w:t>
                  </w:r>
                </w:p>
                <w:p w14:paraId="67E340E1" w14:textId="77777777" w:rsidR="00AA03FB" w:rsidRPr="00E40ABF" w:rsidRDefault="00AA03FB" w:rsidP="00225FAA">
                  <w:pPr>
                    <w:numPr>
                      <w:ilvl w:val="0"/>
                      <w:numId w:val="49"/>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Support of DCI format 1_0 / 1_1 with CRC scrambled with G-RNTI for multicast.</w:t>
                  </w:r>
                </w:p>
                <w:p w14:paraId="143CF34C" w14:textId="77777777" w:rsidR="00AA03FB" w:rsidRPr="00E40ABF" w:rsidRDefault="00AA03FB" w:rsidP="00225FAA">
                  <w:pPr>
                    <w:numPr>
                      <w:ilvl w:val="0"/>
                      <w:numId w:val="49"/>
                    </w:numPr>
                    <w:rPr>
                      <w:rFonts w:ascii="Arial" w:hAnsi="Arial" w:cs="Arial"/>
                      <w:sz w:val="18"/>
                      <w:szCs w:val="18"/>
                    </w:rPr>
                  </w:pPr>
                  <w:r w:rsidRPr="00E40ABF">
                    <w:rPr>
                      <w:rFonts w:ascii="Arial" w:hAnsi="Arial" w:cs="Arial"/>
                      <w:sz w:val="18"/>
                      <w:szCs w:val="18"/>
                    </w:rPr>
                    <w:lastRenderedPageBreak/>
                    <w:t xml:space="preserve">Support of inter-slot TDM between unicast PDSCH and group-common PDSCH in different slots. </w:t>
                  </w:r>
                </w:p>
                <w:p w14:paraId="014E723F" w14:textId="77777777" w:rsidR="00AA03FB" w:rsidRPr="00DC797C" w:rsidDel="00C25FDC" w:rsidRDefault="00AA03FB" w:rsidP="00225FAA">
                  <w:pPr>
                    <w:numPr>
                      <w:ilvl w:val="0"/>
                      <w:numId w:val="49"/>
                    </w:numPr>
                    <w:rPr>
                      <w:del w:id="48" w:author="曲鑫" w:date="2021-11-01T15:41:00Z"/>
                      <w:rFonts w:ascii="Arial" w:hAnsi="Arial" w:cs="Arial"/>
                      <w:color w:val="C00000"/>
                      <w:sz w:val="18"/>
                      <w:szCs w:val="18"/>
                    </w:rPr>
                  </w:pPr>
                  <w:del w:id="49" w:author="曲鑫" w:date="2021-11-01T15:41:00Z">
                    <w:r w:rsidRPr="00DC797C" w:rsidDel="00C25FDC">
                      <w:rPr>
                        <w:rFonts w:ascii="Arial" w:hAnsi="Arial" w:cs="Arial"/>
                        <w:color w:val="C00000"/>
                        <w:sz w:val="18"/>
                        <w:szCs w:val="18"/>
                      </w:rPr>
                      <w:delText xml:space="preserve">Support ACK/NACK based HARQ-ACK feedback, and support enabling/disabling ACK/NACK based HARQ-ACK feedback configured by RRC signaling. </w:delText>
                    </w:r>
                  </w:del>
                </w:p>
                <w:p w14:paraId="398180E0" w14:textId="77777777" w:rsidR="00AA03FB" w:rsidRPr="00E40ABF" w:rsidRDefault="00AA03FB" w:rsidP="00225FAA">
                  <w:pPr>
                    <w:numPr>
                      <w:ilvl w:val="0"/>
                      <w:numId w:val="49"/>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PTM retransmission for multicast.</w:t>
                  </w:r>
                </w:p>
                <w:p w14:paraId="3839EEBD" w14:textId="77777777" w:rsidR="00AA03FB" w:rsidRPr="00E40ABF" w:rsidRDefault="00AA03FB" w:rsidP="00225FAA">
                  <w:pPr>
                    <w:numPr>
                      <w:ilvl w:val="0"/>
                      <w:numId w:val="49"/>
                    </w:numPr>
                    <w:autoSpaceDE w:val="0"/>
                    <w:autoSpaceDN w:val="0"/>
                    <w:adjustRightInd w:val="0"/>
                    <w:snapToGrid w:val="0"/>
                    <w:contextualSpacing/>
                    <w:jc w:val="both"/>
                    <w:rPr>
                      <w:rFonts w:ascii="Arial" w:hAnsi="Arial" w:cs="Arial"/>
                      <w:sz w:val="18"/>
                      <w:szCs w:val="18"/>
                    </w:rPr>
                  </w:pPr>
                  <w:ins w:id="50" w:author="曲鑫" w:date="2021-11-01T17:23:00Z">
                    <w:r>
                      <w:rPr>
                        <w:rFonts w:ascii="Arial" w:hAnsi="Arial" w:cs="Arial"/>
                        <w:sz w:val="18"/>
                        <w:szCs w:val="18"/>
                      </w:rPr>
                      <w:t xml:space="preserve">FFS: </w:t>
                    </w:r>
                  </w:ins>
                  <w:r w:rsidRPr="00E40ABF">
                    <w:rPr>
                      <w:rFonts w:ascii="Arial" w:hAnsi="Arial" w:cs="Arial"/>
                      <w:sz w:val="18"/>
                      <w:szCs w:val="18"/>
                    </w:rPr>
                    <w:t>Support PTP retransmission for multicast.</w:t>
                  </w:r>
                </w:p>
                <w:p w14:paraId="2188940A" w14:textId="77777777" w:rsidR="00AA03FB" w:rsidRPr="00E40ABF" w:rsidRDefault="00AA03FB" w:rsidP="00AA03FB">
                  <w:p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FFS whether/how to separate the above capabilities from FG 33-2</w:t>
                  </w:r>
                </w:p>
              </w:tc>
              <w:tc>
                <w:tcPr>
                  <w:tcW w:w="680" w:type="pct"/>
                  <w:tcBorders>
                    <w:top w:val="single" w:sz="4" w:space="0" w:color="auto"/>
                    <w:left w:val="single" w:sz="4" w:space="0" w:color="auto"/>
                    <w:bottom w:val="single" w:sz="4" w:space="0" w:color="auto"/>
                    <w:right w:val="single" w:sz="4" w:space="0" w:color="auto"/>
                  </w:tcBorders>
                  <w:shd w:val="clear" w:color="auto" w:fill="FFFF00"/>
                </w:tcPr>
                <w:p w14:paraId="0FA41323" w14:textId="77777777" w:rsidR="00AA03FB" w:rsidRPr="00E40ABF" w:rsidRDefault="00AA03FB" w:rsidP="00AA03FB">
                  <w:pPr>
                    <w:keepNext/>
                    <w:keepLines/>
                    <w:rPr>
                      <w:rFonts w:ascii="Arial" w:eastAsia="SimSun" w:hAnsi="Arial" w:cs="Arial"/>
                      <w:strike/>
                      <w:sz w:val="18"/>
                      <w:szCs w:val="18"/>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47ECE7A"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2FC3F0F8" w14:textId="77777777" w:rsidR="00AA03FB" w:rsidRPr="00E40ABF" w:rsidRDefault="00AA03FB" w:rsidP="00AA03FB">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AA03FB" w:rsidRPr="00E40ABF" w14:paraId="65C93A13"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tcPr>
                <w:p w14:paraId="586BECD4" w14:textId="77777777" w:rsidR="00AA03FB" w:rsidRPr="00E40ABF" w:rsidRDefault="00AA03FB" w:rsidP="00AA03FB">
                  <w:pPr>
                    <w:keepNext/>
                    <w:keepLines/>
                    <w:rPr>
                      <w:ins w:id="51" w:author="曲鑫" w:date="2021-11-01T15:51:00Z"/>
                      <w:rFonts w:ascii="Arial" w:eastAsia="SimSun" w:hAnsi="Arial" w:cs="Arial"/>
                      <w:sz w:val="18"/>
                      <w:szCs w:val="18"/>
                    </w:rPr>
                  </w:pPr>
                  <w:ins w:id="52"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3F696B90" w14:textId="77777777" w:rsidR="00AA03FB" w:rsidRPr="00E40ABF" w:rsidRDefault="00AA03FB" w:rsidP="00AA03FB">
                  <w:pPr>
                    <w:keepNext/>
                    <w:keepLines/>
                    <w:rPr>
                      <w:ins w:id="53" w:author="曲鑫" w:date="2021-11-01T15:51:00Z"/>
                      <w:rFonts w:ascii="Arial" w:eastAsia="SimSun" w:hAnsi="Arial" w:cs="Arial"/>
                      <w:sz w:val="18"/>
                      <w:szCs w:val="18"/>
                      <w:lang w:eastAsia="zh-CN"/>
                    </w:rPr>
                  </w:pPr>
                  <w:ins w:id="54"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615" w:type="pct"/>
                  <w:tcBorders>
                    <w:top w:val="single" w:sz="4" w:space="0" w:color="auto"/>
                    <w:left w:val="single" w:sz="4" w:space="0" w:color="auto"/>
                    <w:bottom w:val="single" w:sz="4" w:space="0" w:color="auto"/>
                    <w:right w:val="single" w:sz="4" w:space="0" w:color="auto"/>
                  </w:tcBorders>
                </w:tcPr>
                <w:p w14:paraId="4A505864" w14:textId="77777777" w:rsidR="00AA03FB" w:rsidRPr="00E40ABF" w:rsidRDefault="00AA03FB" w:rsidP="00AA03FB">
                  <w:pPr>
                    <w:keepNext/>
                    <w:keepLines/>
                    <w:rPr>
                      <w:ins w:id="55" w:author="曲鑫" w:date="2021-11-01T15:51:00Z"/>
                      <w:rFonts w:ascii="Arial" w:eastAsia="SimSun" w:hAnsi="Arial" w:cs="Arial"/>
                      <w:sz w:val="18"/>
                      <w:szCs w:val="18"/>
                    </w:rPr>
                  </w:pPr>
                  <w:ins w:id="56" w:author="曲鑫" w:date="2021-11-01T15:51:00Z">
                    <w:r w:rsidRPr="003A56CD">
                      <w:rPr>
                        <w:rFonts w:ascii="Arial" w:eastAsia="SimSun" w:hAnsi="Arial" w:cs="Arial" w:hint="eastAsia"/>
                        <w:sz w:val="18"/>
                        <w:szCs w:val="18"/>
                        <w:lang w:eastAsia="zh-CN"/>
                      </w:rPr>
                      <w:t>A</w:t>
                    </w:r>
                    <w:r w:rsidRPr="003A56CD">
                      <w:rPr>
                        <w:rFonts w:ascii="Arial" w:eastAsia="SimSun" w:hAnsi="Arial" w:cs="Arial"/>
                        <w:sz w:val="18"/>
                        <w:szCs w:val="18"/>
                        <w:lang w:eastAsia="zh-CN"/>
                      </w:rPr>
                      <w:t xml:space="preserve">CK/NACK </w:t>
                    </w:r>
                    <w:r w:rsidRPr="003A56CD">
                      <w:rPr>
                        <w:rFonts w:ascii="Arial" w:eastAsia="SimSun" w:hAnsi="Arial" w:cs="Arial" w:hint="eastAsia"/>
                        <w:sz w:val="18"/>
                        <w:szCs w:val="18"/>
                        <w:lang w:eastAsia="zh-CN"/>
                      </w:rPr>
                      <w:t>based</w:t>
                    </w:r>
                    <w:r w:rsidRPr="003A56CD">
                      <w:rPr>
                        <w:rFonts w:ascii="Arial" w:eastAsia="SimSun" w:hAnsi="Arial" w:cs="Arial"/>
                        <w:sz w:val="18"/>
                        <w:szCs w:val="18"/>
                        <w:lang w:eastAsia="zh-CN"/>
                      </w:rPr>
                      <w:t xml:space="preserve"> HARQ-ACK feedback for multicast</w:t>
                    </w:r>
                  </w:ins>
                </w:p>
              </w:tc>
              <w:tc>
                <w:tcPr>
                  <w:tcW w:w="1186" w:type="pct"/>
                  <w:tcBorders>
                    <w:top w:val="single" w:sz="4" w:space="0" w:color="auto"/>
                    <w:left w:val="single" w:sz="4" w:space="0" w:color="auto"/>
                    <w:bottom w:val="single" w:sz="4" w:space="0" w:color="auto"/>
                    <w:right w:val="single" w:sz="4" w:space="0" w:color="auto"/>
                  </w:tcBorders>
                </w:tcPr>
                <w:p w14:paraId="075BCF72" w14:textId="77777777" w:rsidR="00AA03FB" w:rsidRPr="00E40ABF" w:rsidRDefault="00AA03FB" w:rsidP="00225FAA">
                  <w:pPr>
                    <w:numPr>
                      <w:ilvl w:val="0"/>
                      <w:numId w:val="18"/>
                    </w:numPr>
                    <w:autoSpaceDE w:val="0"/>
                    <w:autoSpaceDN w:val="0"/>
                    <w:adjustRightInd w:val="0"/>
                    <w:snapToGrid w:val="0"/>
                    <w:spacing w:afterLines="50" w:after="120"/>
                    <w:contextualSpacing/>
                    <w:jc w:val="both"/>
                    <w:rPr>
                      <w:ins w:id="57" w:author="曲鑫" w:date="2021-11-01T15:51:00Z"/>
                      <w:rFonts w:ascii="Arial" w:hAnsi="Arial" w:cs="Arial"/>
                      <w:sz w:val="18"/>
                      <w:szCs w:val="18"/>
                    </w:rPr>
                  </w:pPr>
                  <w:ins w:id="58" w:author="曲鑫" w:date="2021-11-01T15:51:00Z">
                    <w:r w:rsidRPr="00FB0723">
                      <w:rPr>
                        <w:rFonts w:ascii="Arial" w:hAnsi="Arial" w:cs="Arial"/>
                        <w:sz w:val="18"/>
                        <w:szCs w:val="18"/>
                      </w:rPr>
                      <w:t>Support ACK/NACK based HARQ-ACK feedback, and support enabling/disabling ACK/NACK based HARQ-ACK feedback configured</w:t>
                    </w:r>
                  </w:ins>
                  <w:ins w:id="59" w:author="vivo" w:date="2021-11-01T17:55:00Z">
                    <w:r w:rsidRPr="00EB0358">
                      <w:rPr>
                        <w:rFonts w:ascii="Arial" w:hAnsi="Arial" w:cs="Arial"/>
                        <w:sz w:val="18"/>
                        <w:szCs w:val="18"/>
                      </w:rPr>
                      <w:t xml:space="preserve"> </w:t>
                    </w:r>
                    <w:commentRangeStart w:id="60"/>
                    <w:r w:rsidRPr="00EB0358">
                      <w:rPr>
                        <w:rFonts w:ascii="Arial" w:hAnsi="Arial" w:cs="Arial"/>
                        <w:sz w:val="18"/>
                        <w:szCs w:val="18"/>
                      </w:rPr>
                      <w:t>per G-RNTI</w:t>
                    </w:r>
                  </w:ins>
                  <w:commentRangeEnd w:id="60"/>
                  <w:r>
                    <w:rPr>
                      <w:rStyle w:val="af6"/>
                      <w:rFonts w:eastAsia="ＭＳ ゴシック"/>
                    </w:rPr>
                    <w:commentReference w:id="60"/>
                  </w:r>
                  <w:ins w:id="61" w:author="曲鑫" w:date="2021-11-01T15:51:00Z">
                    <w:r w:rsidRPr="00FB0723">
                      <w:rPr>
                        <w:rFonts w:ascii="Arial" w:hAnsi="Arial" w:cs="Arial"/>
                        <w:sz w:val="18"/>
                        <w:szCs w:val="18"/>
                      </w:rPr>
                      <w:t xml:space="preserve"> by RRC signaling.</w:t>
                    </w:r>
                  </w:ins>
                </w:p>
              </w:tc>
              <w:tc>
                <w:tcPr>
                  <w:tcW w:w="680" w:type="pct"/>
                  <w:tcBorders>
                    <w:top w:val="single" w:sz="4" w:space="0" w:color="auto"/>
                    <w:left w:val="single" w:sz="4" w:space="0" w:color="auto"/>
                    <w:bottom w:val="single" w:sz="4" w:space="0" w:color="auto"/>
                    <w:right w:val="single" w:sz="4" w:space="0" w:color="auto"/>
                  </w:tcBorders>
                </w:tcPr>
                <w:p w14:paraId="6831F718" w14:textId="77777777" w:rsidR="00AA03FB" w:rsidRPr="00E40ABF" w:rsidRDefault="00AA03FB" w:rsidP="00AA03FB">
                  <w:pPr>
                    <w:keepNext/>
                    <w:keepLines/>
                    <w:rPr>
                      <w:ins w:id="62" w:author="曲鑫" w:date="2021-11-01T15:51:00Z"/>
                      <w:rFonts w:ascii="Arial" w:eastAsia="SimSun" w:hAnsi="Arial" w:cs="Arial"/>
                      <w:sz w:val="18"/>
                      <w:szCs w:val="18"/>
                    </w:rPr>
                  </w:pPr>
                  <w:ins w:id="63"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3-2</w:t>
                    </w:r>
                  </w:ins>
                </w:p>
              </w:tc>
              <w:tc>
                <w:tcPr>
                  <w:tcW w:w="593" w:type="pct"/>
                  <w:tcBorders>
                    <w:top w:val="single" w:sz="4" w:space="0" w:color="auto"/>
                    <w:left w:val="single" w:sz="4" w:space="0" w:color="auto"/>
                    <w:bottom w:val="single" w:sz="4" w:space="0" w:color="auto"/>
                    <w:right w:val="single" w:sz="4" w:space="0" w:color="auto"/>
                  </w:tcBorders>
                </w:tcPr>
                <w:p w14:paraId="5FE133C6" w14:textId="77777777" w:rsidR="00AA03FB" w:rsidRPr="00E40ABF" w:rsidRDefault="00AA03FB" w:rsidP="00AA03FB">
                  <w:pPr>
                    <w:keepNext/>
                    <w:keepLines/>
                    <w:rPr>
                      <w:ins w:id="64" w:author="曲鑫" w:date="2021-11-01T15:51:00Z"/>
                      <w:rFonts w:ascii="Arial" w:eastAsia="SimSun" w:hAnsi="Arial" w:cs="Arial"/>
                      <w:sz w:val="18"/>
                      <w:szCs w:val="18"/>
                      <w:lang w:eastAsia="zh-CN"/>
                    </w:rPr>
                  </w:pPr>
                  <w:ins w:id="65" w:author="曲鑫" w:date="2021-11-01T15:54:00Z">
                    <w:r>
                      <w:rPr>
                        <w:rFonts w:ascii="Arial" w:eastAsia="SimSun" w:hAnsi="Arial" w:cs="Arial"/>
                        <w:sz w:val="18"/>
                        <w:szCs w:val="18"/>
                      </w:rPr>
                      <w:t>Y</w:t>
                    </w:r>
                  </w:ins>
                  <w:ins w:id="66" w:author="曲鑫" w:date="2021-11-01T15:53:00Z">
                    <w:r>
                      <w:rPr>
                        <w:rFonts w:ascii="Arial" w:eastAsia="SimSun" w:hAnsi="Arial" w:cs="Arial"/>
                        <w:sz w:val="18"/>
                        <w:szCs w:val="18"/>
                      </w:rPr>
                      <w:t>es</w:t>
                    </w:r>
                  </w:ins>
                </w:p>
              </w:tc>
              <w:tc>
                <w:tcPr>
                  <w:tcW w:w="1031" w:type="pct"/>
                  <w:tcBorders>
                    <w:top w:val="single" w:sz="4" w:space="0" w:color="auto"/>
                    <w:left w:val="single" w:sz="4" w:space="0" w:color="auto"/>
                    <w:bottom w:val="single" w:sz="4" w:space="0" w:color="auto"/>
                    <w:right w:val="single" w:sz="4" w:space="0" w:color="auto"/>
                  </w:tcBorders>
                </w:tcPr>
                <w:p w14:paraId="5D8C2DE3" w14:textId="77777777" w:rsidR="00AA03FB" w:rsidRPr="00E40ABF" w:rsidRDefault="00AA03FB" w:rsidP="00AA03FB">
                  <w:pPr>
                    <w:keepNext/>
                    <w:keepLines/>
                    <w:rPr>
                      <w:ins w:id="67" w:author="曲鑫" w:date="2021-11-01T15:51:00Z"/>
                      <w:rFonts w:ascii="Arial" w:eastAsia="SimSun" w:hAnsi="Arial" w:cs="Arial"/>
                      <w:sz w:val="18"/>
                      <w:szCs w:val="18"/>
                    </w:rPr>
                  </w:pPr>
                  <w:ins w:id="68" w:author="曲鑫" w:date="2021-11-01T15:53:00Z">
                    <w:r w:rsidRPr="003A56CD">
                      <w:rPr>
                        <w:rFonts w:ascii="Arial" w:eastAsia="SimSun" w:hAnsi="Arial" w:cs="Arial"/>
                        <w:sz w:val="18"/>
                        <w:szCs w:val="18"/>
                      </w:rPr>
                      <w:t>Optional with capability signalling</w:t>
                    </w:r>
                  </w:ins>
                </w:p>
              </w:tc>
            </w:tr>
            <w:tr w:rsidR="00AA03FB" w:rsidRPr="00E40ABF" w14:paraId="74853AF9"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tcPr>
                <w:p w14:paraId="73C5D838" w14:textId="77777777" w:rsidR="00AA03FB" w:rsidRPr="00E40ABF" w:rsidRDefault="00AA03FB" w:rsidP="00AA03FB">
                  <w:pPr>
                    <w:keepNext/>
                    <w:keepLines/>
                    <w:rPr>
                      <w:ins w:id="69" w:author="曲鑫" w:date="2021-11-01T15:51:00Z"/>
                      <w:rFonts w:ascii="Arial" w:eastAsia="SimSun" w:hAnsi="Arial" w:cs="Arial"/>
                      <w:sz w:val="18"/>
                      <w:szCs w:val="18"/>
                    </w:rPr>
                  </w:pPr>
                  <w:ins w:id="70"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0804DD13" w14:textId="77777777" w:rsidR="00AA03FB" w:rsidRPr="00E40ABF" w:rsidRDefault="00AA03FB" w:rsidP="00AA03FB">
                  <w:pPr>
                    <w:keepNext/>
                    <w:keepLines/>
                    <w:rPr>
                      <w:ins w:id="71" w:author="曲鑫" w:date="2021-11-01T15:51:00Z"/>
                      <w:rFonts w:ascii="Arial" w:eastAsia="SimSun" w:hAnsi="Arial" w:cs="Arial"/>
                      <w:sz w:val="18"/>
                      <w:szCs w:val="18"/>
                      <w:lang w:eastAsia="zh-CN"/>
                    </w:rPr>
                  </w:pPr>
                  <w:ins w:id="72"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2</w:t>
                    </w:r>
                  </w:ins>
                </w:p>
              </w:tc>
              <w:tc>
                <w:tcPr>
                  <w:tcW w:w="615" w:type="pct"/>
                  <w:tcBorders>
                    <w:top w:val="single" w:sz="4" w:space="0" w:color="auto"/>
                    <w:left w:val="single" w:sz="4" w:space="0" w:color="auto"/>
                    <w:bottom w:val="single" w:sz="4" w:space="0" w:color="auto"/>
                    <w:right w:val="single" w:sz="4" w:space="0" w:color="auto"/>
                  </w:tcBorders>
                </w:tcPr>
                <w:p w14:paraId="3DA1D7C7" w14:textId="77777777" w:rsidR="00AA03FB" w:rsidRPr="00E40ABF" w:rsidRDefault="00AA03FB" w:rsidP="00AA03FB">
                  <w:pPr>
                    <w:keepNext/>
                    <w:keepLines/>
                    <w:rPr>
                      <w:ins w:id="73" w:author="曲鑫" w:date="2021-11-01T15:51:00Z"/>
                      <w:rFonts w:ascii="Arial" w:eastAsia="SimSun" w:hAnsi="Arial" w:cs="Arial"/>
                      <w:sz w:val="18"/>
                      <w:szCs w:val="18"/>
                    </w:rPr>
                  </w:pPr>
                  <w:ins w:id="74" w:author="曲鑫" w:date="2021-11-01T15:51:00Z">
                    <w:r w:rsidRPr="00FB0723">
                      <w:rPr>
                        <w:rFonts w:ascii="Arial" w:hAnsi="Arial" w:cs="Arial"/>
                        <w:sz w:val="18"/>
                        <w:szCs w:val="18"/>
                      </w:rPr>
                      <w:t xml:space="preserve">TDM-ed 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04DFB7C7" w14:textId="77777777" w:rsidR="00AA03FB" w:rsidRPr="00E40ABF" w:rsidRDefault="00AA03FB" w:rsidP="00225FAA">
                  <w:pPr>
                    <w:numPr>
                      <w:ilvl w:val="0"/>
                      <w:numId w:val="60"/>
                    </w:numPr>
                    <w:autoSpaceDE w:val="0"/>
                    <w:autoSpaceDN w:val="0"/>
                    <w:adjustRightInd w:val="0"/>
                    <w:snapToGrid w:val="0"/>
                    <w:spacing w:afterLines="50" w:after="120"/>
                    <w:contextualSpacing/>
                    <w:jc w:val="both"/>
                    <w:rPr>
                      <w:rFonts w:ascii="Arial" w:hAnsi="Arial" w:cs="Arial"/>
                      <w:sz w:val="18"/>
                      <w:szCs w:val="18"/>
                    </w:rPr>
                  </w:pPr>
                  <w:ins w:id="75" w:author="曲鑫" w:date="2021-11-01T15:51:00Z">
                    <w:r w:rsidRPr="00FB0723">
                      <w:rPr>
                        <w:rFonts w:ascii="Arial" w:hAnsi="Arial" w:cs="Arial"/>
                        <w:sz w:val="18"/>
                        <w:szCs w:val="18"/>
                      </w:rPr>
                      <w:t>Support TDM-ed Type-1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1599EF8A" w14:textId="77777777" w:rsidR="00AA03FB" w:rsidRDefault="00AA03FB" w:rsidP="00AA03FB">
                  <w:pPr>
                    <w:keepNext/>
                    <w:keepLines/>
                    <w:rPr>
                      <w:ins w:id="76" w:author="曲鑫" w:date="2021-11-01T15:56:00Z"/>
                      <w:rFonts w:ascii="Arial" w:eastAsia="SimSun" w:hAnsi="Arial" w:cs="Arial"/>
                      <w:sz w:val="18"/>
                      <w:szCs w:val="18"/>
                      <w:lang w:eastAsia="zh-CN"/>
                    </w:rPr>
                  </w:pPr>
                  <w:ins w:id="77" w:author="曲鑫" w:date="2021-11-01T15:51:00Z">
                    <w:r w:rsidRPr="003A56CD">
                      <w:rPr>
                        <w:rFonts w:ascii="Arial" w:eastAsia="SimSun" w:hAnsi="Arial" w:cs="Arial"/>
                        <w:sz w:val="18"/>
                        <w:szCs w:val="18"/>
                        <w:lang w:eastAsia="zh-CN"/>
                      </w:rPr>
                      <w:t>33-2</w:t>
                    </w:r>
                  </w:ins>
                  <w:ins w:id="78" w:author="曲鑫" w:date="2021-11-01T15:52:00Z">
                    <w:r>
                      <w:rPr>
                        <w:rFonts w:ascii="Arial" w:eastAsia="SimSun" w:hAnsi="Arial" w:cs="Arial"/>
                        <w:sz w:val="18"/>
                        <w:szCs w:val="18"/>
                        <w:lang w:eastAsia="zh-CN"/>
                      </w:rPr>
                      <w:t>,</w:t>
                    </w:r>
                  </w:ins>
                  <w:ins w:id="79" w:author="曲鑫" w:date="2021-11-01T15:51:00Z">
                    <w:r w:rsidRPr="003A56CD">
                      <w:rPr>
                        <w:rFonts w:ascii="Arial" w:eastAsia="SimSun" w:hAnsi="Arial" w:cs="Arial"/>
                        <w:sz w:val="18"/>
                        <w:szCs w:val="18"/>
                        <w:lang w:eastAsia="zh-CN"/>
                      </w:rPr>
                      <w:t xml:space="preserve"> </w:t>
                    </w:r>
                  </w:ins>
                </w:p>
                <w:p w14:paraId="4D8734FC" w14:textId="77777777" w:rsidR="00AA03FB" w:rsidRDefault="00AA03FB" w:rsidP="00AA03FB">
                  <w:pPr>
                    <w:keepNext/>
                    <w:keepLines/>
                    <w:rPr>
                      <w:ins w:id="80" w:author="曲鑫" w:date="2021-11-01T15:56:00Z"/>
                      <w:rFonts w:ascii="Arial" w:eastAsia="SimSun" w:hAnsi="Arial" w:cs="Arial"/>
                      <w:sz w:val="18"/>
                      <w:szCs w:val="18"/>
                      <w:lang w:eastAsia="zh-CN"/>
                    </w:rPr>
                  </w:pPr>
                  <w:ins w:id="81"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3-3</w:t>
                    </w:r>
                  </w:ins>
                  <w:r>
                    <w:rPr>
                      <w:rFonts w:ascii="Arial" w:eastAsia="SimSun" w:hAnsi="Arial" w:cs="Arial"/>
                      <w:sz w:val="18"/>
                      <w:szCs w:val="18"/>
                      <w:lang w:eastAsia="zh-CN"/>
                    </w:rPr>
                    <w:t>-</w:t>
                  </w:r>
                  <w:r w:rsidRPr="00AD7F92">
                    <w:rPr>
                      <w:rFonts w:ascii="Arial" w:eastAsia="SimSun" w:hAnsi="Arial" w:cs="Arial"/>
                      <w:color w:val="5B9BD5" w:themeColor="accent1"/>
                      <w:sz w:val="18"/>
                      <w:szCs w:val="18"/>
                      <w:lang w:eastAsia="zh-CN"/>
                    </w:rPr>
                    <w:t>3</w:t>
                  </w:r>
                  <w:ins w:id="82" w:author="曲鑫" w:date="2021-11-01T15:56:00Z">
                    <w:r>
                      <w:rPr>
                        <w:rFonts w:ascii="Arial" w:eastAsia="SimSun" w:hAnsi="Arial" w:cs="Arial"/>
                        <w:sz w:val="18"/>
                        <w:szCs w:val="18"/>
                        <w:lang w:eastAsia="zh-CN"/>
                      </w:rPr>
                      <w:t>,</w:t>
                    </w:r>
                  </w:ins>
                </w:p>
                <w:p w14:paraId="570875B2" w14:textId="77777777" w:rsidR="00AA03FB" w:rsidRPr="00E40ABF" w:rsidRDefault="00AA03FB" w:rsidP="00AA03FB">
                  <w:pPr>
                    <w:keepNext/>
                    <w:keepLines/>
                    <w:rPr>
                      <w:ins w:id="83" w:author="曲鑫" w:date="2021-11-01T15:51:00Z"/>
                      <w:rFonts w:ascii="Arial" w:eastAsia="SimSun" w:hAnsi="Arial" w:cs="Arial"/>
                      <w:sz w:val="18"/>
                      <w:szCs w:val="18"/>
                    </w:rPr>
                  </w:pPr>
                  <w:ins w:id="84"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7A9818CF" w14:textId="77777777" w:rsidR="00AA03FB" w:rsidRPr="00E40ABF" w:rsidRDefault="00AA03FB" w:rsidP="00AA03FB">
                  <w:pPr>
                    <w:keepNext/>
                    <w:keepLines/>
                    <w:rPr>
                      <w:ins w:id="85" w:author="曲鑫" w:date="2021-11-01T15:51:00Z"/>
                      <w:rFonts w:ascii="Arial" w:eastAsia="SimSun" w:hAnsi="Arial" w:cs="Arial"/>
                      <w:sz w:val="18"/>
                      <w:szCs w:val="18"/>
                      <w:lang w:eastAsia="zh-CN"/>
                    </w:rPr>
                  </w:pPr>
                  <w:ins w:id="86"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37FCB3A9" w14:textId="77777777" w:rsidR="00AA03FB" w:rsidRPr="00E40ABF" w:rsidRDefault="00AA03FB" w:rsidP="00AA03FB">
                  <w:pPr>
                    <w:keepNext/>
                    <w:keepLines/>
                    <w:rPr>
                      <w:ins w:id="87" w:author="曲鑫" w:date="2021-11-01T15:51:00Z"/>
                      <w:rFonts w:ascii="Arial" w:eastAsia="SimSun" w:hAnsi="Arial" w:cs="Arial"/>
                      <w:sz w:val="18"/>
                      <w:szCs w:val="18"/>
                    </w:rPr>
                  </w:pPr>
                  <w:ins w:id="88" w:author="曲鑫" w:date="2021-11-01T15:53:00Z">
                    <w:r w:rsidRPr="003A56CD">
                      <w:rPr>
                        <w:rFonts w:ascii="Arial" w:eastAsia="SimSun" w:hAnsi="Arial" w:cs="Arial"/>
                        <w:sz w:val="18"/>
                        <w:szCs w:val="18"/>
                      </w:rPr>
                      <w:t>Optional with capability signalling</w:t>
                    </w:r>
                  </w:ins>
                </w:p>
              </w:tc>
            </w:tr>
            <w:tr w:rsidR="00AA03FB" w:rsidRPr="00E40ABF" w14:paraId="0D0C1881"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tcPr>
                <w:p w14:paraId="363467D5" w14:textId="77777777" w:rsidR="00AA03FB" w:rsidRPr="00E40ABF" w:rsidRDefault="00AA03FB" w:rsidP="00AA03FB">
                  <w:pPr>
                    <w:keepNext/>
                    <w:keepLines/>
                    <w:rPr>
                      <w:ins w:id="89" w:author="曲鑫" w:date="2021-11-01T15:51:00Z"/>
                      <w:rFonts w:ascii="Arial" w:eastAsia="SimSun" w:hAnsi="Arial" w:cs="Arial"/>
                      <w:sz w:val="18"/>
                      <w:szCs w:val="18"/>
                    </w:rPr>
                  </w:pPr>
                  <w:ins w:id="90"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13801625" w14:textId="77777777" w:rsidR="00AA03FB" w:rsidRPr="00E40ABF" w:rsidRDefault="00AA03FB" w:rsidP="00AA03FB">
                  <w:pPr>
                    <w:keepNext/>
                    <w:keepLines/>
                    <w:rPr>
                      <w:ins w:id="91" w:author="曲鑫" w:date="2021-11-01T15:51:00Z"/>
                      <w:rFonts w:ascii="Arial" w:eastAsia="SimSun" w:hAnsi="Arial" w:cs="Arial"/>
                      <w:sz w:val="18"/>
                      <w:szCs w:val="18"/>
                      <w:lang w:eastAsia="zh-CN"/>
                    </w:rPr>
                  </w:pPr>
                  <w:ins w:id="92"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3-4-3</w:t>
                    </w:r>
                  </w:ins>
                </w:p>
              </w:tc>
              <w:tc>
                <w:tcPr>
                  <w:tcW w:w="615" w:type="pct"/>
                  <w:tcBorders>
                    <w:top w:val="single" w:sz="4" w:space="0" w:color="auto"/>
                    <w:left w:val="single" w:sz="4" w:space="0" w:color="auto"/>
                    <w:bottom w:val="single" w:sz="4" w:space="0" w:color="auto"/>
                    <w:right w:val="single" w:sz="4" w:space="0" w:color="auto"/>
                  </w:tcBorders>
                </w:tcPr>
                <w:p w14:paraId="33DE5306" w14:textId="77777777" w:rsidR="00AA03FB" w:rsidRPr="00E40ABF" w:rsidRDefault="00AA03FB" w:rsidP="00AA03FB">
                  <w:pPr>
                    <w:keepNext/>
                    <w:keepLines/>
                    <w:rPr>
                      <w:ins w:id="93" w:author="曲鑫" w:date="2021-11-01T15:51:00Z"/>
                      <w:rFonts w:ascii="Arial" w:eastAsia="SimSun" w:hAnsi="Arial" w:cs="Arial"/>
                      <w:sz w:val="18"/>
                      <w:szCs w:val="18"/>
                    </w:rPr>
                  </w:pPr>
                  <w:ins w:id="94" w:author="曲鑫" w:date="2021-11-01T15:51:00Z">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7323CEE4" w14:textId="77777777" w:rsidR="00AA03FB" w:rsidRPr="00E40ABF" w:rsidRDefault="00AA03FB" w:rsidP="00225FAA">
                  <w:pPr>
                    <w:numPr>
                      <w:ilvl w:val="0"/>
                      <w:numId w:val="46"/>
                    </w:numPr>
                    <w:autoSpaceDE w:val="0"/>
                    <w:autoSpaceDN w:val="0"/>
                    <w:adjustRightInd w:val="0"/>
                    <w:snapToGrid w:val="0"/>
                    <w:spacing w:afterLines="50" w:after="120"/>
                    <w:contextualSpacing/>
                    <w:jc w:val="both"/>
                    <w:rPr>
                      <w:ins w:id="95" w:author="曲鑫" w:date="2021-11-01T15:51:00Z"/>
                      <w:rFonts w:ascii="Arial" w:hAnsi="Arial" w:cs="Arial"/>
                      <w:sz w:val="18"/>
                      <w:szCs w:val="18"/>
                    </w:rPr>
                  </w:pPr>
                  <w:ins w:id="96" w:author="曲鑫" w:date="2021-11-01T15:51:00Z">
                    <w:r w:rsidRPr="00FB0723">
                      <w:rPr>
                        <w:rFonts w:ascii="Arial" w:eastAsia="SimSun" w:hAnsi="Arial" w:cs="Arial"/>
                        <w:sz w:val="18"/>
                        <w:szCs w:val="18"/>
                        <w:lang w:eastAsia="zh-CN"/>
                      </w:rPr>
                      <w:t xml:space="preserve">Support </w:t>
                    </w:r>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HARQ-ACK codebook </w:t>
                    </w:r>
                    <w:r w:rsidRPr="00FB0723">
                      <w:rPr>
                        <w:rFonts w:ascii="Arial" w:hAnsi="Arial" w:cs="Arial"/>
                        <w:sz w:val="18"/>
                        <w:szCs w:val="18"/>
                      </w:rPr>
                      <w:t>for multicast</w:t>
                    </w:r>
                    <w:r w:rsidRPr="00FB0723">
                      <w:rPr>
                        <w:rFonts w:ascii="Arial" w:eastAsia="SimSun" w:hAnsi="Arial" w:cs="Arial"/>
                        <w:sz w:val="18"/>
                        <w:szCs w:val="18"/>
                        <w:lang w:eastAsia="zh-CN"/>
                      </w:rPr>
                      <w:t>.</w:t>
                    </w:r>
                  </w:ins>
                </w:p>
              </w:tc>
              <w:tc>
                <w:tcPr>
                  <w:tcW w:w="680" w:type="pct"/>
                  <w:tcBorders>
                    <w:top w:val="single" w:sz="4" w:space="0" w:color="auto"/>
                    <w:left w:val="single" w:sz="4" w:space="0" w:color="auto"/>
                    <w:bottom w:val="single" w:sz="4" w:space="0" w:color="auto"/>
                    <w:right w:val="single" w:sz="4" w:space="0" w:color="auto"/>
                  </w:tcBorders>
                </w:tcPr>
                <w:p w14:paraId="3FC4E622" w14:textId="77777777" w:rsidR="00AA03FB" w:rsidRDefault="00AA03FB" w:rsidP="00AA03FB">
                  <w:pPr>
                    <w:keepNext/>
                    <w:keepLines/>
                    <w:rPr>
                      <w:ins w:id="97" w:author="曲鑫" w:date="2021-11-01T15:56:00Z"/>
                      <w:rFonts w:ascii="Arial" w:eastAsia="SimSun" w:hAnsi="Arial" w:cs="Arial"/>
                      <w:sz w:val="18"/>
                      <w:szCs w:val="18"/>
                      <w:lang w:eastAsia="zh-CN"/>
                    </w:rPr>
                  </w:pPr>
                  <w:ins w:id="98"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3-2,</w:t>
                    </w:r>
                  </w:ins>
                </w:p>
                <w:p w14:paraId="7FBD7001" w14:textId="77777777" w:rsidR="00AA03FB" w:rsidRPr="00E40ABF" w:rsidRDefault="00AA03FB" w:rsidP="00AA03FB">
                  <w:pPr>
                    <w:keepNext/>
                    <w:keepLines/>
                    <w:rPr>
                      <w:ins w:id="99" w:author="曲鑫" w:date="2021-11-01T15:51:00Z"/>
                      <w:rFonts w:ascii="Arial" w:eastAsia="SimSun" w:hAnsi="Arial" w:cs="Arial"/>
                      <w:sz w:val="18"/>
                      <w:szCs w:val="18"/>
                    </w:rPr>
                  </w:pPr>
                  <w:ins w:id="100" w:author="曲鑫" w:date="2021-11-01T15:51:00Z">
                    <w:r w:rsidRPr="003A56CD">
                      <w:rPr>
                        <w:rFonts w:ascii="Arial" w:eastAsia="SimSun" w:hAnsi="Arial" w:cs="Arial"/>
                        <w:sz w:val="18"/>
                        <w:szCs w:val="18"/>
                      </w:rPr>
                      <w:t>33-3-</w:t>
                    </w:r>
                  </w:ins>
                  <w:r w:rsidRPr="00AD7F92">
                    <w:rPr>
                      <w:rFonts w:ascii="Arial" w:eastAsia="SimSun" w:hAnsi="Arial" w:cs="Arial"/>
                      <w:color w:val="5B9BD5" w:themeColor="accent1"/>
                      <w:sz w:val="18"/>
                      <w:szCs w:val="18"/>
                    </w:rPr>
                    <w:t>2</w:t>
                  </w:r>
                  <w:ins w:id="101" w:author="曲鑫" w:date="2021-11-01T15:51:00Z">
                    <w:r>
                      <w:rPr>
                        <w:rFonts w:ascii="Arial" w:eastAsia="SimSun" w:hAnsi="Arial" w:cs="Arial"/>
                        <w:sz w:val="18"/>
                        <w:szCs w:val="18"/>
                      </w:rPr>
                      <w:t>,</w:t>
                    </w:r>
                    <w:r w:rsidRPr="003A56CD">
                      <w:rPr>
                        <w:rFonts w:ascii="Arial" w:eastAsia="SimSun" w:hAnsi="Arial" w:cs="Arial" w:hint="eastAsia"/>
                        <w:sz w:val="18"/>
                        <w:szCs w:val="18"/>
                        <w:lang w:eastAsia="zh-CN"/>
                      </w:rPr>
                      <w:t xml:space="preserve"> 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593" w:type="pct"/>
                  <w:tcBorders>
                    <w:top w:val="single" w:sz="4" w:space="0" w:color="auto"/>
                    <w:left w:val="single" w:sz="4" w:space="0" w:color="auto"/>
                    <w:bottom w:val="single" w:sz="4" w:space="0" w:color="auto"/>
                    <w:right w:val="single" w:sz="4" w:space="0" w:color="auto"/>
                  </w:tcBorders>
                </w:tcPr>
                <w:p w14:paraId="217EC569" w14:textId="77777777" w:rsidR="00AA03FB" w:rsidRPr="00E40ABF" w:rsidRDefault="00AA03FB" w:rsidP="00AA03FB">
                  <w:pPr>
                    <w:keepNext/>
                    <w:keepLines/>
                    <w:rPr>
                      <w:ins w:id="102" w:author="曲鑫" w:date="2021-11-01T15:51:00Z"/>
                      <w:rFonts w:ascii="Arial" w:eastAsia="SimSun" w:hAnsi="Arial" w:cs="Arial"/>
                      <w:sz w:val="18"/>
                      <w:szCs w:val="18"/>
                      <w:lang w:eastAsia="zh-CN"/>
                    </w:rPr>
                  </w:pPr>
                  <w:ins w:id="103"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1768081E" w14:textId="77777777" w:rsidR="00AA03FB" w:rsidRPr="00E40ABF" w:rsidRDefault="00AA03FB" w:rsidP="00AA03FB">
                  <w:pPr>
                    <w:keepNext/>
                    <w:keepLines/>
                    <w:rPr>
                      <w:ins w:id="104" w:author="曲鑫" w:date="2021-11-01T15:51:00Z"/>
                      <w:rFonts w:ascii="Arial" w:eastAsia="SimSun" w:hAnsi="Arial" w:cs="Arial"/>
                      <w:sz w:val="18"/>
                      <w:szCs w:val="18"/>
                    </w:rPr>
                  </w:pPr>
                  <w:ins w:id="105" w:author="曲鑫" w:date="2021-11-01T15:53:00Z">
                    <w:r w:rsidRPr="003A56CD">
                      <w:rPr>
                        <w:rFonts w:ascii="Arial" w:eastAsia="SimSun" w:hAnsi="Arial" w:cs="Arial"/>
                        <w:sz w:val="18"/>
                        <w:szCs w:val="18"/>
                      </w:rPr>
                      <w:t>Optional with capability signalling</w:t>
                    </w:r>
                  </w:ins>
                </w:p>
              </w:tc>
            </w:tr>
            <w:tr w:rsidR="00AA03FB" w:rsidRPr="00E40ABF" w14:paraId="3814F44D"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tcPr>
                <w:p w14:paraId="2414C9C8" w14:textId="77777777" w:rsidR="00AA03FB" w:rsidRPr="00E40ABF" w:rsidRDefault="00AA03FB" w:rsidP="00AA03FB">
                  <w:pPr>
                    <w:keepNext/>
                    <w:keepLines/>
                    <w:rPr>
                      <w:ins w:id="106" w:author="曲鑫" w:date="2021-11-01T15:51:00Z"/>
                      <w:rFonts w:ascii="Arial" w:eastAsia="SimSun" w:hAnsi="Arial" w:cs="Arial"/>
                      <w:sz w:val="18"/>
                      <w:szCs w:val="18"/>
                    </w:rPr>
                  </w:pPr>
                  <w:ins w:id="107"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4C8DCAFB" w14:textId="77777777" w:rsidR="00AA03FB" w:rsidRPr="00E40ABF" w:rsidRDefault="00AA03FB" w:rsidP="00AA03FB">
                  <w:pPr>
                    <w:keepNext/>
                    <w:keepLines/>
                    <w:rPr>
                      <w:ins w:id="108" w:author="曲鑫" w:date="2021-11-01T15:51:00Z"/>
                      <w:rFonts w:ascii="Arial" w:eastAsia="SimSun" w:hAnsi="Arial" w:cs="Arial"/>
                      <w:sz w:val="18"/>
                      <w:szCs w:val="18"/>
                      <w:lang w:eastAsia="zh-CN"/>
                    </w:rPr>
                  </w:pPr>
                  <w:ins w:id="109"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w:t>
                    </w:r>
                    <w:r>
                      <w:rPr>
                        <w:rFonts w:ascii="Arial" w:eastAsia="SimSun" w:hAnsi="Arial" w:cs="Arial" w:hint="eastAsia"/>
                        <w:sz w:val="18"/>
                        <w:szCs w:val="18"/>
                        <w:lang w:eastAsia="zh-CN"/>
                      </w:rPr>
                      <w:t>-</w:t>
                    </w:r>
                    <w:r>
                      <w:rPr>
                        <w:rFonts w:ascii="Arial" w:eastAsia="SimSun" w:hAnsi="Arial" w:cs="Arial"/>
                        <w:sz w:val="18"/>
                        <w:szCs w:val="18"/>
                        <w:lang w:eastAsia="zh-CN"/>
                      </w:rPr>
                      <w:t>4</w:t>
                    </w:r>
                    <w:r>
                      <w:rPr>
                        <w:rFonts w:ascii="Arial" w:eastAsia="SimSun" w:hAnsi="Arial" w:cs="Arial" w:hint="eastAsia"/>
                        <w:sz w:val="18"/>
                        <w:szCs w:val="18"/>
                        <w:lang w:eastAsia="zh-CN"/>
                      </w:rPr>
                      <w:t>-</w:t>
                    </w:r>
                    <w:r>
                      <w:rPr>
                        <w:rFonts w:ascii="Arial" w:eastAsia="SimSun" w:hAnsi="Arial" w:cs="Arial"/>
                        <w:sz w:val="18"/>
                        <w:szCs w:val="18"/>
                        <w:lang w:eastAsia="zh-CN"/>
                      </w:rPr>
                      <w:t>4</w:t>
                    </w:r>
                  </w:ins>
                </w:p>
              </w:tc>
              <w:tc>
                <w:tcPr>
                  <w:tcW w:w="615" w:type="pct"/>
                  <w:tcBorders>
                    <w:top w:val="single" w:sz="4" w:space="0" w:color="auto"/>
                    <w:left w:val="single" w:sz="4" w:space="0" w:color="auto"/>
                    <w:bottom w:val="single" w:sz="4" w:space="0" w:color="auto"/>
                    <w:right w:val="single" w:sz="4" w:space="0" w:color="auto"/>
                  </w:tcBorders>
                </w:tcPr>
                <w:p w14:paraId="76B0EA67" w14:textId="77777777" w:rsidR="00AA03FB" w:rsidRPr="00E40ABF" w:rsidRDefault="00AA03FB" w:rsidP="00AA03FB">
                  <w:pPr>
                    <w:keepNext/>
                    <w:keepLines/>
                    <w:rPr>
                      <w:ins w:id="110" w:author="曲鑫" w:date="2021-11-01T15:51:00Z"/>
                      <w:rFonts w:ascii="Arial" w:eastAsia="SimSun" w:hAnsi="Arial" w:cs="Arial"/>
                      <w:sz w:val="18"/>
                      <w:szCs w:val="18"/>
                    </w:rPr>
                  </w:pPr>
                  <w:ins w:id="111" w:author="曲鑫" w:date="2021-11-01T15:51:00Z">
                    <w:r>
                      <w:rPr>
                        <w:rFonts w:ascii="Arial" w:eastAsia="SimSun" w:hAnsi="Arial" w:cs="Arial"/>
                        <w:sz w:val="18"/>
                        <w:szCs w:val="18"/>
                        <w:lang w:eastAsia="zh-CN"/>
                      </w:rPr>
                      <w:t>T</w:t>
                    </w:r>
                    <w:r>
                      <w:rPr>
                        <w:rFonts w:ascii="Arial" w:eastAsia="SimSun" w:hAnsi="Arial" w:cs="Arial" w:hint="eastAsia"/>
                        <w:sz w:val="18"/>
                        <w:szCs w:val="18"/>
                        <w:lang w:eastAsia="zh-CN"/>
                      </w:rPr>
                      <w:t>ype</w:t>
                    </w:r>
                    <w:r>
                      <w:rPr>
                        <w:rFonts w:ascii="Arial" w:eastAsia="SimSun" w:hAnsi="Arial" w:cs="Arial"/>
                        <w:sz w:val="18"/>
                        <w:szCs w:val="18"/>
                        <w:lang w:eastAsia="zh-CN"/>
                      </w:rPr>
                      <w:t xml:space="preserve"> 2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7C1D6ED8" w14:textId="77777777" w:rsidR="00AA03FB" w:rsidRPr="00E40ABF" w:rsidRDefault="00AA03FB" w:rsidP="00225FAA">
                  <w:pPr>
                    <w:numPr>
                      <w:ilvl w:val="0"/>
                      <w:numId w:val="47"/>
                    </w:numPr>
                    <w:autoSpaceDE w:val="0"/>
                    <w:autoSpaceDN w:val="0"/>
                    <w:adjustRightInd w:val="0"/>
                    <w:snapToGrid w:val="0"/>
                    <w:spacing w:afterLines="50" w:after="120"/>
                    <w:contextualSpacing/>
                    <w:jc w:val="both"/>
                    <w:rPr>
                      <w:ins w:id="112" w:author="曲鑫" w:date="2021-11-01T15:51:00Z"/>
                      <w:rFonts w:ascii="Arial" w:hAnsi="Arial" w:cs="Arial"/>
                      <w:sz w:val="18"/>
                      <w:szCs w:val="18"/>
                    </w:rPr>
                  </w:pPr>
                  <w:ins w:id="113" w:author="曲鑫" w:date="2021-11-01T15:51:00Z">
                    <w:r w:rsidRPr="00FB0723">
                      <w:rPr>
                        <w:rFonts w:ascii="Arial" w:hAnsi="Arial" w:cs="Arial"/>
                        <w:sz w:val="18"/>
                        <w:szCs w:val="18"/>
                      </w:rPr>
                      <w:t>Support Type-2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1032575F" w14:textId="77777777" w:rsidR="00AA03FB" w:rsidRPr="00E40ABF" w:rsidRDefault="00AA03FB" w:rsidP="00AA03FB">
                  <w:pPr>
                    <w:keepNext/>
                    <w:keepLines/>
                    <w:rPr>
                      <w:ins w:id="114" w:author="曲鑫" w:date="2021-11-01T15:51:00Z"/>
                      <w:rFonts w:ascii="Arial" w:eastAsia="SimSun" w:hAnsi="Arial" w:cs="Arial"/>
                      <w:sz w:val="18"/>
                      <w:szCs w:val="18"/>
                    </w:rPr>
                  </w:pPr>
                  <w:ins w:id="115" w:author="曲鑫" w:date="2021-11-01T15:51:00Z">
                    <w:r w:rsidRPr="003A56CD">
                      <w:rPr>
                        <w:rFonts w:ascii="Arial" w:eastAsia="SimSun" w:hAnsi="Arial" w:cs="Arial"/>
                        <w:sz w:val="18"/>
                        <w:szCs w:val="18"/>
                        <w:lang w:eastAsia="zh-CN"/>
                      </w:rPr>
                      <w:t xml:space="preserve">33-2, </w:t>
                    </w:r>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764E9793" w14:textId="77777777" w:rsidR="00AA03FB" w:rsidRPr="00E40ABF" w:rsidRDefault="00AA03FB" w:rsidP="00AA03FB">
                  <w:pPr>
                    <w:keepNext/>
                    <w:keepLines/>
                    <w:rPr>
                      <w:ins w:id="116" w:author="曲鑫" w:date="2021-11-01T15:51:00Z"/>
                      <w:rFonts w:ascii="Arial" w:eastAsia="SimSun" w:hAnsi="Arial" w:cs="Arial"/>
                      <w:sz w:val="18"/>
                      <w:szCs w:val="18"/>
                      <w:lang w:eastAsia="zh-CN"/>
                    </w:rPr>
                  </w:pPr>
                  <w:ins w:id="117" w:author="曲鑫" w:date="2021-11-01T15:54:00Z">
                    <w:r>
                      <w:rPr>
                        <w:rFonts w:ascii="Arial" w:eastAsia="SimSun" w:hAnsi="Arial" w:cs="Arial" w:hint="eastAsia"/>
                        <w:sz w:val="18"/>
                        <w:szCs w:val="18"/>
                        <w:lang w:eastAsia="zh-CN"/>
                      </w:rPr>
                      <w:t>Y</w:t>
                    </w:r>
                    <w:r>
                      <w:rPr>
                        <w:rFonts w:ascii="Arial" w:eastAsia="SimSun" w:hAnsi="Arial" w:cs="Arial"/>
                        <w:sz w:val="18"/>
                        <w:szCs w:val="18"/>
                        <w:lang w:eastAsia="zh-CN"/>
                      </w:rPr>
                      <w:t>es</w:t>
                    </w:r>
                  </w:ins>
                </w:p>
              </w:tc>
              <w:tc>
                <w:tcPr>
                  <w:tcW w:w="1031" w:type="pct"/>
                  <w:tcBorders>
                    <w:top w:val="single" w:sz="4" w:space="0" w:color="auto"/>
                    <w:left w:val="single" w:sz="4" w:space="0" w:color="auto"/>
                    <w:bottom w:val="single" w:sz="4" w:space="0" w:color="auto"/>
                    <w:right w:val="single" w:sz="4" w:space="0" w:color="auto"/>
                  </w:tcBorders>
                </w:tcPr>
                <w:p w14:paraId="4019C7DB" w14:textId="77777777" w:rsidR="00AA03FB" w:rsidRPr="00E40ABF" w:rsidRDefault="00AA03FB" w:rsidP="00AA03FB">
                  <w:pPr>
                    <w:keepNext/>
                    <w:keepLines/>
                    <w:rPr>
                      <w:ins w:id="118" w:author="曲鑫" w:date="2021-11-01T15:51:00Z"/>
                      <w:rFonts w:ascii="Arial" w:eastAsia="SimSun" w:hAnsi="Arial" w:cs="Arial"/>
                      <w:sz w:val="18"/>
                      <w:szCs w:val="18"/>
                    </w:rPr>
                  </w:pPr>
                  <w:ins w:id="119" w:author="曲鑫" w:date="2021-11-01T15:53:00Z">
                    <w:r w:rsidRPr="00235F68">
                      <w:rPr>
                        <w:rFonts w:ascii="Arial" w:eastAsia="SimSun" w:hAnsi="Arial" w:cs="Arial"/>
                        <w:sz w:val="18"/>
                        <w:szCs w:val="18"/>
                      </w:rPr>
                      <w:t>Optional with capability signalling</w:t>
                    </w:r>
                  </w:ins>
                </w:p>
              </w:tc>
            </w:tr>
            <w:tr w:rsidR="00AA03FB" w:rsidRPr="00E40ABF" w14:paraId="3C6CA83D" w14:textId="77777777" w:rsidTr="00AA03FB">
              <w:trPr>
                <w:trHeight w:val="20"/>
              </w:trPr>
              <w:tc>
                <w:tcPr>
                  <w:tcW w:w="523" w:type="pct"/>
                  <w:tcBorders>
                    <w:top w:val="single" w:sz="4" w:space="0" w:color="auto"/>
                    <w:left w:val="single" w:sz="4" w:space="0" w:color="auto"/>
                    <w:bottom w:val="single" w:sz="4" w:space="0" w:color="auto"/>
                    <w:right w:val="single" w:sz="4" w:space="0" w:color="auto"/>
                  </w:tcBorders>
                  <w:hideMark/>
                </w:tcPr>
                <w:p w14:paraId="16ECFC5A" w14:textId="77777777" w:rsidR="00AA03FB" w:rsidRPr="00E40ABF" w:rsidRDefault="00AA03FB" w:rsidP="00AA03FB">
                  <w:pPr>
                    <w:keepNext/>
                    <w:keepLines/>
                    <w:rPr>
                      <w:rFonts w:ascii="Arial" w:eastAsia="SimSun" w:hAnsi="Arial" w:cs="Arial"/>
                      <w:sz w:val="18"/>
                      <w:szCs w:val="18"/>
                    </w:rPr>
                  </w:pPr>
                  <w:r w:rsidRPr="00E40ABF">
                    <w:rPr>
                      <w:rFonts w:ascii="Arial" w:eastAsia="SimSun" w:hAnsi="Arial" w:cs="Arial"/>
                      <w:sz w:val="18"/>
                      <w:szCs w:val="18"/>
                    </w:rPr>
                    <w:t>33. NR_MBS</w:t>
                  </w:r>
                </w:p>
              </w:tc>
              <w:tc>
                <w:tcPr>
                  <w:tcW w:w="372" w:type="pct"/>
                  <w:tcBorders>
                    <w:top w:val="single" w:sz="4" w:space="0" w:color="auto"/>
                    <w:left w:val="single" w:sz="4" w:space="0" w:color="auto"/>
                    <w:bottom w:val="single" w:sz="4" w:space="0" w:color="auto"/>
                    <w:right w:val="single" w:sz="4" w:space="0" w:color="auto"/>
                  </w:tcBorders>
                  <w:hideMark/>
                </w:tcPr>
                <w:p w14:paraId="1C99BC06"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lang w:eastAsia="zh-CN"/>
                    </w:rPr>
                    <w:t>33-4</w:t>
                  </w:r>
                  <w:ins w:id="120" w:author="曲鑫" w:date="2021-11-01T15:43:00Z">
                    <w:r>
                      <w:rPr>
                        <w:rFonts w:ascii="Arial" w:eastAsia="SimSun" w:hAnsi="Arial" w:cs="Arial"/>
                        <w:sz w:val="18"/>
                        <w:szCs w:val="18"/>
                        <w:lang w:eastAsia="zh-CN"/>
                      </w:rPr>
                      <w:t>-5</w:t>
                    </w:r>
                  </w:ins>
                </w:p>
              </w:tc>
              <w:tc>
                <w:tcPr>
                  <w:tcW w:w="615" w:type="pct"/>
                  <w:tcBorders>
                    <w:top w:val="single" w:sz="4" w:space="0" w:color="auto"/>
                    <w:left w:val="single" w:sz="4" w:space="0" w:color="auto"/>
                    <w:bottom w:val="single" w:sz="4" w:space="0" w:color="auto"/>
                    <w:right w:val="single" w:sz="4" w:space="0" w:color="auto"/>
                  </w:tcBorders>
                  <w:hideMark/>
                </w:tcPr>
                <w:p w14:paraId="50CEF5EA"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rPr>
                    <w:t>NACK-only based HARQ-ACK feedback</w:t>
                  </w:r>
                  <w:r w:rsidRPr="00E40ABF">
                    <w:rPr>
                      <w:rFonts w:ascii="Arial" w:eastAsia="SimSun" w:hAnsi="Arial" w:cs="Arial"/>
                      <w:sz w:val="18"/>
                      <w:szCs w:val="18"/>
                      <w:lang w:eastAsia="zh-CN"/>
                    </w:rPr>
                    <w:t xml:space="preserve"> for multicast</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2EBCF3A4" w14:textId="77777777" w:rsidR="00AA03FB" w:rsidRPr="00E40ABF" w:rsidRDefault="00AA03FB" w:rsidP="00225FAA">
                  <w:pPr>
                    <w:numPr>
                      <w:ilvl w:val="0"/>
                      <w:numId w:val="48"/>
                    </w:numPr>
                    <w:autoSpaceDE w:val="0"/>
                    <w:autoSpaceDN w:val="0"/>
                    <w:adjustRightInd w:val="0"/>
                    <w:snapToGrid w:val="0"/>
                    <w:spacing w:afterLines="50" w:after="120"/>
                    <w:contextualSpacing/>
                    <w:rPr>
                      <w:rFonts w:ascii="Arial" w:eastAsia="SimSun" w:hAnsi="Arial" w:cs="Arial"/>
                      <w:sz w:val="18"/>
                      <w:szCs w:val="18"/>
                      <w:lang w:eastAsia="zh-CN"/>
                    </w:rPr>
                  </w:pPr>
                  <w:r w:rsidRPr="00E40ABF">
                    <w:rPr>
                      <w:rFonts w:ascii="Arial" w:hAnsi="Arial" w:cs="Arial"/>
                      <w:sz w:val="18"/>
                      <w:szCs w:val="18"/>
                    </w:rPr>
                    <w:t>Support NACK-only based HARQ-ACK feedback</w:t>
                  </w:r>
                </w:p>
              </w:tc>
              <w:tc>
                <w:tcPr>
                  <w:tcW w:w="680" w:type="pct"/>
                  <w:tcBorders>
                    <w:top w:val="single" w:sz="4" w:space="0" w:color="auto"/>
                    <w:left w:val="single" w:sz="4" w:space="0" w:color="auto"/>
                    <w:bottom w:val="single" w:sz="4" w:space="0" w:color="auto"/>
                    <w:right w:val="single" w:sz="4" w:space="0" w:color="auto"/>
                  </w:tcBorders>
                  <w:shd w:val="clear" w:color="auto" w:fill="FFFF00"/>
                  <w:hideMark/>
                </w:tcPr>
                <w:p w14:paraId="21DBA80E" w14:textId="77777777" w:rsidR="00AA03FB" w:rsidRPr="00E40ABF" w:rsidRDefault="00AA03FB" w:rsidP="00AA03FB">
                  <w:pPr>
                    <w:keepNext/>
                    <w:keepLines/>
                    <w:rPr>
                      <w:rFonts w:ascii="Arial" w:eastAsia="SimSun" w:hAnsi="Arial" w:cs="Arial"/>
                      <w:strike/>
                      <w:sz w:val="18"/>
                      <w:szCs w:val="18"/>
                      <w:lang w:eastAsia="zh-CN"/>
                    </w:rPr>
                  </w:pPr>
                  <w:r w:rsidRPr="00E40ABF">
                    <w:rPr>
                      <w:rFonts w:ascii="Arial" w:eastAsia="SimSun" w:hAnsi="Arial" w:cs="Arial"/>
                      <w:sz w:val="18"/>
                      <w:szCs w:val="18"/>
                    </w:rPr>
                    <w:t>33-2</w:t>
                  </w:r>
                </w:p>
              </w:tc>
              <w:tc>
                <w:tcPr>
                  <w:tcW w:w="593" w:type="pct"/>
                  <w:tcBorders>
                    <w:top w:val="single" w:sz="4" w:space="0" w:color="auto"/>
                    <w:left w:val="single" w:sz="4" w:space="0" w:color="auto"/>
                    <w:bottom w:val="single" w:sz="4" w:space="0" w:color="auto"/>
                    <w:right w:val="single" w:sz="4" w:space="0" w:color="auto"/>
                  </w:tcBorders>
                  <w:hideMark/>
                </w:tcPr>
                <w:p w14:paraId="02CAF3E3" w14:textId="77777777" w:rsidR="00AA03FB" w:rsidRPr="00E40ABF" w:rsidRDefault="00AA03FB" w:rsidP="00AA03FB">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3EFAF3ED" w14:textId="77777777" w:rsidR="00AA03FB" w:rsidRPr="00E40ABF" w:rsidRDefault="00AA03FB" w:rsidP="00AA03FB">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bl>
          <w:p w14:paraId="75021D91" w14:textId="77777777" w:rsidR="00BE6EEB" w:rsidRPr="00AA03FB" w:rsidRDefault="00BE6EEB" w:rsidP="00BE6EEB">
            <w:pPr>
              <w:pStyle w:val="a4"/>
              <w:rPr>
                <w:rFonts w:eastAsia="Times New Roman"/>
              </w:rPr>
            </w:pPr>
          </w:p>
        </w:tc>
      </w:tr>
      <w:tr w:rsidR="00440FA3" w:rsidRPr="00965440" w14:paraId="17747C8C" w14:textId="77777777" w:rsidTr="00F87B55">
        <w:tc>
          <w:tcPr>
            <w:tcW w:w="130" w:type="pct"/>
          </w:tcPr>
          <w:p w14:paraId="3BB94B7C" w14:textId="56DB1F23" w:rsidR="00440FA3" w:rsidRDefault="00440FA3" w:rsidP="00440FA3">
            <w:pPr>
              <w:jc w:val="both"/>
              <w:rPr>
                <w:rFonts w:eastAsia="ＭＳ 明朝"/>
                <w:sz w:val="22"/>
              </w:rPr>
            </w:pPr>
            <w:r>
              <w:rPr>
                <w:rFonts w:eastAsia="ＭＳ 明朝" w:hint="eastAsia"/>
                <w:sz w:val="22"/>
              </w:rPr>
              <w:lastRenderedPageBreak/>
              <w:t>[</w:t>
            </w:r>
            <w:r>
              <w:rPr>
                <w:rFonts w:eastAsia="ＭＳ 明朝"/>
                <w:sz w:val="22"/>
              </w:rPr>
              <w:t>5]</w:t>
            </w:r>
          </w:p>
        </w:tc>
        <w:tc>
          <w:tcPr>
            <w:tcW w:w="384" w:type="pct"/>
          </w:tcPr>
          <w:p w14:paraId="4E91B262" w14:textId="2F466F09" w:rsidR="00440FA3" w:rsidRDefault="00440FA3" w:rsidP="00440FA3">
            <w:pPr>
              <w:jc w:val="both"/>
              <w:rPr>
                <w:sz w:val="22"/>
                <w:lang w:val="en-US"/>
              </w:rPr>
            </w:pPr>
            <w:r w:rsidRPr="00867F51">
              <w:rPr>
                <w:rFonts w:eastAsia="ＭＳ 明朝"/>
                <w:sz w:val="22"/>
                <w:lang w:val="en-US"/>
              </w:rPr>
              <w:t>Spreadtrum Communications</w:t>
            </w:r>
          </w:p>
        </w:tc>
        <w:tc>
          <w:tcPr>
            <w:tcW w:w="4486" w:type="pct"/>
          </w:tcPr>
          <w:p w14:paraId="3C1E86A2" w14:textId="77777777" w:rsidR="00440FA3" w:rsidRPr="0062385B" w:rsidRDefault="00440FA3" w:rsidP="00440FA3">
            <w:pPr>
              <w:rPr>
                <w:b/>
                <w:u w:val="single"/>
                <w:lang w:eastAsia="zh-CN"/>
              </w:rPr>
            </w:pPr>
            <w:r w:rsidRPr="0062385B">
              <w:rPr>
                <w:rFonts w:hint="eastAsia"/>
                <w:b/>
                <w:u w:val="single"/>
                <w:lang w:eastAsia="zh-CN"/>
              </w:rPr>
              <w:t>F</w:t>
            </w:r>
            <w:r w:rsidRPr="0062385B">
              <w:rPr>
                <w:b/>
                <w:u w:val="single"/>
                <w:lang w:eastAsia="zh-CN"/>
              </w:rPr>
              <w:t>G33-2:</w:t>
            </w:r>
          </w:p>
          <w:p w14:paraId="7A1FD0EF" w14:textId="77777777" w:rsidR="00440FA3" w:rsidRDefault="00440FA3" w:rsidP="00440FA3">
            <w:pPr>
              <w:rPr>
                <w:lang w:eastAsia="zh-CN"/>
              </w:rPr>
            </w:pPr>
            <w:r>
              <w:rPr>
                <w:lang w:eastAsia="zh-CN"/>
              </w:rPr>
              <w:t>In Rel-17 MBS, HARQ-ACK feedback is introduced for multicast, and ACK/NACK based HARQ feedback and NACK-only are included. The PUCCH resource for each UE in the group is orthogonal by gNB’s implementation</w:t>
            </w:r>
            <w:r>
              <w:rPr>
                <w:rFonts w:hint="eastAsia"/>
                <w:lang w:eastAsia="zh-CN"/>
              </w:rPr>
              <w:t>,</w:t>
            </w:r>
            <w:r>
              <w:rPr>
                <w:lang w:eastAsia="zh-CN"/>
              </w:rPr>
              <w:t xml:space="preserve"> to improve the reliability. But in our understanding, HARQ-ACK feedback is not the basic operation of multicast, as we have done in Rel-16 sidelink PC5, and also like FG33-4. In general, multicast transmission is more reliability than unicast. In addition, slot-level repetition is also can be utilized for the reliability. From the perspective of UE, power cost can be saved if it doesn’t support to feedback. Thus, we think whether to support HARQ-ACK feedback respectively of feedback option is up to UE capability.</w:t>
            </w:r>
          </w:p>
          <w:p w14:paraId="319F6A18" w14:textId="77777777" w:rsidR="00440FA3" w:rsidRDefault="00440FA3" w:rsidP="00440FA3">
            <w:pPr>
              <w:rPr>
                <w:lang w:eastAsia="zh-CN"/>
              </w:rPr>
            </w:pPr>
            <w:r w:rsidRPr="00B32F69">
              <w:rPr>
                <w:b/>
                <w:i/>
                <w:lang w:eastAsia="zh-CN"/>
              </w:rPr>
              <w:t>Proposal 1</w:t>
            </w:r>
            <w:r>
              <w:rPr>
                <w:lang w:eastAsia="zh-CN"/>
              </w:rPr>
              <w:t>: Component 6 in FG33-2 can be split as one separated FG, and as one optional UE capability.</w:t>
            </w:r>
          </w:p>
          <w:p w14:paraId="4BB5EB91" w14:textId="77777777" w:rsidR="00440FA3" w:rsidRDefault="00440FA3" w:rsidP="00440FA3">
            <w:pPr>
              <w:rPr>
                <w:lang w:eastAsia="zh-CN"/>
              </w:rPr>
            </w:pPr>
            <w:r w:rsidRPr="00B32F69">
              <w:rPr>
                <w:b/>
                <w:i/>
                <w:lang w:eastAsia="zh-CN"/>
              </w:rPr>
              <w:t>Proposal 2</w:t>
            </w:r>
            <w:r>
              <w:rPr>
                <w:lang w:eastAsia="zh-CN"/>
              </w:rPr>
              <w:t xml:space="preserve">: Component </w:t>
            </w:r>
            <w:r>
              <w:rPr>
                <w:rFonts w:hint="eastAsia"/>
                <w:lang w:eastAsia="zh-CN"/>
              </w:rPr>
              <w:t>7</w:t>
            </w:r>
            <w:r>
              <w:rPr>
                <w:lang w:eastAsia="zh-CN"/>
              </w:rPr>
              <w:t xml:space="preserve"> in FG33-2 can be split as one separated FG,</w:t>
            </w:r>
            <w:r w:rsidRPr="008F60C2">
              <w:rPr>
                <w:lang w:eastAsia="zh-CN"/>
              </w:rPr>
              <w:t xml:space="preserve"> </w:t>
            </w:r>
            <w:r>
              <w:rPr>
                <w:lang w:eastAsia="zh-CN"/>
              </w:rPr>
              <w:t>and as one optional UE capability.</w:t>
            </w:r>
          </w:p>
          <w:p w14:paraId="1D1AF325" w14:textId="77777777" w:rsidR="00440FA3" w:rsidRDefault="00440FA3" w:rsidP="00440FA3">
            <w:pPr>
              <w:rPr>
                <w:lang w:eastAsia="zh-CN"/>
              </w:rPr>
            </w:pPr>
            <w:r w:rsidRPr="00B32F69">
              <w:rPr>
                <w:b/>
                <w:i/>
                <w:lang w:eastAsia="zh-CN"/>
              </w:rPr>
              <w:t>Proposal 3</w:t>
            </w:r>
            <w:r>
              <w:rPr>
                <w:lang w:eastAsia="zh-CN"/>
              </w:rPr>
              <w:t xml:space="preserve">: Component </w:t>
            </w:r>
            <w:r>
              <w:rPr>
                <w:rFonts w:hint="eastAsia"/>
                <w:lang w:eastAsia="zh-CN"/>
              </w:rPr>
              <w:t>8</w:t>
            </w:r>
            <w:r>
              <w:rPr>
                <w:lang w:eastAsia="zh-CN"/>
              </w:rPr>
              <w:t xml:space="preserve"> in FG33-2 can be split as one separated FG,</w:t>
            </w:r>
            <w:r w:rsidRPr="008F60C2">
              <w:rPr>
                <w:lang w:eastAsia="zh-CN"/>
              </w:rPr>
              <w:t xml:space="preserve"> </w:t>
            </w:r>
            <w:r>
              <w:rPr>
                <w:lang w:eastAsia="zh-CN"/>
              </w:rPr>
              <w:t>and as one optional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31"/>
              <w:gridCol w:w="1842"/>
              <w:gridCol w:w="5138"/>
              <w:gridCol w:w="1104"/>
              <w:gridCol w:w="758"/>
              <w:gridCol w:w="731"/>
              <w:gridCol w:w="1203"/>
              <w:gridCol w:w="1179"/>
              <w:gridCol w:w="862"/>
              <w:gridCol w:w="866"/>
              <w:gridCol w:w="846"/>
              <w:gridCol w:w="1827"/>
              <w:gridCol w:w="1584"/>
            </w:tblGrid>
            <w:tr w:rsidR="00440FA3" w14:paraId="203C7468" w14:textId="77777777" w:rsidTr="00440FA3">
              <w:trPr>
                <w:trHeight w:val="19"/>
              </w:trPr>
              <w:tc>
                <w:tcPr>
                  <w:tcW w:w="323" w:type="pct"/>
                  <w:tcBorders>
                    <w:top w:val="single" w:sz="4" w:space="0" w:color="auto"/>
                    <w:left w:val="single" w:sz="4" w:space="0" w:color="auto"/>
                    <w:bottom w:val="single" w:sz="4" w:space="0" w:color="auto"/>
                    <w:right w:val="single" w:sz="4" w:space="0" w:color="auto"/>
                  </w:tcBorders>
                  <w:hideMark/>
                </w:tcPr>
                <w:p w14:paraId="2DEE8146" w14:textId="77777777" w:rsidR="00440FA3" w:rsidRDefault="00440FA3" w:rsidP="00440FA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1E22210" w14:textId="77777777" w:rsidR="00440FA3" w:rsidRDefault="00440FA3" w:rsidP="00440FA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64" w:type="pct"/>
                  <w:tcBorders>
                    <w:top w:val="single" w:sz="4" w:space="0" w:color="auto"/>
                    <w:left w:val="single" w:sz="4" w:space="0" w:color="auto"/>
                    <w:bottom w:val="single" w:sz="4" w:space="0" w:color="auto"/>
                    <w:right w:val="single" w:sz="4" w:space="0" w:color="auto"/>
                  </w:tcBorders>
                  <w:hideMark/>
                </w:tcPr>
                <w:p w14:paraId="4B418C2A" w14:textId="77777777" w:rsidR="00440FA3" w:rsidRDefault="00440FA3" w:rsidP="00440F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294" w:type="pct"/>
                  <w:tcBorders>
                    <w:top w:val="single" w:sz="4" w:space="0" w:color="auto"/>
                    <w:left w:val="single" w:sz="4" w:space="0" w:color="auto"/>
                    <w:bottom w:val="single" w:sz="4" w:space="0" w:color="auto"/>
                    <w:right w:val="single" w:sz="4" w:space="0" w:color="auto"/>
                  </w:tcBorders>
                  <w:shd w:val="clear" w:color="auto" w:fill="FFFF00"/>
                  <w:hideMark/>
                </w:tcPr>
                <w:p w14:paraId="2CAB049F" w14:textId="77777777" w:rsidR="00440FA3" w:rsidRDefault="00440FA3" w:rsidP="00225FAA">
                  <w:pPr>
                    <w:pStyle w:val="aff0"/>
                    <w:numPr>
                      <w:ilvl w:val="0"/>
                      <w:numId w:val="6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7DD07AD" w14:textId="77777777" w:rsidR="00440FA3" w:rsidRDefault="00440FA3" w:rsidP="00225FAA">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357C4F5D" w14:textId="77777777" w:rsidR="00440FA3" w:rsidRDefault="00440FA3" w:rsidP="00225FAA">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CFD829D" w14:textId="77777777" w:rsidR="00440FA3" w:rsidRDefault="00440FA3" w:rsidP="00225FAA">
                  <w:pPr>
                    <w:pStyle w:val="aff0"/>
                    <w:numPr>
                      <w:ilvl w:val="0"/>
                      <w:numId w:val="6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2488CD74" w14:textId="77777777" w:rsidR="00440FA3" w:rsidRDefault="00440FA3" w:rsidP="00225FAA">
                  <w:pPr>
                    <w:pStyle w:val="aff0"/>
                    <w:numPr>
                      <w:ilvl w:val="0"/>
                      <w:numId w:val="66"/>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2F3E9DE7" w14:textId="77777777" w:rsidR="00440FA3" w:rsidDel="00BE2571" w:rsidRDefault="00440FA3" w:rsidP="00225FAA">
                  <w:pPr>
                    <w:pStyle w:val="aff0"/>
                    <w:numPr>
                      <w:ilvl w:val="0"/>
                      <w:numId w:val="66"/>
                    </w:numPr>
                    <w:ind w:leftChars="0"/>
                    <w:rPr>
                      <w:del w:id="121" w:author="Hualei Wang" w:date="2021-10-26T14:51:00Z"/>
                      <w:rFonts w:asciiTheme="majorHAnsi" w:hAnsiTheme="majorHAnsi" w:cstheme="majorHAnsi"/>
                      <w:sz w:val="18"/>
                      <w:szCs w:val="18"/>
                    </w:rPr>
                  </w:pPr>
                  <w:del w:id="122" w:author="Hualei Wang" w:date="2021-10-26T14:51:00Z">
                    <w:r w:rsidDel="00BE2571">
                      <w:rPr>
                        <w:rFonts w:asciiTheme="majorHAnsi" w:hAnsiTheme="majorHAnsi" w:cstheme="majorHAnsi"/>
                        <w:sz w:val="18"/>
                        <w:szCs w:val="18"/>
                      </w:rPr>
                      <w:delText xml:space="preserve">Support ACK/NACK based HARQ-ACK feedback, and support enabling/disabling ACK/NACK based HARQ-ACK feedback configured by RRC signaling. </w:delText>
                    </w:r>
                  </w:del>
                </w:p>
                <w:p w14:paraId="103C7AB1" w14:textId="77777777" w:rsidR="00440FA3" w:rsidDel="00BE2571" w:rsidRDefault="00440FA3" w:rsidP="00225FAA">
                  <w:pPr>
                    <w:pStyle w:val="aff0"/>
                    <w:numPr>
                      <w:ilvl w:val="0"/>
                      <w:numId w:val="66"/>
                    </w:numPr>
                    <w:autoSpaceDE w:val="0"/>
                    <w:autoSpaceDN w:val="0"/>
                    <w:adjustRightInd w:val="0"/>
                    <w:snapToGrid w:val="0"/>
                    <w:ind w:leftChars="0"/>
                    <w:contextualSpacing/>
                    <w:jc w:val="both"/>
                    <w:rPr>
                      <w:del w:id="123" w:author="Hualei Wang" w:date="2021-10-26T14:51:00Z"/>
                      <w:rFonts w:asciiTheme="majorHAnsi" w:hAnsiTheme="majorHAnsi" w:cstheme="majorHAnsi"/>
                      <w:sz w:val="18"/>
                      <w:szCs w:val="18"/>
                    </w:rPr>
                  </w:pPr>
                  <w:del w:id="124" w:author="Hualei Wang" w:date="2021-10-26T14:51:00Z">
                    <w:r w:rsidDel="00BE2571">
                      <w:rPr>
                        <w:rFonts w:asciiTheme="majorHAnsi" w:hAnsiTheme="majorHAnsi" w:cstheme="majorHAnsi"/>
                        <w:sz w:val="18"/>
                        <w:szCs w:val="18"/>
                      </w:rPr>
                      <w:delText>Support PTM retransmission for multicast.</w:delText>
                    </w:r>
                  </w:del>
                </w:p>
                <w:p w14:paraId="7B3B8E9F" w14:textId="77777777" w:rsidR="00440FA3" w:rsidDel="00BE2571" w:rsidRDefault="00440FA3" w:rsidP="00225FAA">
                  <w:pPr>
                    <w:pStyle w:val="aff0"/>
                    <w:numPr>
                      <w:ilvl w:val="0"/>
                      <w:numId w:val="66"/>
                    </w:numPr>
                    <w:autoSpaceDE w:val="0"/>
                    <w:autoSpaceDN w:val="0"/>
                    <w:adjustRightInd w:val="0"/>
                    <w:snapToGrid w:val="0"/>
                    <w:ind w:leftChars="0"/>
                    <w:contextualSpacing/>
                    <w:jc w:val="both"/>
                    <w:rPr>
                      <w:del w:id="125" w:author="Hualei Wang" w:date="2021-10-26T14:51:00Z"/>
                      <w:rFonts w:asciiTheme="majorHAnsi" w:hAnsiTheme="majorHAnsi" w:cstheme="majorHAnsi"/>
                      <w:sz w:val="18"/>
                      <w:szCs w:val="18"/>
                    </w:rPr>
                  </w:pPr>
                  <w:del w:id="126" w:author="Hualei Wang" w:date="2021-10-26T14:51:00Z">
                    <w:r w:rsidDel="00BE2571">
                      <w:rPr>
                        <w:rFonts w:asciiTheme="majorHAnsi" w:hAnsiTheme="majorHAnsi" w:cstheme="majorHAnsi"/>
                        <w:sz w:val="18"/>
                        <w:szCs w:val="18"/>
                      </w:rPr>
                      <w:delText>Support PTP retransmission for multicast.</w:delText>
                    </w:r>
                  </w:del>
                </w:p>
                <w:p w14:paraId="36DB5E0D" w14:textId="77777777" w:rsidR="00440FA3" w:rsidRPr="003A3377" w:rsidRDefault="00440FA3" w:rsidP="00440FA3">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above capabilities from FG 33-2</w:t>
                  </w: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18B3EEF8" w14:textId="77777777" w:rsidR="00440FA3" w:rsidRDefault="00440FA3" w:rsidP="00440FA3">
                  <w:pPr>
                    <w:pStyle w:val="TAL"/>
                    <w:rPr>
                      <w:rFonts w:asciiTheme="majorHAnsi" w:hAnsiTheme="majorHAnsi" w:cstheme="majorHAnsi"/>
                      <w:strike/>
                      <w:szCs w:val="18"/>
                      <w:lang w:eastAsia="zh-CN"/>
                    </w:rPr>
                  </w:pPr>
                </w:p>
              </w:tc>
              <w:tc>
                <w:tcPr>
                  <w:tcW w:w="191" w:type="pct"/>
                  <w:tcBorders>
                    <w:top w:val="single" w:sz="4" w:space="0" w:color="auto"/>
                    <w:left w:val="single" w:sz="4" w:space="0" w:color="auto"/>
                    <w:bottom w:val="single" w:sz="4" w:space="0" w:color="auto"/>
                    <w:right w:val="single" w:sz="4" w:space="0" w:color="auto"/>
                  </w:tcBorders>
                  <w:hideMark/>
                </w:tcPr>
                <w:p w14:paraId="49E35631" w14:textId="77777777" w:rsidR="00440FA3" w:rsidRDefault="00440FA3" w:rsidP="00440FA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316E7530" w14:textId="77777777" w:rsidR="00440FA3" w:rsidRDefault="00440FA3" w:rsidP="00440FA3">
                  <w:pPr>
                    <w:pStyle w:val="TAL"/>
                    <w:rPr>
                      <w:rFonts w:asciiTheme="majorHAnsi" w:hAnsiTheme="majorHAnsi" w:cstheme="majorHAnsi"/>
                      <w:szCs w:val="18"/>
                      <w:lang w:eastAsia="zh-CN"/>
                    </w:rPr>
                  </w:pPr>
                </w:p>
              </w:tc>
              <w:tc>
                <w:tcPr>
                  <w:tcW w:w="303" w:type="pct"/>
                  <w:tcBorders>
                    <w:top w:val="single" w:sz="4" w:space="0" w:color="auto"/>
                    <w:left w:val="single" w:sz="4" w:space="0" w:color="auto"/>
                    <w:bottom w:val="single" w:sz="4" w:space="0" w:color="auto"/>
                    <w:right w:val="single" w:sz="4" w:space="0" w:color="auto"/>
                  </w:tcBorders>
                </w:tcPr>
                <w:p w14:paraId="75926EAD" w14:textId="77777777" w:rsidR="00440FA3" w:rsidRDefault="00440FA3" w:rsidP="00440FA3">
                  <w:pPr>
                    <w:pStyle w:val="TAL"/>
                    <w:rPr>
                      <w:rFonts w:asciiTheme="majorHAnsi" w:eastAsia="SimSun" w:hAnsiTheme="majorHAnsi" w:cstheme="majorHAnsi"/>
                      <w:szCs w:val="18"/>
                      <w:lang w:val="en-US"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hideMark/>
                </w:tcPr>
                <w:p w14:paraId="0DACE48D" w14:textId="77777777" w:rsidR="00440FA3" w:rsidRDefault="00440FA3" w:rsidP="00440F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127" w:author="Hualei Wang" w:date="2021-11-02T14:00:00Z">
                    <w:r>
                      <w:rPr>
                        <w:rFonts w:asciiTheme="majorHAnsi" w:eastAsia="SimSun" w:hAnsiTheme="majorHAnsi" w:cstheme="majorHAnsi"/>
                        <w:szCs w:val="18"/>
                        <w:lang w:eastAsia="zh-CN"/>
                      </w:rPr>
                      <w:t>Band</w:t>
                    </w:r>
                  </w:ins>
                  <w:del w:id="128" w:author="Hualei Wang" w:date="2021-11-02T14:00:00Z">
                    <w:r w:rsidDel="00350EDD">
                      <w:rPr>
                        <w:rFonts w:asciiTheme="majorHAnsi" w:eastAsia="SimSun" w:hAnsiTheme="majorHAnsi" w:cstheme="majorHAnsi"/>
                        <w:szCs w:val="18"/>
                        <w:lang w:eastAsia="zh-CN"/>
                      </w:rPr>
                      <w:delText>UE</w:delText>
                    </w:r>
                  </w:del>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3CC8B8E2" w14:textId="77777777" w:rsidR="00440FA3" w:rsidRDefault="00440FA3" w:rsidP="00440FA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B6990C3" w14:textId="77777777" w:rsidR="00440FA3" w:rsidRDefault="00440FA3" w:rsidP="00440FA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3" w:type="pct"/>
                  <w:tcBorders>
                    <w:top w:val="single" w:sz="4" w:space="0" w:color="auto"/>
                    <w:left w:val="single" w:sz="4" w:space="0" w:color="auto"/>
                    <w:bottom w:val="single" w:sz="4" w:space="0" w:color="auto"/>
                    <w:right w:val="single" w:sz="4" w:space="0" w:color="auto"/>
                  </w:tcBorders>
                </w:tcPr>
                <w:p w14:paraId="1BE380CD" w14:textId="77777777" w:rsidR="00440FA3" w:rsidRDefault="00440FA3" w:rsidP="00440FA3">
                  <w:pPr>
                    <w:pStyle w:val="TAL"/>
                    <w:rPr>
                      <w:rFonts w:asciiTheme="majorHAnsi" w:hAnsiTheme="majorHAnsi" w:cstheme="majorHAnsi"/>
                      <w:szCs w:val="18"/>
                      <w:lang w:eastAsia="ja-JP"/>
                    </w:rPr>
                  </w:pPr>
                </w:p>
              </w:tc>
              <w:tc>
                <w:tcPr>
                  <w:tcW w:w="460" w:type="pct"/>
                  <w:tcBorders>
                    <w:top w:val="single" w:sz="4" w:space="0" w:color="auto"/>
                    <w:left w:val="single" w:sz="4" w:space="0" w:color="auto"/>
                    <w:bottom w:val="single" w:sz="4" w:space="0" w:color="auto"/>
                    <w:right w:val="single" w:sz="4" w:space="0" w:color="auto"/>
                  </w:tcBorders>
                </w:tcPr>
                <w:p w14:paraId="01D10AF9" w14:textId="77777777" w:rsidR="00440FA3" w:rsidRDefault="00440FA3" w:rsidP="00440FA3">
                  <w:pPr>
                    <w:pStyle w:val="TAL"/>
                    <w:rPr>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hideMark/>
                </w:tcPr>
                <w:p w14:paraId="4B9EA568" w14:textId="77777777" w:rsidR="00440FA3" w:rsidRDefault="00440FA3" w:rsidP="00440FA3">
                  <w:pPr>
                    <w:pStyle w:val="TAL"/>
                    <w:rPr>
                      <w:rFonts w:asciiTheme="majorHAnsi" w:hAnsiTheme="majorHAnsi" w:cstheme="majorHAnsi"/>
                      <w:szCs w:val="18"/>
                      <w:lang w:eastAsia="ja-JP"/>
                    </w:rPr>
                  </w:pPr>
                  <w:r>
                    <w:rPr>
                      <w:rFonts w:cs="Arial"/>
                      <w:szCs w:val="18"/>
                    </w:rPr>
                    <w:t>Optional with capability signalling</w:t>
                  </w:r>
                </w:p>
              </w:tc>
            </w:tr>
            <w:tr w:rsidR="00440FA3" w14:paraId="64684588" w14:textId="77777777" w:rsidTr="00440FA3">
              <w:trPr>
                <w:trHeight w:val="19"/>
              </w:trPr>
              <w:tc>
                <w:tcPr>
                  <w:tcW w:w="323" w:type="pct"/>
                  <w:tcBorders>
                    <w:top w:val="single" w:sz="4" w:space="0" w:color="auto"/>
                    <w:left w:val="single" w:sz="4" w:space="0" w:color="auto"/>
                    <w:bottom w:val="single" w:sz="4" w:space="0" w:color="auto"/>
                    <w:right w:val="single" w:sz="4" w:space="0" w:color="auto"/>
                  </w:tcBorders>
                </w:tcPr>
                <w:p w14:paraId="4A4A7A4B" w14:textId="77777777" w:rsidR="00440FA3" w:rsidRDefault="00440FA3" w:rsidP="00440FA3">
                  <w:pPr>
                    <w:pStyle w:val="TAL"/>
                    <w:rPr>
                      <w:ins w:id="129" w:author="Hualei Wang" w:date="2021-10-26T14:49:00Z"/>
                      <w:rFonts w:asciiTheme="majorHAnsi" w:hAnsiTheme="majorHAnsi" w:cstheme="majorHAnsi"/>
                      <w:szCs w:val="18"/>
                      <w:lang w:eastAsia="ja-JP"/>
                    </w:rPr>
                  </w:pPr>
                  <w:ins w:id="130" w:author="Hualei Wang" w:date="2021-10-26T14:49:00Z">
                    <w:r>
                      <w:rPr>
                        <w:rFonts w:asciiTheme="majorHAnsi" w:hAnsiTheme="majorHAnsi" w:cstheme="majorHAnsi"/>
                        <w:szCs w:val="18"/>
                        <w:lang w:eastAsia="ja-JP"/>
                      </w:rPr>
                      <w:t xml:space="preserve"> 33. NR_MBS</w:t>
                    </w:r>
                  </w:ins>
                </w:p>
              </w:tc>
              <w:tc>
                <w:tcPr>
                  <w:tcW w:w="159" w:type="pct"/>
                  <w:tcBorders>
                    <w:top w:val="single" w:sz="4" w:space="0" w:color="auto"/>
                    <w:left w:val="single" w:sz="4" w:space="0" w:color="auto"/>
                    <w:bottom w:val="single" w:sz="4" w:space="0" w:color="auto"/>
                    <w:right w:val="single" w:sz="4" w:space="0" w:color="auto"/>
                  </w:tcBorders>
                </w:tcPr>
                <w:p w14:paraId="26427826" w14:textId="77777777" w:rsidR="00440FA3" w:rsidRDefault="00440FA3" w:rsidP="00440FA3">
                  <w:pPr>
                    <w:pStyle w:val="TAL"/>
                    <w:rPr>
                      <w:ins w:id="131" w:author="Hualei Wang" w:date="2021-10-26T14:49:00Z"/>
                      <w:rFonts w:asciiTheme="majorHAnsi" w:hAnsiTheme="majorHAnsi" w:cstheme="majorHAnsi"/>
                      <w:szCs w:val="18"/>
                      <w:lang w:eastAsia="zh-CN"/>
                    </w:rPr>
                  </w:pPr>
                  <w:ins w:id="132" w:author="Hualei Wang" w:date="2021-10-26T14:49:00Z">
                    <w:r>
                      <w:rPr>
                        <w:rFonts w:asciiTheme="majorHAnsi" w:hAnsiTheme="majorHAnsi" w:cstheme="majorHAnsi"/>
                        <w:szCs w:val="18"/>
                        <w:lang w:eastAsia="zh-CN"/>
                      </w:rPr>
                      <w:t>33-2</w:t>
                    </w:r>
                  </w:ins>
                  <w:ins w:id="133" w:author="Hualei Wang" w:date="2021-10-26T14:50:00Z">
                    <w:r>
                      <w:rPr>
                        <w:rFonts w:asciiTheme="majorHAnsi" w:hAnsiTheme="majorHAnsi" w:cstheme="majorHAnsi"/>
                        <w:szCs w:val="18"/>
                        <w:lang w:eastAsia="zh-CN"/>
                      </w:rPr>
                      <w:t>-1</w:t>
                    </w:r>
                  </w:ins>
                </w:p>
              </w:tc>
              <w:tc>
                <w:tcPr>
                  <w:tcW w:w="464" w:type="pct"/>
                  <w:tcBorders>
                    <w:top w:val="single" w:sz="4" w:space="0" w:color="auto"/>
                    <w:left w:val="single" w:sz="4" w:space="0" w:color="auto"/>
                    <w:bottom w:val="single" w:sz="4" w:space="0" w:color="auto"/>
                    <w:right w:val="single" w:sz="4" w:space="0" w:color="auto"/>
                  </w:tcBorders>
                </w:tcPr>
                <w:p w14:paraId="5F0808AB" w14:textId="77777777" w:rsidR="00440FA3" w:rsidRDefault="00440FA3" w:rsidP="00440FA3">
                  <w:pPr>
                    <w:pStyle w:val="TAL"/>
                    <w:rPr>
                      <w:ins w:id="134" w:author="Hualei Wang" w:date="2021-10-26T14:49:00Z"/>
                      <w:rFonts w:asciiTheme="majorHAnsi" w:eastAsia="SimSun" w:hAnsiTheme="majorHAnsi" w:cstheme="majorHAnsi"/>
                      <w:szCs w:val="18"/>
                      <w:lang w:eastAsia="zh-CN"/>
                    </w:rPr>
                  </w:pPr>
                  <w:ins w:id="135" w:author="Hualei Wang" w:date="2021-10-26T14:55:00Z">
                    <w:r w:rsidRPr="00BE2571">
                      <w:rPr>
                        <w:rFonts w:asciiTheme="majorHAnsi" w:hAnsiTheme="majorHAnsi" w:cstheme="majorHAnsi"/>
                        <w:szCs w:val="18"/>
                      </w:rPr>
                      <w:t>Support ACK/NACK based HARQ-ACK feedback</w:t>
                    </w:r>
                  </w:ins>
                </w:p>
              </w:tc>
              <w:tc>
                <w:tcPr>
                  <w:tcW w:w="1294" w:type="pct"/>
                  <w:tcBorders>
                    <w:top w:val="single" w:sz="4" w:space="0" w:color="auto"/>
                    <w:left w:val="single" w:sz="4" w:space="0" w:color="auto"/>
                    <w:bottom w:val="single" w:sz="4" w:space="0" w:color="auto"/>
                    <w:right w:val="single" w:sz="4" w:space="0" w:color="auto"/>
                  </w:tcBorders>
                  <w:shd w:val="clear" w:color="auto" w:fill="FFFF00"/>
                </w:tcPr>
                <w:p w14:paraId="5241712B" w14:textId="77777777" w:rsidR="00440FA3" w:rsidRPr="00BE2571" w:rsidRDefault="00440FA3" w:rsidP="00225FAA">
                  <w:pPr>
                    <w:pStyle w:val="aff0"/>
                    <w:numPr>
                      <w:ilvl w:val="0"/>
                      <w:numId w:val="63"/>
                    </w:numPr>
                    <w:overflowPunct w:val="0"/>
                    <w:ind w:leftChars="0"/>
                    <w:contextualSpacing/>
                    <w:textAlignment w:val="baseline"/>
                    <w:rPr>
                      <w:ins w:id="136" w:author="Hualei Wang" w:date="2021-10-26T14:50:00Z"/>
                      <w:rFonts w:asciiTheme="majorHAnsi" w:hAnsiTheme="majorHAnsi" w:cstheme="majorHAnsi"/>
                      <w:sz w:val="18"/>
                      <w:szCs w:val="18"/>
                    </w:rPr>
                  </w:pPr>
                  <w:ins w:id="137" w:author="Hualei Wang" w:date="2021-10-26T14:50:00Z">
                    <w:r w:rsidRPr="00BE2571">
                      <w:rPr>
                        <w:rFonts w:asciiTheme="majorHAnsi" w:hAnsiTheme="majorHAnsi" w:cstheme="majorHAnsi"/>
                        <w:sz w:val="18"/>
                        <w:szCs w:val="18"/>
                      </w:rPr>
                      <w:t xml:space="preserve">Support ACK/NACK based HARQ-ACK feedback, and support enabling/disabling ACK/NACK based HARQ-ACK feedback configured by RRC signaling. </w:t>
                    </w:r>
                  </w:ins>
                </w:p>
                <w:p w14:paraId="339F71C9" w14:textId="77777777" w:rsidR="00440FA3" w:rsidRPr="00BE2571" w:rsidRDefault="00440FA3" w:rsidP="00440FA3">
                  <w:pPr>
                    <w:spacing w:afterLines="50" w:after="120"/>
                    <w:rPr>
                      <w:ins w:id="138" w:author="Hualei Wang" w:date="2021-10-26T14:49:00Z"/>
                      <w:rFonts w:asciiTheme="majorHAnsi" w:hAnsiTheme="majorHAnsi" w:cstheme="majorHAnsi"/>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06DD0CD5" w14:textId="77777777" w:rsidR="00440FA3" w:rsidRPr="00BE2571" w:rsidRDefault="00440FA3" w:rsidP="00440FA3">
                  <w:pPr>
                    <w:pStyle w:val="TAL"/>
                    <w:rPr>
                      <w:ins w:id="139" w:author="Hualei Wang" w:date="2021-10-26T14:49:00Z"/>
                      <w:rFonts w:asciiTheme="majorHAnsi" w:hAnsiTheme="majorHAnsi" w:cstheme="majorHAnsi"/>
                      <w:szCs w:val="18"/>
                      <w:lang w:eastAsia="zh-CN"/>
                    </w:rPr>
                  </w:pPr>
                  <w:ins w:id="140" w:author="Hualei Wang" w:date="2021-10-26T14:52:00Z">
                    <w:r>
                      <w:rPr>
                        <w:rFonts w:asciiTheme="majorHAnsi" w:hAnsiTheme="majorHAnsi" w:cstheme="majorHAnsi" w:hint="eastAsia"/>
                        <w:szCs w:val="18"/>
                        <w:lang w:eastAsia="zh-CN"/>
                      </w:rPr>
                      <w:t>3</w:t>
                    </w:r>
                    <w:r>
                      <w:rPr>
                        <w:rFonts w:asciiTheme="majorHAnsi" w:hAnsiTheme="majorHAnsi" w:cstheme="majorHAnsi"/>
                        <w:szCs w:val="18"/>
                        <w:lang w:eastAsia="zh-CN"/>
                      </w:rPr>
                      <w:t>3-2</w:t>
                    </w:r>
                  </w:ins>
                </w:p>
              </w:tc>
              <w:tc>
                <w:tcPr>
                  <w:tcW w:w="191" w:type="pct"/>
                  <w:tcBorders>
                    <w:top w:val="single" w:sz="4" w:space="0" w:color="auto"/>
                    <w:left w:val="single" w:sz="4" w:space="0" w:color="auto"/>
                    <w:bottom w:val="single" w:sz="4" w:space="0" w:color="auto"/>
                    <w:right w:val="single" w:sz="4" w:space="0" w:color="auto"/>
                  </w:tcBorders>
                </w:tcPr>
                <w:p w14:paraId="6941EE90" w14:textId="77777777" w:rsidR="00440FA3" w:rsidRDefault="00440FA3" w:rsidP="00440FA3">
                  <w:pPr>
                    <w:pStyle w:val="TAL"/>
                    <w:rPr>
                      <w:ins w:id="141" w:author="Hualei Wang" w:date="2021-10-26T14:49:00Z"/>
                      <w:rFonts w:asciiTheme="majorHAnsi" w:hAnsiTheme="majorHAnsi" w:cstheme="majorHAnsi"/>
                      <w:szCs w:val="18"/>
                      <w:lang w:eastAsia="zh-CN"/>
                    </w:rPr>
                  </w:pPr>
                  <w:ins w:id="142" w:author="Hualei Wang" w:date="2021-10-26T14:50:00Z">
                    <w:r>
                      <w:rPr>
                        <w:rFonts w:asciiTheme="majorHAnsi" w:hAnsiTheme="majorHAnsi" w:cstheme="majorHAnsi"/>
                        <w:szCs w:val="18"/>
                        <w:lang w:eastAsia="zh-CN"/>
                      </w:rPr>
                      <w:t>Yes</w:t>
                    </w:r>
                  </w:ins>
                </w:p>
              </w:tc>
              <w:tc>
                <w:tcPr>
                  <w:tcW w:w="184" w:type="pct"/>
                  <w:tcBorders>
                    <w:top w:val="single" w:sz="4" w:space="0" w:color="auto"/>
                    <w:left w:val="single" w:sz="4" w:space="0" w:color="auto"/>
                    <w:bottom w:val="single" w:sz="4" w:space="0" w:color="auto"/>
                    <w:right w:val="single" w:sz="4" w:space="0" w:color="auto"/>
                  </w:tcBorders>
                </w:tcPr>
                <w:p w14:paraId="216A0A71" w14:textId="77777777" w:rsidR="00440FA3" w:rsidRDefault="00440FA3" w:rsidP="00440FA3">
                  <w:pPr>
                    <w:pStyle w:val="TAL"/>
                    <w:rPr>
                      <w:ins w:id="143" w:author="Hualei Wang" w:date="2021-10-26T14:49:00Z"/>
                      <w:rFonts w:asciiTheme="majorHAnsi" w:hAnsiTheme="majorHAnsi" w:cstheme="majorHAnsi"/>
                      <w:szCs w:val="18"/>
                      <w:lang w:eastAsia="zh-CN"/>
                    </w:rPr>
                  </w:pPr>
                </w:p>
              </w:tc>
              <w:tc>
                <w:tcPr>
                  <w:tcW w:w="303" w:type="pct"/>
                  <w:tcBorders>
                    <w:top w:val="single" w:sz="4" w:space="0" w:color="auto"/>
                    <w:left w:val="single" w:sz="4" w:space="0" w:color="auto"/>
                    <w:bottom w:val="single" w:sz="4" w:space="0" w:color="auto"/>
                    <w:right w:val="single" w:sz="4" w:space="0" w:color="auto"/>
                  </w:tcBorders>
                </w:tcPr>
                <w:p w14:paraId="7C1F5BC0" w14:textId="77777777" w:rsidR="00440FA3" w:rsidRDefault="00440FA3" w:rsidP="00440FA3">
                  <w:pPr>
                    <w:pStyle w:val="TAL"/>
                    <w:rPr>
                      <w:ins w:id="144" w:author="Hualei Wang" w:date="2021-10-26T14:49:00Z"/>
                      <w:rFonts w:asciiTheme="majorHAnsi" w:eastAsia="SimSun" w:hAnsiTheme="majorHAnsi" w:cstheme="majorHAnsi"/>
                      <w:szCs w:val="18"/>
                      <w:lang w:val="en-US"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5A0FD89F" w14:textId="77777777" w:rsidR="00440FA3" w:rsidRDefault="00440FA3" w:rsidP="00440FA3">
                  <w:pPr>
                    <w:pStyle w:val="TAL"/>
                    <w:rPr>
                      <w:ins w:id="145" w:author="Hualei Wang" w:date="2021-10-26T14:49:00Z"/>
                      <w:rFonts w:asciiTheme="majorHAnsi" w:eastAsia="SimSun" w:hAnsiTheme="majorHAnsi" w:cstheme="majorHAnsi"/>
                      <w:szCs w:val="18"/>
                      <w:lang w:eastAsia="zh-CN"/>
                    </w:rPr>
                  </w:pPr>
                  <w:ins w:id="146" w:author="Hualei Wang" w:date="2021-10-26T14:50:00Z">
                    <w:r>
                      <w:rPr>
                        <w:rFonts w:asciiTheme="majorHAnsi" w:eastAsia="SimSun" w:hAnsiTheme="majorHAnsi" w:cstheme="majorHAnsi"/>
                        <w:szCs w:val="18"/>
                        <w:lang w:eastAsia="zh-CN"/>
                      </w:rPr>
                      <w:t>Per UE</w:t>
                    </w:r>
                  </w:ins>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CF63FFA" w14:textId="77777777" w:rsidR="00440FA3" w:rsidRDefault="00440FA3" w:rsidP="00440FA3">
                  <w:pPr>
                    <w:pStyle w:val="TAL"/>
                    <w:rPr>
                      <w:ins w:id="147" w:author="Hualei Wang" w:date="2021-10-26T14:49:00Z"/>
                      <w:rFonts w:asciiTheme="majorHAnsi" w:hAnsiTheme="majorHAnsi" w:cstheme="majorHAnsi"/>
                      <w:szCs w:val="18"/>
                      <w:lang w:eastAsia="zh-CN"/>
                    </w:rPr>
                  </w:pPr>
                  <w:ins w:id="148" w:author="Hualei Wang" w:date="2021-10-26T14:50:00Z">
                    <w:r>
                      <w:rPr>
                        <w:rFonts w:asciiTheme="majorHAnsi" w:hAnsiTheme="majorHAnsi" w:cstheme="majorHAnsi"/>
                        <w:szCs w:val="18"/>
                        <w:lang w:eastAsia="zh-CN"/>
                      </w:rPr>
                      <w:t>No</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E012917" w14:textId="77777777" w:rsidR="00440FA3" w:rsidRDefault="00440FA3" w:rsidP="00440FA3">
                  <w:pPr>
                    <w:pStyle w:val="TAL"/>
                    <w:rPr>
                      <w:ins w:id="149" w:author="Hualei Wang" w:date="2021-10-26T14:49:00Z"/>
                      <w:rFonts w:asciiTheme="majorHAnsi" w:hAnsiTheme="majorHAnsi" w:cstheme="majorHAnsi"/>
                      <w:szCs w:val="18"/>
                      <w:lang w:eastAsia="zh-CN"/>
                    </w:rPr>
                  </w:pPr>
                  <w:ins w:id="150" w:author="Hualei Wang" w:date="2021-10-26T14:50:00Z">
                    <w:r>
                      <w:rPr>
                        <w:rFonts w:asciiTheme="majorHAnsi" w:hAnsiTheme="majorHAnsi" w:cstheme="majorHAnsi"/>
                        <w:szCs w:val="18"/>
                        <w:lang w:eastAsia="zh-CN"/>
                      </w:rPr>
                      <w:t>No</w:t>
                    </w:r>
                  </w:ins>
                </w:p>
              </w:tc>
              <w:tc>
                <w:tcPr>
                  <w:tcW w:w="213" w:type="pct"/>
                  <w:tcBorders>
                    <w:top w:val="single" w:sz="4" w:space="0" w:color="auto"/>
                    <w:left w:val="single" w:sz="4" w:space="0" w:color="auto"/>
                    <w:bottom w:val="single" w:sz="4" w:space="0" w:color="auto"/>
                    <w:right w:val="single" w:sz="4" w:space="0" w:color="auto"/>
                  </w:tcBorders>
                </w:tcPr>
                <w:p w14:paraId="0D925E4E" w14:textId="77777777" w:rsidR="00440FA3" w:rsidRDefault="00440FA3" w:rsidP="00440FA3">
                  <w:pPr>
                    <w:pStyle w:val="TAL"/>
                    <w:rPr>
                      <w:ins w:id="151" w:author="Hualei Wang" w:date="2021-10-26T14:49:00Z"/>
                      <w:rFonts w:asciiTheme="majorHAnsi" w:hAnsiTheme="majorHAnsi" w:cstheme="majorHAnsi"/>
                      <w:szCs w:val="18"/>
                      <w:lang w:eastAsia="ja-JP"/>
                    </w:rPr>
                  </w:pPr>
                </w:p>
              </w:tc>
              <w:tc>
                <w:tcPr>
                  <w:tcW w:w="460" w:type="pct"/>
                  <w:tcBorders>
                    <w:top w:val="single" w:sz="4" w:space="0" w:color="auto"/>
                    <w:left w:val="single" w:sz="4" w:space="0" w:color="auto"/>
                    <w:bottom w:val="single" w:sz="4" w:space="0" w:color="auto"/>
                    <w:right w:val="single" w:sz="4" w:space="0" w:color="auto"/>
                  </w:tcBorders>
                </w:tcPr>
                <w:p w14:paraId="43388F0F" w14:textId="77777777" w:rsidR="00440FA3" w:rsidRDefault="00440FA3" w:rsidP="00440FA3">
                  <w:pPr>
                    <w:pStyle w:val="TAL"/>
                    <w:rPr>
                      <w:ins w:id="152" w:author="Hualei Wang" w:date="2021-10-26T14:49:00Z"/>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tcPr>
                <w:p w14:paraId="6BD4F92E" w14:textId="77777777" w:rsidR="00440FA3" w:rsidRDefault="00440FA3" w:rsidP="00440FA3">
                  <w:pPr>
                    <w:pStyle w:val="TAL"/>
                    <w:rPr>
                      <w:ins w:id="153" w:author="Hualei Wang" w:date="2021-10-26T14:49:00Z"/>
                      <w:rFonts w:cs="Arial"/>
                      <w:szCs w:val="18"/>
                    </w:rPr>
                  </w:pPr>
                  <w:ins w:id="154" w:author="Hualei Wang" w:date="2021-10-26T14:50:00Z">
                    <w:r>
                      <w:rPr>
                        <w:rFonts w:cs="Arial"/>
                        <w:szCs w:val="18"/>
                      </w:rPr>
                      <w:t>Optional with capability signalling</w:t>
                    </w:r>
                  </w:ins>
                </w:p>
              </w:tc>
            </w:tr>
            <w:tr w:rsidR="00440FA3" w14:paraId="7DE2B336" w14:textId="77777777" w:rsidTr="00440FA3">
              <w:trPr>
                <w:trHeight w:val="19"/>
              </w:trPr>
              <w:tc>
                <w:tcPr>
                  <w:tcW w:w="323" w:type="pct"/>
                  <w:tcBorders>
                    <w:top w:val="single" w:sz="4" w:space="0" w:color="auto"/>
                    <w:left w:val="single" w:sz="4" w:space="0" w:color="auto"/>
                    <w:bottom w:val="single" w:sz="4" w:space="0" w:color="auto"/>
                    <w:right w:val="single" w:sz="4" w:space="0" w:color="auto"/>
                  </w:tcBorders>
                </w:tcPr>
                <w:p w14:paraId="0F405AEF" w14:textId="77777777" w:rsidR="00440FA3" w:rsidRDefault="00440FA3" w:rsidP="00440FA3">
                  <w:pPr>
                    <w:pStyle w:val="TAL"/>
                    <w:rPr>
                      <w:ins w:id="155" w:author="Hualei Wang" w:date="2021-10-26T14:49:00Z"/>
                      <w:rFonts w:asciiTheme="majorHAnsi" w:hAnsiTheme="majorHAnsi" w:cstheme="majorHAnsi"/>
                      <w:szCs w:val="18"/>
                      <w:lang w:eastAsia="ja-JP"/>
                    </w:rPr>
                  </w:pPr>
                  <w:ins w:id="156" w:author="Hualei Wang" w:date="2021-10-26T14:49:00Z">
                    <w:r>
                      <w:rPr>
                        <w:rFonts w:asciiTheme="majorHAnsi" w:hAnsiTheme="majorHAnsi" w:cstheme="majorHAnsi"/>
                        <w:szCs w:val="18"/>
                        <w:lang w:eastAsia="ja-JP"/>
                      </w:rPr>
                      <w:t xml:space="preserve"> 33. NR_MBS</w:t>
                    </w:r>
                  </w:ins>
                </w:p>
              </w:tc>
              <w:tc>
                <w:tcPr>
                  <w:tcW w:w="159" w:type="pct"/>
                  <w:tcBorders>
                    <w:top w:val="single" w:sz="4" w:space="0" w:color="auto"/>
                    <w:left w:val="single" w:sz="4" w:space="0" w:color="auto"/>
                    <w:bottom w:val="single" w:sz="4" w:space="0" w:color="auto"/>
                    <w:right w:val="single" w:sz="4" w:space="0" w:color="auto"/>
                  </w:tcBorders>
                </w:tcPr>
                <w:p w14:paraId="32ED4536" w14:textId="77777777" w:rsidR="00440FA3" w:rsidRDefault="00440FA3" w:rsidP="00440FA3">
                  <w:pPr>
                    <w:pStyle w:val="TAL"/>
                    <w:rPr>
                      <w:ins w:id="157" w:author="Hualei Wang" w:date="2021-10-26T14:49:00Z"/>
                      <w:rFonts w:asciiTheme="majorHAnsi" w:hAnsiTheme="majorHAnsi" w:cstheme="majorHAnsi"/>
                      <w:szCs w:val="18"/>
                      <w:lang w:eastAsia="zh-CN"/>
                    </w:rPr>
                  </w:pPr>
                  <w:ins w:id="158" w:author="Hualei Wang" w:date="2021-10-26T14:49:00Z">
                    <w:r>
                      <w:rPr>
                        <w:rFonts w:asciiTheme="majorHAnsi" w:hAnsiTheme="majorHAnsi" w:cstheme="majorHAnsi"/>
                        <w:szCs w:val="18"/>
                        <w:lang w:eastAsia="zh-CN"/>
                      </w:rPr>
                      <w:t>33-2</w:t>
                    </w:r>
                  </w:ins>
                  <w:ins w:id="159" w:author="Hualei Wang" w:date="2021-10-26T14:50:00Z">
                    <w:r>
                      <w:rPr>
                        <w:rFonts w:asciiTheme="majorHAnsi" w:hAnsiTheme="majorHAnsi" w:cstheme="majorHAnsi"/>
                        <w:szCs w:val="18"/>
                        <w:lang w:eastAsia="zh-CN"/>
                      </w:rPr>
                      <w:t>-2</w:t>
                    </w:r>
                  </w:ins>
                </w:p>
              </w:tc>
              <w:tc>
                <w:tcPr>
                  <w:tcW w:w="464" w:type="pct"/>
                  <w:tcBorders>
                    <w:top w:val="single" w:sz="4" w:space="0" w:color="auto"/>
                    <w:left w:val="single" w:sz="4" w:space="0" w:color="auto"/>
                    <w:bottom w:val="single" w:sz="4" w:space="0" w:color="auto"/>
                    <w:right w:val="single" w:sz="4" w:space="0" w:color="auto"/>
                  </w:tcBorders>
                </w:tcPr>
                <w:p w14:paraId="5384FFE8" w14:textId="77777777" w:rsidR="00440FA3" w:rsidRDefault="00440FA3" w:rsidP="00440FA3">
                  <w:pPr>
                    <w:pStyle w:val="TAL"/>
                    <w:rPr>
                      <w:ins w:id="160" w:author="Hualei Wang" w:date="2021-10-26T14:49:00Z"/>
                      <w:rFonts w:asciiTheme="majorHAnsi" w:eastAsia="SimSun" w:hAnsiTheme="majorHAnsi" w:cstheme="majorHAnsi"/>
                      <w:szCs w:val="18"/>
                      <w:lang w:eastAsia="zh-CN"/>
                    </w:rPr>
                  </w:pPr>
                  <w:ins w:id="161" w:author="Hualei Wang" w:date="2021-10-26T14:55:00Z">
                    <w:r w:rsidRPr="00BE2571">
                      <w:rPr>
                        <w:rFonts w:asciiTheme="majorHAnsi" w:hAnsiTheme="majorHAnsi" w:cstheme="majorHAnsi"/>
                        <w:szCs w:val="18"/>
                      </w:rPr>
                      <w:t>PTM retransmission for multicast</w:t>
                    </w:r>
                  </w:ins>
                </w:p>
              </w:tc>
              <w:tc>
                <w:tcPr>
                  <w:tcW w:w="1294" w:type="pct"/>
                  <w:tcBorders>
                    <w:top w:val="single" w:sz="4" w:space="0" w:color="auto"/>
                    <w:left w:val="single" w:sz="4" w:space="0" w:color="auto"/>
                    <w:bottom w:val="single" w:sz="4" w:space="0" w:color="auto"/>
                    <w:right w:val="single" w:sz="4" w:space="0" w:color="auto"/>
                  </w:tcBorders>
                  <w:shd w:val="clear" w:color="auto" w:fill="FFFF00"/>
                </w:tcPr>
                <w:p w14:paraId="305A5893" w14:textId="77777777" w:rsidR="00440FA3" w:rsidRPr="00BE2571" w:rsidRDefault="00440FA3" w:rsidP="00225FAA">
                  <w:pPr>
                    <w:pStyle w:val="aff0"/>
                    <w:numPr>
                      <w:ilvl w:val="0"/>
                      <w:numId w:val="64"/>
                    </w:numPr>
                    <w:overflowPunct w:val="0"/>
                    <w:autoSpaceDE w:val="0"/>
                    <w:autoSpaceDN w:val="0"/>
                    <w:adjustRightInd w:val="0"/>
                    <w:ind w:leftChars="0"/>
                    <w:contextualSpacing/>
                    <w:textAlignment w:val="baseline"/>
                    <w:rPr>
                      <w:ins w:id="162" w:author="Hualei Wang" w:date="2021-10-26T14:49:00Z"/>
                      <w:rFonts w:asciiTheme="majorHAnsi" w:hAnsiTheme="majorHAnsi" w:cstheme="majorHAnsi"/>
                      <w:sz w:val="18"/>
                      <w:szCs w:val="18"/>
                    </w:rPr>
                  </w:pPr>
                  <w:ins w:id="163" w:author="Hualei Wang" w:date="2021-10-26T14:50:00Z">
                    <w:r w:rsidRPr="00BE2571">
                      <w:rPr>
                        <w:rFonts w:asciiTheme="majorHAnsi" w:hAnsiTheme="majorHAnsi" w:cstheme="majorHAnsi"/>
                        <w:sz w:val="18"/>
                        <w:szCs w:val="18"/>
                      </w:rPr>
                      <w:t>Support PTM retransmission for multicast.</w:t>
                    </w:r>
                  </w:ins>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1504CB75" w14:textId="77777777" w:rsidR="00440FA3" w:rsidRPr="00BE2571" w:rsidRDefault="00440FA3" w:rsidP="00440FA3">
                  <w:pPr>
                    <w:pStyle w:val="TAL"/>
                    <w:rPr>
                      <w:ins w:id="164" w:author="Hualei Wang" w:date="2021-10-26T14:49:00Z"/>
                      <w:rFonts w:asciiTheme="majorHAnsi" w:hAnsiTheme="majorHAnsi" w:cstheme="majorHAnsi"/>
                      <w:szCs w:val="18"/>
                      <w:lang w:eastAsia="zh-CN"/>
                    </w:rPr>
                  </w:pPr>
                  <w:ins w:id="165" w:author="Hualei Wang" w:date="2021-10-26T14:52: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p>
              </w:tc>
              <w:tc>
                <w:tcPr>
                  <w:tcW w:w="191" w:type="pct"/>
                  <w:tcBorders>
                    <w:top w:val="single" w:sz="4" w:space="0" w:color="auto"/>
                    <w:left w:val="single" w:sz="4" w:space="0" w:color="auto"/>
                    <w:bottom w:val="single" w:sz="4" w:space="0" w:color="auto"/>
                    <w:right w:val="single" w:sz="4" w:space="0" w:color="auto"/>
                  </w:tcBorders>
                </w:tcPr>
                <w:p w14:paraId="73FE08FD" w14:textId="77777777" w:rsidR="00440FA3" w:rsidRDefault="00440FA3" w:rsidP="00440FA3">
                  <w:pPr>
                    <w:pStyle w:val="TAL"/>
                    <w:rPr>
                      <w:ins w:id="166" w:author="Hualei Wang" w:date="2021-10-26T14:49:00Z"/>
                      <w:rFonts w:asciiTheme="majorHAnsi" w:hAnsiTheme="majorHAnsi" w:cstheme="majorHAnsi"/>
                      <w:szCs w:val="18"/>
                      <w:lang w:eastAsia="zh-CN"/>
                    </w:rPr>
                  </w:pPr>
                  <w:ins w:id="167" w:author="Hualei Wang" w:date="2021-10-26T14:50:00Z">
                    <w:r>
                      <w:rPr>
                        <w:rFonts w:asciiTheme="majorHAnsi" w:hAnsiTheme="majorHAnsi" w:cstheme="majorHAnsi"/>
                        <w:szCs w:val="18"/>
                        <w:lang w:eastAsia="zh-CN"/>
                      </w:rPr>
                      <w:t>Yes</w:t>
                    </w:r>
                  </w:ins>
                </w:p>
              </w:tc>
              <w:tc>
                <w:tcPr>
                  <w:tcW w:w="184" w:type="pct"/>
                  <w:tcBorders>
                    <w:top w:val="single" w:sz="4" w:space="0" w:color="auto"/>
                    <w:left w:val="single" w:sz="4" w:space="0" w:color="auto"/>
                    <w:bottom w:val="single" w:sz="4" w:space="0" w:color="auto"/>
                    <w:right w:val="single" w:sz="4" w:space="0" w:color="auto"/>
                  </w:tcBorders>
                </w:tcPr>
                <w:p w14:paraId="73ABC8AB" w14:textId="77777777" w:rsidR="00440FA3" w:rsidRDefault="00440FA3" w:rsidP="00440FA3">
                  <w:pPr>
                    <w:pStyle w:val="TAL"/>
                    <w:rPr>
                      <w:ins w:id="168" w:author="Hualei Wang" w:date="2021-10-26T14:49:00Z"/>
                      <w:rFonts w:asciiTheme="majorHAnsi" w:hAnsiTheme="majorHAnsi" w:cstheme="majorHAnsi"/>
                      <w:szCs w:val="18"/>
                      <w:lang w:eastAsia="zh-CN"/>
                    </w:rPr>
                  </w:pPr>
                </w:p>
              </w:tc>
              <w:tc>
                <w:tcPr>
                  <w:tcW w:w="303" w:type="pct"/>
                  <w:tcBorders>
                    <w:top w:val="single" w:sz="4" w:space="0" w:color="auto"/>
                    <w:left w:val="single" w:sz="4" w:space="0" w:color="auto"/>
                    <w:bottom w:val="single" w:sz="4" w:space="0" w:color="auto"/>
                    <w:right w:val="single" w:sz="4" w:space="0" w:color="auto"/>
                  </w:tcBorders>
                </w:tcPr>
                <w:p w14:paraId="203E4494" w14:textId="77777777" w:rsidR="00440FA3" w:rsidRDefault="00440FA3" w:rsidP="00440FA3">
                  <w:pPr>
                    <w:pStyle w:val="TAL"/>
                    <w:rPr>
                      <w:ins w:id="169" w:author="Hualei Wang" w:date="2021-10-26T14:49:00Z"/>
                      <w:rFonts w:asciiTheme="majorHAnsi" w:eastAsia="SimSun" w:hAnsiTheme="majorHAnsi" w:cstheme="majorHAnsi"/>
                      <w:szCs w:val="18"/>
                      <w:lang w:val="en-US"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0FD9B05E" w14:textId="77777777" w:rsidR="00440FA3" w:rsidRDefault="00440FA3" w:rsidP="00440FA3">
                  <w:pPr>
                    <w:pStyle w:val="TAL"/>
                    <w:rPr>
                      <w:ins w:id="170" w:author="Hualei Wang" w:date="2021-10-26T14:49:00Z"/>
                      <w:rFonts w:asciiTheme="majorHAnsi" w:eastAsia="SimSun" w:hAnsiTheme="majorHAnsi" w:cstheme="majorHAnsi"/>
                      <w:szCs w:val="18"/>
                      <w:lang w:eastAsia="zh-CN"/>
                    </w:rPr>
                  </w:pPr>
                  <w:ins w:id="171" w:author="Hualei Wang" w:date="2021-10-26T14:50:00Z">
                    <w:r>
                      <w:rPr>
                        <w:rFonts w:asciiTheme="majorHAnsi" w:eastAsia="SimSun" w:hAnsiTheme="majorHAnsi" w:cstheme="majorHAnsi"/>
                        <w:szCs w:val="18"/>
                        <w:lang w:eastAsia="zh-CN"/>
                      </w:rPr>
                      <w:t>Per UE</w:t>
                    </w:r>
                  </w:ins>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D4FCE61" w14:textId="77777777" w:rsidR="00440FA3" w:rsidRDefault="00440FA3" w:rsidP="00440FA3">
                  <w:pPr>
                    <w:pStyle w:val="TAL"/>
                    <w:rPr>
                      <w:ins w:id="172" w:author="Hualei Wang" w:date="2021-10-26T14:49:00Z"/>
                      <w:rFonts w:asciiTheme="majorHAnsi" w:hAnsiTheme="majorHAnsi" w:cstheme="majorHAnsi"/>
                      <w:szCs w:val="18"/>
                      <w:lang w:eastAsia="zh-CN"/>
                    </w:rPr>
                  </w:pPr>
                  <w:ins w:id="173" w:author="Hualei Wang" w:date="2021-10-26T14:50:00Z">
                    <w:r>
                      <w:rPr>
                        <w:rFonts w:asciiTheme="majorHAnsi" w:hAnsiTheme="majorHAnsi" w:cstheme="majorHAnsi"/>
                        <w:szCs w:val="18"/>
                        <w:lang w:eastAsia="zh-CN"/>
                      </w:rPr>
                      <w:t>No</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9AD3CF9" w14:textId="77777777" w:rsidR="00440FA3" w:rsidRDefault="00440FA3" w:rsidP="00440FA3">
                  <w:pPr>
                    <w:pStyle w:val="TAL"/>
                    <w:rPr>
                      <w:ins w:id="174" w:author="Hualei Wang" w:date="2021-10-26T14:49:00Z"/>
                      <w:rFonts w:asciiTheme="majorHAnsi" w:hAnsiTheme="majorHAnsi" w:cstheme="majorHAnsi"/>
                      <w:szCs w:val="18"/>
                      <w:lang w:eastAsia="zh-CN"/>
                    </w:rPr>
                  </w:pPr>
                  <w:ins w:id="175" w:author="Hualei Wang" w:date="2021-10-26T14:50:00Z">
                    <w:r>
                      <w:rPr>
                        <w:rFonts w:asciiTheme="majorHAnsi" w:hAnsiTheme="majorHAnsi" w:cstheme="majorHAnsi"/>
                        <w:szCs w:val="18"/>
                        <w:lang w:eastAsia="zh-CN"/>
                      </w:rPr>
                      <w:t>No</w:t>
                    </w:r>
                  </w:ins>
                </w:p>
              </w:tc>
              <w:tc>
                <w:tcPr>
                  <w:tcW w:w="213" w:type="pct"/>
                  <w:tcBorders>
                    <w:top w:val="single" w:sz="4" w:space="0" w:color="auto"/>
                    <w:left w:val="single" w:sz="4" w:space="0" w:color="auto"/>
                    <w:bottom w:val="single" w:sz="4" w:space="0" w:color="auto"/>
                    <w:right w:val="single" w:sz="4" w:space="0" w:color="auto"/>
                  </w:tcBorders>
                </w:tcPr>
                <w:p w14:paraId="3608FF37" w14:textId="77777777" w:rsidR="00440FA3" w:rsidRDefault="00440FA3" w:rsidP="00440FA3">
                  <w:pPr>
                    <w:pStyle w:val="TAL"/>
                    <w:rPr>
                      <w:ins w:id="176" w:author="Hualei Wang" w:date="2021-10-26T14:49:00Z"/>
                      <w:rFonts w:asciiTheme="majorHAnsi" w:hAnsiTheme="majorHAnsi" w:cstheme="majorHAnsi"/>
                      <w:szCs w:val="18"/>
                      <w:lang w:eastAsia="ja-JP"/>
                    </w:rPr>
                  </w:pPr>
                </w:p>
              </w:tc>
              <w:tc>
                <w:tcPr>
                  <w:tcW w:w="460" w:type="pct"/>
                  <w:tcBorders>
                    <w:top w:val="single" w:sz="4" w:space="0" w:color="auto"/>
                    <w:left w:val="single" w:sz="4" w:space="0" w:color="auto"/>
                    <w:bottom w:val="single" w:sz="4" w:space="0" w:color="auto"/>
                    <w:right w:val="single" w:sz="4" w:space="0" w:color="auto"/>
                  </w:tcBorders>
                </w:tcPr>
                <w:p w14:paraId="1233A3E5" w14:textId="77777777" w:rsidR="00440FA3" w:rsidRDefault="00440FA3" w:rsidP="00440FA3">
                  <w:pPr>
                    <w:pStyle w:val="TAL"/>
                    <w:rPr>
                      <w:ins w:id="177" w:author="Hualei Wang" w:date="2021-10-26T14:49:00Z"/>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tcPr>
                <w:p w14:paraId="62234388" w14:textId="77777777" w:rsidR="00440FA3" w:rsidRDefault="00440FA3" w:rsidP="00440FA3">
                  <w:pPr>
                    <w:pStyle w:val="TAL"/>
                    <w:rPr>
                      <w:ins w:id="178" w:author="Hualei Wang" w:date="2021-10-26T14:49:00Z"/>
                      <w:rFonts w:cs="Arial"/>
                      <w:szCs w:val="18"/>
                    </w:rPr>
                  </w:pPr>
                  <w:ins w:id="179" w:author="Hualei Wang" w:date="2021-10-26T14:50:00Z">
                    <w:r>
                      <w:rPr>
                        <w:rFonts w:cs="Arial"/>
                        <w:szCs w:val="18"/>
                      </w:rPr>
                      <w:t>Optional with capability signalling</w:t>
                    </w:r>
                  </w:ins>
                </w:p>
              </w:tc>
            </w:tr>
            <w:tr w:rsidR="00440FA3" w14:paraId="7B2724AC" w14:textId="77777777" w:rsidTr="00440FA3">
              <w:trPr>
                <w:trHeight w:val="19"/>
              </w:trPr>
              <w:tc>
                <w:tcPr>
                  <w:tcW w:w="323" w:type="pct"/>
                  <w:tcBorders>
                    <w:top w:val="single" w:sz="4" w:space="0" w:color="auto"/>
                    <w:left w:val="single" w:sz="4" w:space="0" w:color="auto"/>
                    <w:bottom w:val="single" w:sz="4" w:space="0" w:color="auto"/>
                    <w:right w:val="single" w:sz="4" w:space="0" w:color="auto"/>
                  </w:tcBorders>
                </w:tcPr>
                <w:p w14:paraId="7D0213A7" w14:textId="77777777" w:rsidR="00440FA3" w:rsidRDefault="00440FA3" w:rsidP="00440FA3">
                  <w:pPr>
                    <w:pStyle w:val="TAL"/>
                    <w:rPr>
                      <w:ins w:id="180" w:author="Hualei Wang" w:date="2021-10-26T14:49:00Z"/>
                      <w:rFonts w:asciiTheme="majorHAnsi" w:hAnsiTheme="majorHAnsi" w:cstheme="majorHAnsi"/>
                      <w:szCs w:val="18"/>
                      <w:lang w:eastAsia="ja-JP"/>
                    </w:rPr>
                  </w:pPr>
                  <w:ins w:id="181" w:author="Hualei Wang" w:date="2021-10-26T14:50:00Z">
                    <w:r>
                      <w:rPr>
                        <w:rFonts w:asciiTheme="majorHAnsi" w:hAnsiTheme="majorHAnsi" w:cstheme="majorHAnsi"/>
                        <w:szCs w:val="18"/>
                        <w:lang w:eastAsia="ja-JP"/>
                      </w:rPr>
                      <w:t xml:space="preserve"> 33. NR_MBS</w:t>
                    </w:r>
                  </w:ins>
                </w:p>
              </w:tc>
              <w:tc>
                <w:tcPr>
                  <w:tcW w:w="159" w:type="pct"/>
                  <w:tcBorders>
                    <w:top w:val="single" w:sz="4" w:space="0" w:color="auto"/>
                    <w:left w:val="single" w:sz="4" w:space="0" w:color="auto"/>
                    <w:bottom w:val="single" w:sz="4" w:space="0" w:color="auto"/>
                    <w:right w:val="single" w:sz="4" w:space="0" w:color="auto"/>
                  </w:tcBorders>
                </w:tcPr>
                <w:p w14:paraId="53B8E361" w14:textId="77777777" w:rsidR="00440FA3" w:rsidRDefault="00440FA3" w:rsidP="00440FA3">
                  <w:pPr>
                    <w:pStyle w:val="TAL"/>
                    <w:rPr>
                      <w:ins w:id="182" w:author="Hualei Wang" w:date="2021-10-26T14:49:00Z"/>
                      <w:rFonts w:asciiTheme="majorHAnsi" w:hAnsiTheme="majorHAnsi" w:cstheme="majorHAnsi"/>
                      <w:szCs w:val="18"/>
                      <w:lang w:eastAsia="zh-CN"/>
                    </w:rPr>
                  </w:pPr>
                  <w:ins w:id="183" w:author="Hualei Wang" w:date="2021-10-26T14:50:00Z">
                    <w:r>
                      <w:rPr>
                        <w:rFonts w:asciiTheme="majorHAnsi" w:hAnsiTheme="majorHAnsi" w:cstheme="majorHAnsi"/>
                        <w:szCs w:val="18"/>
                        <w:lang w:eastAsia="zh-CN"/>
                      </w:rPr>
                      <w:t>33-2-3</w:t>
                    </w:r>
                  </w:ins>
                </w:p>
              </w:tc>
              <w:tc>
                <w:tcPr>
                  <w:tcW w:w="464" w:type="pct"/>
                  <w:tcBorders>
                    <w:top w:val="single" w:sz="4" w:space="0" w:color="auto"/>
                    <w:left w:val="single" w:sz="4" w:space="0" w:color="auto"/>
                    <w:bottom w:val="single" w:sz="4" w:space="0" w:color="auto"/>
                    <w:right w:val="single" w:sz="4" w:space="0" w:color="auto"/>
                  </w:tcBorders>
                </w:tcPr>
                <w:p w14:paraId="76F7E7DC" w14:textId="77777777" w:rsidR="00440FA3" w:rsidRDefault="00440FA3" w:rsidP="00440FA3">
                  <w:pPr>
                    <w:pStyle w:val="TAL"/>
                    <w:rPr>
                      <w:ins w:id="184" w:author="Hualei Wang" w:date="2021-10-26T14:49:00Z"/>
                      <w:rFonts w:asciiTheme="majorHAnsi" w:eastAsia="SimSun" w:hAnsiTheme="majorHAnsi" w:cstheme="majorHAnsi"/>
                      <w:szCs w:val="18"/>
                      <w:lang w:eastAsia="zh-CN"/>
                    </w:rPr>
                  </w:pPr>
                  <w:ins w:id="185" w:author="Hualei Wang" w:date="2021-10-26T14:55:00Z">
                    <w:r w:rsidRPr="00BE2571">
                      <w:rPr>
                        <w:rFonts w:asciiTheme="majorHAnsi" w:hAnsiTheme="majorHAnsi" w:cstheme="majorHAnsi"/>
                        <w:szCs w:val="18"/>
                      </w:rPr>
                      <w:t>PTP retransmission for multicast</w:t>
                    </w:r>
                  </w:ins>
                </w:p>
              </w:tc>
              <w:tc>
                <w:tcPr>
                  <w:tcW w:w="1294" w:type="pct"/>
                  <w:tcBorders>
                    <w:top w:val="single" w:sz="4" w:space="0" w:color="auto"/>
                    <w:left w:val="single" w:sz="4" w:space="0" w:color="auto"/>
                    <w:bottom w:val="single" w:sz="4" w:space="0" w:color="auto"/>
                    <w:right w:val="single" w:sz="4" w:space="0" w:color="auto"/>
                  </w:tcBorders>
                  <w:shd w:val="clear" w:color="auto" w:fill="FFFF00"/>
                </w:tcPr>
                <w:p w14:paraId="1F86EB25" w14:textId="77777777" w:rsidR="00440FA3" w:rsidRPr="00BE2571" w:rsidRDefault="00440FA3" w:rsidP="00225FAA">
                  <w:pPr>
                    <w:pStyle w:val="aff0"/>
                    <w:numPr>
                      <w:ilvl w:val="0"/>
                      <w:numId w:val="65"/>
                    </w:numPr>
                    <w:overflowPunct w:val="0"/>
                    <w:autoSpaceDE w:val="0"/>
                    <w:autoSpaceDN w:val="0"/>
                    <w:adjustRightInd w:val="0"/>
                    <w:spacing w:afterLines="50" w:after="120"/>
                    <w:ind w:leftChars="0"/>
                    <w:contextualSpacing/>
                    <w:textAlignment w:val="baseline"/>
                    <w:rPr>
                      <w:ins w:id="186" w:author="Hualei Wang" w:date="2021-10-26T14:49:00Z"/>
                      <w:rFonts w:asciiTheme="majorHAnsi" w:hAnsiTheme="majorHAnsi" w:cstheme="majorHAnsi"/>
                      <w:sz w:val="18"/>
                      <w:szCs w:val="18"/>
                    </w:rPr>
                  </w:pPr>
                  <w:ins w:id="187" w:author="Hualei Wang" w:date="2021-10-26T14:50:00Z">
                    <w:r w:rsidRPr="00BE2571">
                      <w:rPr>
                        <w:rFonts w:asciiTheme="majorHAnsi" w:hAnsiTheme="majorHAnsi" w:cstheme="majorHAnsi"/>
                        <w:sz w:val="18"/>
                        <w:szCs w:val="18"/>
                      </w:rPr>
                      <w:t>Support PTP retransmission for multicast</w:t>
                    </w:r>
                  </w:ins>
                </w:p>
              </w:tc>
              <w:tc>
                <w:tcPr>
                  <w:tcW w:w="278" w:type="pct"/>
                  <w:tcBorders>
                    <w:top w:val="single" w:sz="4" w:space="0" w:color="auto"/>
                    <w:left w:val="single" w:sz="4" w:space="0" w:color="auto"/>
                    <w:bottom w:val="single" w:sz="4" w:space="0" w:color="auto"/>
                    <w:right w:val="single" w:sz="4" w:space="0" w:color="auto"/>
                  </w:tcBorders>
                  <w:shd w:val="clear" w:color="auto" w:fill="FFFF00"/>
                </w:tcPr>
                <w:p w14:paraId="15F7A69D" w14:textId="77777777" w:rsidR="00440FA3" w:rsidRPr="00BE2571" w:rsidRDefault="00440FA3" w:rsidP="00440FA3">
                  <w:pPr>
                    <w:pStyle w:val="TAL"/>
                    <w:rPr>
                      <w:ins w:id="188" w:author="Hualei Wang" w:date="2021-10-26T14:49:00Z"/>
                      <w:rFonts w:asciiTheme="majorHAnsi" w:hAnsiTheme="majorHAnsi" w:cstheme="majorHAnsi"/>
                      <w:szCs w:val="18"/>
                      <w:lang w:eastAsia="zh-CN"/>
                    </w:rPr>
                  </w:pPr>
                  <w:ins w:id="189" w:author="Hualei Wang" w:date="2021-10-26T14:51:00Z">
                    <w:r w:rsidRPr="00BE2571">
                      <w:rPr>
                        <w:rFonts w:asciiTheme="majorHAnsi" w:hAnsiTheme="majorHAnsi" w:cstheme="majorHAnsi" w:hint="eastAsia"/>
                        <w:szCs w:val="18"/>
                        <w:lang w:eastAsia="zh-CN"/>
                      </w:rPr>
                      <w:t>3</w:t>
                    </w:r>
                    <w:r w:rsidRPr="00BE2571">
                      <w:rPr>
                        <w:rFonts w:asciiTheme="majorHAnsi" w:hAnsiTheme="majorHAnsi" w:cstheme="majorHAnsi"/>
                        <w:szCs w:val="18"/>
                        <w:lang w:eastAsia="zh-CN"/>
                      </w:rPr>
                      <w:t>3-2-1</w:t>
                    </w:r>
                  </w:ins>
                </w:p>
              </w:tc>
              <w:tc>
                <w:tcPr>
                  <w:tcW w:w="191" w:type="pct"/>
                  <w:tcBorders>
                    <w:top w:val="single" w:sz="4" w:space="0" w:color="auto"/>
                    <w:left w:val="single" w:sz="4" w:space="0" w:color="auto"/>
                    <w:bottom w:val="single" w:sz="4" w:space="0" w:color="auto"/>
                    <w:right w:val="single" w:sz="4" w:space="0" w:color="auto"/>
                  </w:tcBorders>
                </w:tcPr>
                <w:p w14:paraId="58BF830A" w14:textId="77777777" w:rsidR="00440FA3" w:rsidRDefault="00440FA3" w:rsidP="00440FA3">
                  <w:pPr>
                    <w:pStyle w:val="TAL"/>
                    <w:rPr>
                      <w:ins w:id="190" w:author="Hualei Wang" w:date="2021-10-26T14:49:00Z"/>
                      <w:rFonts w:asciiTheme="majorHAnsi" w:hAnsiTheme="majorHAnsi" w:cstheme="majorHAnsi"/>
                      <w:szCs w:val="18"/>
                      <w:lang w:eastAsia="zh-CN"/>
                    </w:rPr>
                  </w:pPr>
                  <w:ins w:id="191" w:author="Hualei Wang" w:date="2021-10-26T14:50:00Z">
                    <w:r>
                      <w:rPr>
                        <w:rFonts w:asciiTheme="majorHAnsi" w:hAnsiTheme="majorHAnsi" w:cstheme="majorHAnsi"/>
                        <w:szCs w:val="18"/>
                        <w:lang w:eastAsia="zh-CN"/>
                      </w:rPr>
                      <w:t>Yes</w:t>
                    </w:r>
                  </w:ins>
                </w:p>
              </w:tc>
              <w:tc>
                <w:tcPr>
                  <w:tcW w:w="184" w:type="pct"/>
                  <w:tcBorders>
                    <w:top w:val="single" w:sz="4" w:space="0" w:color="auto"/>
                    <w:left w:val="single" w:sz="4" w:space="0" w:color="auto"/>
                    <w:bottom w:val="single" w:sz="4" w:space="0" w:color="auto"/>
                    <w:right w:val="single" w:sz="4" w:space="0" w:color="auto"/>
                  </w:tcBorders>
                </w:tcPr>
                <w:p w14:paraId="461304B4" w14:textId="77777777" w:rsidR="00440FA3" w:rsidRDefault="00440FA3" w:rsidP="00440FA3">
                  <w:pPr>
                    <w:pStyle w:val="TAL"/>
                    <w:rPr>
                      <w:ins w:id="192" w:author="Hualei Wang" w:date="2021-10-26T14:49:00Z"/>
                      <w:rFonts w:asciiTheme="majorHAnsi" w:hAnsiTheme="majorHAnsi" w:cstheme="majorHAnsi"/>
                      <w:szCs w:val="18"/>
                      <w:lang w:eastAsia="zh-CN"/>
                    </w:rPr>
                  </w:pPr>
                </w:p>
              </w:tc>
              <w:tc>
                <w:tcPr>
                  <w:tcW w:w="303" w:type="pct"/>
                  <w:tcBorders>
                    <w:top w:val="single" w:sz="4" w:space="0" w:color="auto"/>
                    <w:left w:val="single" w:sz="4" w:space="0" w:color="auto"/>
                    <w:bottom w:val="single" w:sz="4" w:space="0" w:color="auto"/>
                    <w:right w:val="single" w:sz="4" w:space="0" w:color="auto"/>
                  </w:tcBorders>
                </w:tcPr>
                <w:p w14:paraId="62A840B6" w14:textId="77777777" w:rsidR="00440FA3" w:rsidRDefault="00440FA3" w:rsidP="00440FA3">
                  <w:pPr>
                    <w:pStyle w:val="TAL"/>
                    <w:rPr>
                      <w:ins w:id="193" w:author="Hualei Wang" w:date="2021-10-26T14:49:00Z"/>
                      <w:rFonts w:asciiTheme="majorHAnsi" w:eastAsia="SimSun" w:hAnsiTheme="majorHAnsi" w:cstheme="majorHAnsi"/>
                      <w:szCs w:val="18"/>
                      <w:lang w:val="en-US"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6BC75F5B" w14:textId="77777777" w:rsidR="00440FA3" w:rsidRDefault="00440FA3" w:rsidP="00440FA3">
                  <w:pPr>
                    <w:pStyle w:val="TAL"/>
                    <w:rPr>
                      <w:ins w:id="194" w:author="Hualei Wang" w:date="2021-10-26T14:49:00Z"/>
                      <w:rFonts w:asciiTheme="majorHAnsi" w:eastAsia="SimSun" w:hAnsiTheme="majorHAnsi" w:cstheme="majorHAnsi"/>
                      <w:szCs w:val="18"/>
                      <w:lang w:eastAsia="zh-CN"/>
                    </w:rPr>
                  </w:pPr>
                  <w:ins w:id="195" w:author="Hualei Wang" w:date="2021-10-26T14:50:00Z">
                    <w:r>
                      <w:rPr>
                        <w:rFonts w:asciiTheme="majorHAnsi" w:eastAsia="SimSun" w:hAnsiTheme="majorHAnsi" w:cstheme="majorHAnsi"/>
                        <w:szCs w:val="18"/>
                        <w:lang w:eastAsia="zh-CN"/>
                      </w:rPr>
                      <w:t>Per UE</w:t>
                    </w:r>
                  </w:ins>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AA20CB6" w14:textId="77777777" w:rsidR="00440FA3" w:rsidRDefault="00440FA3" w:rsidP="00440FA3">
                  <w:pPr>
                    <w:pStyle w:val="TAL"/>
                    <w:rPr>
                      <w:ins w:id="196" w:author="Hualei Wang" w:date="2021-10-26T14:49:00Z"/>
                      <w:rFonts w:asciiTheme="majorHAnsi" w:hAnsiTheme="majorHAnsi" w:cstheme="majorHAnsi"/>
                      <w:szCs w:val="18"/>
                      <w:lang w:eastAsia="zh-CN"/>
                    </w:rPr>
                  </w:pPr>
                  <w:ins w:id="197" w:author="Hualei Wang" w:date="2021-10-26T14:50:00Z">
                    <w:r>
                      <w:rPr>
                        <w:rFonts w:asciiTheme="majorHAnsi" w:hAnsiTheme="majorHAnsi" w:cstheme="majorHAnsi"/>
                        <w:szCs w:val="18"/>
                        <w:lang w:eastAsia="zh-CN"/>
                      </w:rPr>
                      <w:t>No</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5CE7644" w14:textId="77777777" w:rsidR="00440FA3" w:rsidRDefault="00440FA3" w:rsidP="00440FA3">
                  <w:pPr>
                    <w:pStyle w:val="TAL"/>
                    <w:rPr>
                      <w:ins w:id="198" w:author="Hualei Wang" w:date="2021-10-26T14:49:00Z"/>
                      <w:rFonts w:asciiTheme="majorHAnsi" w:hAnsiTheme="majorHAnsi" w:cstheme="majorHAnsi"/>
                      <w:szCs w:val="18"/>
                      <w:lang w:eastAsia="zh-CN"/>
                    </w:rPr>
                  </w:pPr>
                  <w:ins w:id="199" w:author="Hualei Wang" w:date="2021-10-26T14:50:00Z">
                    <w:r>
                      <w:rPr>
                        <w:rFonts w:asciiTheme="majorHAnsi" w:hAnsiTheme="majorHAnsi" w:cstheme="majorHAnsi"/>
                        <w:szCs w:val="18"/>
                        <w:lang w:eastAsia="zh-CN"/>
                      </w:rPr>
                      <w:t>No</w:t>
                    </w:r>
                  </w:ins>
                </w:p>
              </w:tc>
              <w:tc>
                <w:tcPr>
                  <w:tcW w:w="213" w:type="pct"/>
                  <w:tcBorders>
                    <w:top w:val="single" w:sz="4" w:space="0" w:color="auto"/>
                    <w:left w:val="single" w:sz="4" w:space="0" w:color="auto"/>
                    <w:bottom w:val="single" w:sz="4" w:space="0" w:color="auto"/>
                    <w:right w:val="single" w:sz="4" w:space="0" w:color="auto"/>
                  </w:tcBorders>
                </w:tcPr>
                <w:p w14:paraId="2C9BC182" w14:textId="77777777" w:rsidR="00440FA3" w:rsidRDefault="00440FA3" w:rsidP="00440FA3">
                  <w:pPr>
                    <w:pStyle w:val="TAL"/>
                    <w:rPr>
                      <w:ins w:id="200" w:author="Hualei Wang" w:date="2021-10-26T14:49:00Z"/>
                      <w:rFonts w:asciiTheme="majorHAnsi" w:hAnsiTheme="majorHAnsi" w:cstheme="majorHAnsi"/>
                      <w:szCs w:val="18"/>
                      <w:lang w:eastAsia="ja-JP"/>
                    </w:rPr>
                  </w:pPr>
                </w:p>
              </w:tc>
              <w:tc>
                <w:tcPr>
                  <w:tcW w:w="460" w:type="pct"/>
                  <w:tcBorders>
                    <w:top w:val="single" w:sz="4" w:space="0" w:color="auto"/>
                    <w:left w:val="single" w:sz="4" w:space="0" w:color="auto"/>
                    <w:bottom w:val="single" w:sz="4" w:space="0" w:color="auto"/>
                    <w:right w:val="single" w:sz="4" w:space="0" w:color="auto"/>
                  </w:tcBorders>
                </w:tcPr>
                <w:p w14:paraId="6E5B518B" w14:textId="77777777" w:rsidR="00440FA3" w:rsidRDefault="00440FA3" w:rsidP="00440FA3">
                  <w:pPr>
                    <w:pStyle w:val="TAL"/>
                    <w:rPr>
                      <w:ins w:id="201" w:author="Hualei Wang" w:date="2021-10-26T14:49:00Z"/>
                      <w:rFonts w:asciiTheme="majorHAnsi" w:hAnsiTheme="majorHAnsi" w:cstheme="majorHAnsi"/>
                      <w:szCs w:val="18"/>
                    </w:rPr>
                  </w:pPr>
                </w:p>
              </w:tc>
              <w:tc>
                <w:tcPr>
                  <w:tcW w:w="399" w:type="pct"/>
                  <w:tcBorders>
                    <w:top w:val="single" w:sz="4" w:space="0" w:color="auto"/>
                    <w:left w:val="single" w:sz="4" w:space="0" w:color="auto"/>
                    <w:bottom w:val="single" w:sz="4" w:space="0" w:color="auto"/>
                    <w:right w:val="single" w:sz="4" w:space="0" w:color="auto"/>
                  </w:tcBorders>
                </w:tcPr>
                <w:p w14:paraId="40543FFA" w14:textId="77777777" w:rsidR="00440FA3" w:rsidRDefault="00440FA3" w:rsidP="00440FA3">
                  <w:pPr>
                    <w:pStyle w:val="TAL"/>
                    <w:rPr>
                      <w:ins w:id="202" w:author="Hualei Wang" w:date="2021-10-26T14:49:00Z"/>
                      <w:rFonts w:cs="Arial"/>
                      <w:szCs w:val="18"/>
                    </w:rPr>
                  </w:pPr>
                  <w:ins w:id="203" w:author="Hualei Wang" w:date="2021-10-26T14:50:00Z">
                    <w:r>
                      <w:rPr>
                        <w:rFonts w:cs="Arial"/>
                        <w:szCs w:val="18"/>
                      </w:rPr>
                      <w:t>Optional with capability signalling</w:t>
                    </w:r>
                  </w:ins>
                </w:p>
              </w:tc>
            </w:tr>
          </w:tbl>
          <w:p w14:paraId="46752761" w14:textId="77777777" w:rsidR="00440FA3" w:rsidRPr="008B4812" w:rsidRDefault="00440FA3" w:rsidP="00440FA3">
            <w:pPr>
              <w:pStyle w:val="a4"/>
              <w:rPr>
                <w:rFonts w:eastAsia="Times New Roman"/>
              </w:rPr>
            </w:pPr>
          </w:p>
        </w:tc>
      </w:tr>
      <w:tr w:rsidR="00687A20" w:rsidRPr="00965440" w14:paraId="66A4C868" w14:textId="77777777" w:rsidTr="00F87B55">
        <w:tc>
          <w:tcPr>
            <w:tcW w:w="130" w:type="pct"/>
          </w:tcPr>
          <w:p w14:paraId="49245C8D" w14:textId="209FB2EC" w:rsidR="00687A20" w:rsidRDefault="00687A20" w:rsidP="00687A20">
            <w:pPr>
              <w:jc w:val="both"/>
              <w:rPr>
                <w:rFonts w:eastAsia="ＭＳ 明朝"/>
                <w:sz w:val="22"/>
              </w:rPr>
            </w:pPr>
            <w:r>
              <w:rPr>
                <w:rFonts w:eastAsia="ＭＳ 明朝" w:hint="eastAsia"/>
                <w:sz w:val="22"/>
              </w:rPr>
              <w:t>[</w:t>
            </w:r>
            <w:r>
              <w:rPr>
                <w:rFonts w:eastAsia="ＭＳ 明朝"/>
                <w:sz w:val="22"/>
              </w:rPr>
              <w:t>6]</w:t>
            </w:r>
          </w:p>
        </w:tc>
        <w:tc>
          <w:tcPr>
            <w:tcW w:w="384" w:type="pct"/>
          </w:tcPr>
          <w:p w14:paraId="12FF6F4F" w14:textId="299FD237" w:rsidR="00687A20" w:rsidRDefault="00687A20" w:rsidP="00687A20">
            <w:pPr>
              <w:jc w:val="both"/>
              <w:rPr>
                <w:sz w:val="22"/>
                <w:lang w:val="en-US"/>
              </w:rPr>
            </w:pPr>
            <w:r w:rsidRPr="001E62C1">
              <w:rPr>
                <w:sz w:val="22"/>
                <w:lang w:val="en-US"/>
              </w:rPr>
              <w:t>Nokia, Nokia Shanghai Bell</w:t>
            </w:r>
          </w:p>
        </w:tc>
        <w:tc>
          <w:tcPr>
            <w:tcW w:w="4486" w:type="pct"/>
          </w:tcPr>
          <w:p w14:paraId="2A38308C" w14:textId="77777777" w:rsidR="00687A20" w:rsidRPr="00664FBC" w:rsidRDefault="00687A20" w:rsidP="00225FAA">
            <w:pPr>
              <w:pStyle w:val="aff0"/>
              <w:numPr>
                <w:ilvl w:val="0"/>
                <w:numId w:val="39"/>
              </w:numPr>
              <w:ind w:leftChars="0"/>
              <w:contextualSpacing/>
              <w:rPr>
                <w:b/>
                <w:bCs/>
                <w:sz w:val="20"/>
              </w:rPr>
            </w:pPr>
            <w:r w:rsidRPr="00664FBC">
              <w:rPr>
                <w:b/>
                <w:bCs/>
                <w:sz w:val="20"/>
              </w:rPr>
              <w:t>33-2:</w:t>
            </w:r>
          </w:p>
          <w:p w14:paraId="6C5DD442" w14:textId="78283CEE" w:rsidR="00687A20" w:rsidRPr="00687A20" w:rsidRDefault="00687A20" w:rsidP="00225FAA">
            <w:pPr>
              <w:pStyle w:val="aff0"/>
              <w:numPr>
                <w:ilvl w:val="1"/>
                <w:numId w:val="39"/>
              </w:numPr>
              <w:ind w:leftChars="0"/>
              <w:contextualSpacing/>
              <w:rPr>
                <w:sz w:val="20"/>
              </w:rPr>
            </w:pPr>
            <w:r w:rsidRPr="0084368A">
              <w:rPr>
                <w:sz w:val="20"/>
              </w:rPr>
              <w:t>Add 33-1 as pre-requisite</w:t>
            </w:r>
          </w:p>
        </w:tc>
      </w:tr>
      <w:tr w:rsidR="00687A20" w:rsidRPr="00965440" w14:paraId="473BC3F0" w14:textId="77777777" w:rsidTr="00F87B55">
        <w:tc>
          <w:tcPr>
            <w:tcW w:w="130" w:type="pct"/>
          </w:tcPr>
          <w:p w14:paraId="3C07FA00" w14:textId="757656D2" w:rsidR="00687A20" w:rsidRDefault="00D36DFC" w:rsidP="00687A20">
            <w:pPr>
              <w:jc w:val="both"/>
              <w:rPr>
                <w:rFonts w:eastAsia="ＭＳ 明朝"/>
                <w:sz w:val="22"/>
              </w:rPr>
            </w:pPr>
            <w:r>
              <w:rPr>
                <w:rFonts w:eastAsia="ＭＳ 明朝" w:hint="eastAsia"/>
                <w:sz w:val="22"/>
              </w:rPr>
              <w:lastRenderedPageBreak/>
              <w:t>[</w:t>
            </w:r>
            <w:r>
              <w:rPr>
                <w:rFonts w:eastAsia="ＭＳ 明朝"/>
                <w:sz w:val="22"/>
              </w:rPr>
              <w:t>7]</w:t>
            </w:r>
          </w:p>
        </w:tc>
        <w:tc>
          <w:tcPr>
            <w:tcW w:w="384" w:type="pct"/>
          </w:tcPr>
          <w:p w14:paraId="190EB6A2" w14:textId="33A4DF5B" w:rsidR="00687A20" w:rsidRDefault="00D36DFC" w:rsidP="00687A20">
            <w:pPr>
              <w:jc w:val="both"/>
              <w:rPr>
                <w:sz w:val="22"/>
                <w:lang w:val="en-US"/>
              </w:rPr>
            </w:pPr>
            <w:r>
              <w:rPr>
                <w:rFonts w:hint="eastAsia"/>
                <w:sz w:val="22"/>
                <w:lang w:val="en-US"/>
              </w:rPr>
              <w:t>O</w:t>
            </w:r>
            <w:r>
              <w:rPr>
                <w:sz w:val="22"/>
                <w:lang w:val="en-US"/>
              </w:rPr>
              <w:t>PPO</w:t>
            </w:r>
          </w:p>
        </w:tc>
        <w:tc>
          <w:tcPr>
            <w:tcW w:w="4486" w:type="pct"/>
          </w:tcPr>
          <w:p w14:paraId="59290A23" w14:textId="77777777" w:rsidR="000511BF" w:rsidRDefault="000511BF" w:rsidP="00D36DFC">
            <w:pPr>
              <w:spacing w:beforeLines="50" w:before="120" w:after="120"/>
              <w:jc w:val="both"/>
              <w:rPr>
                <w:rFonts w:eastAsiaTheme="minorEastAsia"/>
              </w:rPr>
            </w:pPr>
            <w:r>
              <w:rPr>
                <w:rFonts w:eastAsiaTheme="minorEastAsia"/>
              </w:rPr>
              <w:t>Discussion on FG 33-2</w:t>
            </w:r>
          </w:p>
          <w:p w14:paraId="45FAF53D" w14:textId="505B49BF" w:rsidR="00D36DFC" w:rsidRDefault="00D36DFC" w:rsidP="00D36DFC">
            <w:pPr>
              <w:spacing w:beforeLines="50" w:before="120" w:after="120"/>
              <w:jc w:val="both"/>
              <w:rPr>
                <w:rFonts w:eastAsiaTheme="minorEastAsia"/>
                <w:lang w:eastAsia="zh-CN"/>
              </w:rPr>
            </w:pPr>
            <w:r>
              <w:rPr>
                <w:rFonts w:eastAsiaTheme="minorEastAsia"/>
                <w:lang w:eastAsia="zh-CN"/>
              </w:rPr>
              <w:t>For FG of dynamic scheduling for multicast, at least component 1~5 are considered as basic functions. HARQ-ACK feedback is not always enabled, or it may be disabled by default. “Support ACK/NACK based HARQ-ACK feedback” can be separated from FG 33-2. Besides, NACK-only seems another option of HARQ-ACK feedback, it can also be captured together with this component. “Support enabling/disabling ACK/NACK based HARQ-ACK feedback configured by RRC signaling” is considered as basic, since this enabling/disabling function should be supported by UEs. For components 7 and 8, both are related to HARQ-ACK feedback. If HARQ-ACK feedback is separated, at least PTP retransmission for multicast can also be separated together with it.</w:t>
            </w:r>
          </w:p>
          <w:p w14:paraId="479EF8B4" w14:textId="77777777" w:rsidR="00D36DFC" w:rsidRPr="00980BD6" w:rsidRDefault="00D36DFC" w:rsidP="00225FAA">
            <w:pPr>
              <w:pStyle w:val="a4"/>
              <w:numPr>
                <w:ilvl w:val="0"/>
                <w:numId w:val="77"/>
              </w:numPr>
              <w:spacing w:beforeLines="50" w:before="120" w:afterLines="50"/>
              <w:jc w:val="both"/>
              <w:rPr>
                <w:rFonts w:eastAsiaTheme="minorEastAsia"/>
                <w:b/>
                <w:i/>
                <w:lang w:eastAsia="zh-CN"/>
              </w:rPr>
            </w:pPr>
            <w:r w:rsidRPr="001F2B08">
              <w:rPr>
                <w:rFonts w:eastAsiaTheme="minorEastAsia"/>
                <w:b/>
                <w:i/>
                <w:lang w:eastAsia="zh-CN"/>
              </w:rPr>
              <w:t>“Support ACK/NACK based HARQ-ACK feedback” can be separated from FG 33-2.</w:t>
            </w:r>
          </w:p>
          <w:p w14:paraId="38B7FF89" w14:textId="77777777" w:rsidR="00D36DFC" w:rsidRPr="003F3F00" w:rsidRDefault="00D36DFC" w:rsidP="00225FAA">
            <w:pPr>
              <w:pStyle w:val="a4"/>
              <w:numPr>
                <w:ilvl w:val="0"/>
                <w:numId w:val="77"/>
              </w:numPr>
              <w:spacing w:beforeLines="50" w:before="120" w:afterLines="50"/>
              <w:jc w:val="both"/>
              <w:rPr>
                <w:rFonts w:eastAsiaTheme="minorEastAsia"/>
                <w:b/>
                <w:i/>
                <w:lang w:eastAsia="zh-CN"/>
              </w:rPr>
            </w:pPr>
            <w:r w:rsidRPr="00031DBC">
              <w:rPr>
                <w:rFonts w:eastAsiaTheme="minorEastAsia"/>
                <w:b/>
                <w:i/>
                <w:lang w:eastAsia="zh-CN"/>
              </w:rPr>
              <w:t>“Support enabling/disabling ACK/NACK based HARQ-ACK feedback configured by RRC signaling” is not separated from FG 33-2.</w:t>
            </w:r>
          </w:p>
          <w:p w14:paraId="05D30510" w14:textId="77777777" w:rsidR="00D36DFC" w:rsidRPr="00031DBC" w:rsidRDefault="00D36DFC" w:rsidP="00225FAA">
            <w:pPr>
              <w:pStyle w:val="a4"/>
              <w:numPr>
                <w:ilvl w:val="0"/>
                <w:numId w:val="77"/>
              </w:numPr>
              <w:spacing w:beforeLines="50" w:before="120" w:afterLines="50"/>
              <w:jc w:val="both"/>
              <w:rPr>
                <w:rFonts w:eastAsiaTheme="minorEastAsia"/>
                <w:b/>
                <w:i/>
                <w:lang w:eastAsia="zh-CN"/>
              </w:rPr>
            </w:pPr>
            <w:r>
              <w:rPr>
                <w:rFonts w:eastAsiaTheme="minorEastAsia"/>
                <w:b/>
                <w:i/>
                <w:lang w:eastAsia="zh-CN"/>
              </w:rPr>
              <w:t>“Support PTP retransmission for multicast” can be separated from FG 33-2, and can be merged together with “Support ACK/NACK based HARQ-ACK feedback”.</w:t>
            </w:r>
          </w:p>
          <w:p w14:paraId="64811627" w14:textId="77777777" w:rsidR="00687A20" w:rsidRPr="00D36DFC" w:rsidRDefault="00687A20" w:rsidP="00687A20">
            <w:pPr>
              <w:pStyle w:val="a4"/>
              <w:rPr>
                <w:rFonts w:eastAsia="Times New Roman"/>
              </w:rPr>
            </w:pPr>
          </w:p>
        </w:tc>
      </w:tr>
      <w:tr w:rsidR="00E21955" w:rsidRPr="00965440" w14:paraId="20803926" w14:textId="77777777" w:rsidTr="00F87B55">
        <w:tc>
          <w:tcPr>
            <w:tcW w:w="130" w:type="pct"/>
          </w:tcPr>
          <w:p w14:paraId="3411F724" w14:textId="3A514652" w:rsidR="00E21955" w:rsidRDefault="00E21955" w:rsidP="00E21955">
            <w:pPr>
              <w:jc w:val="both"/>
              <w:rPr>
                <w:rFonts w:eastAsia="ＭＳ 明朝"/>
                <w:sz w:val="22"/>
              </w:rPr>
            </w:pPr>
            <w:r>
              <w:rPr>
                <w:rFonts w:eastAsia="ＭＳ 明朝" w:hint="eastAsia"/>
                <w:sz w:val="22"/>
              </w:rPr>
              <w:t>[</w:t>
            </w:r>
            <w:r>
              <w:rPr>
                <w:rFonts w:eastAsia="ＭＳ 明朝"/>
                <w:sz w:val="22"/>
              </w:rPr>
              <w:t>8]</w:t>
            </w:r>
          </w:p>
        </w:tc>
        <w:tc>
          <w:tcPr>
            <w:tcW w:w="384" w:type="pct"/>
          </w:tcPr>
          <w:p w14:paraId="30430040" w14:textId="5B039466" w:rsidR="00E21955" w:rsidRDefault="00E21955" w:rsidP="00E21955">
            <w:pPr>
              <w:jc w:val="both"/>
              <w:rPr>
                <w:sz w:val="22"/>
                <w:lang w:val="en-US"/>
              </w:rPr>
            </w:pPr>
            <w:r w:rsidRPr="00FC790F">
              <w:rPr>
                <w:sz w:val="22"/>
                <w:lang w:val="en-US"/>
              </w:rPr>
              <w:t>Intel Corporation</w:t>
            </w:r>
          </w:p>
        </w:tc>
        <w:tc>
          <w:tcPr>
            <w:tcW w:w="4486" w:type="pct"/>
          </w:tcPr>
          <w:p w14:paraId="6FB51ACA" w14:textId="77777777" w:rsidR="00E21955" w:rsidRPr="00541D00" w:rsidRDefault="00E21955" w:rsidP="00225FAA">
            <w:pPr>
              <w:pStyle w:val="aff0"/>
              <w:numPr>
                <w:ilvl w:val="0"/>
                <w:numId w:val="22"/>
              </w:numPr>
              <w:ind w:leftChars="0"/>
            </w:pPr>
            <w:r>
              <w:t xml:space="preserve">FG 33-2: </w:t>
            </w:r>
          </w:p>
          <w:p w14:paraId="11D1AE99" w14:textId="77777777" w:rsidR="00E21955" w:rsidRPr="00541D00" w:rsidRDefault="00E21955" w:rsidP="00225FAA">
            <w:pPr>
              <w:pStyle w:val="aff0"/>
              <w:numPr>
                <w:ilvl w:val="1"/>
                <w:numId w:val="22"/>
              </w:numPr>
              <w:ind w:leftChars="0"/>
            </w:pPr>
            <w:r>
              <w:t>This group should be renamed to “</w:t>
            </w:r>
            <w:r w:rsidRPr="00BF3884">
              <w:t>Multicast for RRC_CONNECTED UEs</w:t>
            </w:r>
            <w:r>
              <w:t xml:space="preserve">” to capture the fact that Multicast is supported only for connected mode UEs in Rel-17. </w:t>
            </w:r>
          </w:p>
          <w:p w14:paraId="3423D6C2" w14:textId="77777777" w:rsidR="00E21955" w:rsidRPr="00AA3CFC" w:rsidRDefault="00E21955" w:rsidP="00225FAA">
            <w:pPr>
              <w:pStyle w:val="aff0"/>
              <w:numPr>
                <w:ilvl w:val="1"/>
                <w:numId w:val="22"/>
              </w:numPr>
              <w:ind w:leftChars="0"/>
            </w:pPr>
            <w:r>
              <w:t>The support of ACK/NACK based HARQ feedback should be separated into a separate dependent feature group since the default mode is HARQ disabled and RRC is used to enable it. UEs may not support HARQ feedback.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136"/>
              <w:gridCol w:w="3109"/>
              <w:gridCol w:w="8414"/>
              <w:gridCol w:w="2041"/>
              <w:gridCol w:w="1759"/>
              <w:gridCol w:w="1835"/>
            </w:tblGrid>
            <w:tr w:rsidR="00E21955" w:rsidRPr="00D87198" w14:paraId="00B42465" w14:textId="77777777" w:rsidTr="00E21955">
              <w:trPr>
                <w:trHeight w:val="20"/>
              </w:trPr>
              <w:tc>
                <w:tcPr>
                  <w:tcW w:w="393" w:type="pct"/>
                  <w:tcBorders>
                    <w:top w:val="single" w:sz="4" w:space="0" w:color="auto"/>
                    <w:left w:val="single" w:sz="4" w:space="0" w:color="auto"/>
                    <w:bottom w:val="single" w:sz="4" w:space="0" w:color="auto"/>
                    <w:right w:val="single" w:sz="4" w:space="0" w:color="auto"/>
                  </w:tcBorders>
                  <w:hideMark/>
                </w:tcPr>
                <w:p w14:paraId="5B0798A4"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Features</w:t>
                  </w:r>
                </w:p>
              </w:tc>
              <w:tc>
                <w:tcPr>
                  <w:tcW w:w="286" w:type="pct"/>
                  <w:tcBorders>
                    <w:top w:val="single" w:sz="4" w:space="0" w:color="auto"/>
                    <w:left w:val="single" w:sz="4" w:space="0" w:color="auto"/>
                    <w:bottom w:val="single" w:sz="4" w:space="0" w:color="auto"/>
                    <w:right w:val="single" w:sz="4" w:space="0" w:color="auto"/>
                  </w:tcBorders>
                  <w:hideMark/>
                </w:tcPr>
                <w:p w14:paraId="4D77A3C5"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Index</w:t>
                  </w:r>
                </w:p>
              </w:tc>
              <w:tc>
                <w:tcPr>
                  <w:tcW w:w="783" w:type="pct"/>
                  <w:tcBorders>
                    <w:top w:val="single" w:sz="4" w:space="0" w:color="auto"/>
                    <w:left w:val="single" w:sz="4" w:space="0" w:color="auto"/>
                    <w:bottom w:val="single" w:sz="4" w:space="0" w:color="auto"/>
                    <w:right w:val="single" w:sz="4" w:space="0" w:color="auto"/>
                  </w:tcBorders>
                  <w:hideMark/>
                </w:tcPr>
                <w:p w14:paraId="01D28E64"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Feature group</w:t>
                  </w:r>
                </w:p>
              </w:tc>
              <w:tc>
                <w:tcPr>
                  <w:tcW w:w="2119" w:type="pct"/>
                  <w:tcBorders>
                    <w:top w:val="single" w:sz="4" w:space="0" w:color="auto"/>
                    <w:left w:val="single" w:sz="4" w:space="0" w:color="auto"/>
                    <w:bottom w:val="single" w:sz="4" w:space="0" w:color="auto"/>
                    <w:right w:val="single" w:sz="4" w:space="0" w:color="auto"/>
                  </w:tcBorders>
                  <w:hideMark/>
                </w:tcPr>
                <w:p w14:paraId="05AD534B"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Components</w:t>
                  </w:r>
                </w:p>
              </w:tc>
              <w:tc>
                <w:tcPr>
                  <w:tcW w:w="514" w:type="pct"/>
                  <w:tcBorders>
                    <w:top w:val="single" w:sz="4" w:space="0" w:color="auto"/>
                    <w:left w:val="single" w:sz="4" w:space="0" w:color="auto"/>
                    <w:bottom w:val="single" w:sz="4" w:space="0" w:color="auto"/>
                    <w:right w:val="single" w:sz="4" w:space="0" w:color="auto"/>
                  </w:tcBorders>
                  <w:hideMark/>
                </w:tcPr>
                <w:p w14:paraId="65612A3B"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Prerequisite feature groups</w:t>
                  </w:r>
                </w:p>
              </w:tc>
              <w:tc>
                <w:tcPr>
                  <w:tcW w:w="443" w:type="pct"/>
                  <w:tcBorders>
                    <w:top w:val="single" w:sz="4" w:space="0" w:color="auto"/>
                    <w:left w:val="single" w:sz="4" w:space="0" w:color="auto"/>
                    <w:bottom w:val="single" w:sz="4" w:space="0" w:color="auto"/>
                    <w:right w:val="single" w:sz="4" w:space="0" w:color="auto"/>
                  </w:tcBorders>
                  <w:hideMark/>
                </w:tcPr>
                <w:p w14:paraId="5B9DFCED"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Need for the gNB to know if the feature is supported</w:t>
                  </w:r>
                </w:p>
              </w:tc>
              <w:tc>
                <w:tcPr>
                  <w:tcW w:w="462" w:type="pct"/>
                  <w:tcBorders>
                    <w:top w:val="single" w:sz="4" w:space="0" w:color="auto"/>
                    <w:left w:val="single" w:sz="4" w:space="0" w:color="auto"/>
                    <w:bottom w:val="single" w:sz="4" w:space="0" w:color="auto"/>
                    <w:right w:val="single" w:sz="4" w:space="0" w:color="auto"/>
                  </w:tcBorders>
                </w:tcPr>
                <w:p w14:paraId="56FD0968" w14:textId="77777777" w:rsidR="00E21955" w:rsidRPr="00D87198" w:rsidRDefault="00E21955" w:rsidP="00E21955">
                  <w:pPr>
                    <w:pStyle w:val="TAN"/>
                    <w:ind w:left="0" w:firstLine="0"/>
                    <w:rPr>
                      <w:rFonts w:eastAsia="Times New Roman" w:cs="Arial"/>
                      <w:b/>
                      <w:sz w:val="14"/>
                      <w:szCs w:val="14"/>
                      <w:lang w:eastAsia="ja-JP"/>
                    </w:rPr>
                  </w:pPr>
                  <w:r w:rsidRPr="00D87198">
                    <w:rPr>
                      <w:rFonts w:eastAsia="Times New Roman" w:cs="Arial"/>
                      <w:b/>
                      <w:sz w:val="14"/>
                      <w:szCs w:val="14"/>
                      <w:lang w:eastAsia="ja-JP"/>
                    </w:rPr>
                    <w:t>Type</w:t>
                  </w:r>
                </w:p>
                <w:p w14:paraId="445EB78B" w14:textId="77777777" w:rsidR="00E21955" w:rsidRPr="00D87198" w:rsidRDefault="00E21955" w:rsidP="00E21955">
                  <w:pPr>
                    <w:keepNext/>
                    <w:keepLines/>
                    <w:jc w:val="center"/>
                    <w:rPr>
                      <w:rFonts w:ascii="Arial" w:eastAsia="Times New Roman" w:hAnsi="Arial" w:cs="Arial"/>
                      <w:b/>
                      <w:sz w:val="14"/>
                      <w:szCs w:val="14"/>
                    </w:rPr>
                  </w:pPr>
                  <w:r w:rsidRPr="00D87198">
                    <w:rPr>
                      <w:rFonts w:ascii="Arial" w:eastAsia="Times New Roman" w:hAnsi="Arial" w:cs="Arial"/>
                      <w:b/>
                      <w:sz w:val="14"/>
                      <w:szCs w:val="14"/>
                    </w:rPr>
                    <w:t>(the ‘type’ definition from UE features should be based on the granularity of 1) Per UE or 2) Per Band or 3) Per BC or 4) Per FS or 5) Per FSPC)</w:t>
                  </w:r>
                </w:p>
              </w:tc>
            </w:tr>
            <w:tr w:rsidR="00E21955" w:rsidRPr="00D87198" w14:paraId="555D06D1" w14:textId="77777777" w:rsidTr="00E21955">
              <w:trPr>
                <w:trHeight w:val="20"/>
              </w:trPr>
              <w:tc>
                <w:tcPr>
                  <w:tcW w:w="393" w:type="pct"/>
                  <w:tcBorders>
                    <w:top w:val="single" w:sz="4" w:space="0" w:color="auto"/>
                    <w:left w:val="single" w:sz="4" w:space="0" w:color="auto"/>
                    <w:bottom w:val="single" w:sz="4" w:space="0" w:color="auto"/>
                    <w:right w:val="single" w:sz="4" w:space="0" w:color="auto"/>
                  </w:tcBorders>
                  <w:hideMark/>
                </w:tcPr>
                <w:p w14:paraId="0D973782" w14:textId="77777777" w:rsidR="00E21955" w:rsidRPr="00D87198" w:rsidRDefault="00E21955" w:rsidP="00E21955">
                  <w:pPr>
                    <w:keepNext/>
                    <w:keepLines/>
                    <w:rPr>
                      <w:rFonts w:ascii="Arial" w:hAnsi="Arial" w:cs="Arial"/>
                      <w:sz w:val="14"/>
                      <w:szCs w:val="14"/>
                    </w:rPr>
                  </w:pPr>
                  <w:r w:rsidRPr="00D87198">
                    <w:rPr>
                      <w:rFonts w:ascii="Arial" w:hAnsi="Arial" w:cs="Arial"/>
                      <w:sz w:val="14"/>
                      <w:szCs w:val="14"/>
                    </w:rPr>
                    <w:t xml:space="preserve"> 33. NR_MBS</w:t>
                  </w:r>
                </w:p>
              </w:tc>
              <w:tc>
                <w:tcPr>
                  <w:tcW w:w="286" w:type="pct"/>
                  <w:tcBorders>
                    <w:top w:val="single" w:sz="4" w:space="0" w:color="auto"/>
                    <w:left w:val="single" w:sz="4" w:space="0" w:color="auto"/>
                    <w:bottom w:val="single" w:sz="4" w:space="0" w:color="auto"/>
                    <w:right w:val="single" w:sz="4" w:space="0" w:color="auto"/>
                  </w:tcBorders>
                  <w:hideMark/>
                </w:tcPr>
                <w:p w14:paraId="7D392FD8" w14:textId="77777777" w:rsidR="00E21955" w:rsidRPr="00D87198" w:rsidRDefault="00E21955" w:rsidP="00E21955">
                  <w:pPr>
                    <w:keepNext/>
                    <w:keepLines/>
                    <w:rPr>
                      <w:rFonts w:ascii="Arial" w:hAnsi="Arial" w:cs="Arial"/>
                      <w:sz w:val="14"/>
                      <w:szCs w:val="14"/>
                      <w:lang w:eastAsia="zh-CN"/>
                    </w:rPr>
                  </w:pPr>
                  <w:r w:rsidRPr="00D87198">
                    <w:rPr>
                      <w:rFonts w:ascii="Arial" w:hAnsi="Arial" w:cs="Arial"/>
                      <w:sz w:val="14"/>
                      <w:szCs w:val="14"/>
                      <w:lang w:eastAsia="zh-CN"/>
                    </w:rPr>
                    <w:t>33-2</w:t>
                  </w:r>
                </w:p>
              </w:tc>
              <w:tc>
                <w:tcPr>
                  <w:tcW w:w="783" w:type="pct"/>
                  <w:tcBorders>
                    <w:top w:val="single" w:sz="4" w:space="0" w:color="auto"/>
                    <w:left w:val="single" w:sz="4" w:space="0" w:color="auto"/>
                    <w:bottom w:val="single" w:sz="4" w:space="0" w:color="auto"/>
                    <w:right w:val="single" w:sz="4" w:space="0" w:color="auto"/>
                  </w:tcBorders>
                  <w:hideMark/>
                </w:tcPr>
                <w:p w14:paraId="15ED6576" w14:textId="77777777" w:rsidR="00E21955" w:rsidRDefault="00E21955" w:rsidP="00E21955">
                  <w:pPr>
                    <w:keepNext/>
                    <w:keepLines/>
                    <w:rPr>
                      <w:rFonts w:ascii="Arial" w:hAnsi="Arial" w:cs="Arial"/>
                      <w:strike/>
                      <w:color w:val="FF0000"/>
                      <w:sz w:val="14"/>
                      <w:szCs w:val="14"/>
                      <w:lang w:eastAsia="zh-CN"/>
                    </w:rPr>
                  </w:pPr>
                  <w:r w:rsidRPr="00D87198">
                    <w:rPr>
                      <w:rFonts w:ascii="Arial" w:hAnsi="Arial" w:cs="Arial"/>
                      <w:strike/>
                      <w:color w:val="FF0000"/>
                      <w:sz w:val="14"/>
                      <w:szCs w:val="14"/>
                      <w:lang w:eastAsia="zh-CN"/>
                    </w:rPr>
                    <w:t>Dynamic scheduling for multicast</w:t>
                  </w:r>
                </w:p>
                <w:p w14:paraId="4F5A1A3C" w14:textId="77777777" w:rsidR="00E21955" w:rsidRPr="00D87198" w:rsidRDefault="00E21955" w:rsidP="00E21955">
                  <w:pPr>
                    <w:keepNext/>
                    <w:keepLines/>
                    <w:rPr>
                      <w:rFonts w:ascii="Arial" w:hAnsi="Arial" w:cs="Arial"/>
                      <w:sz w:val="14"/>
                      <w:szCs w:val="14"/>
                      <w:lang w:eastAsia="zh-CN"/>
                    </w:rPr>
                  </w:pPr>
                  <w:r w:rsidRPr="00FB38F2">
                    <w:rPr>
                      <w:rFonts w:ascii="Arial" w:hAnsi="Arial" w:cs="Arial"/>
                      <w:color w:val="FF0000"/>
                      <w:sz w:val="14"/>
                      <w:szCs w:val="14"/>
                      <w:lang w:eastAsia="zh-CN"/>
                    </w:rPr>
                    <w:t>Multicast for RRC_CONNECTED UEs</w:t>
                  </w:r>
                </w:p>
              </w:tc>
              <w:tc>
                <w:tcPr>
                  <w:tcW w:w="2119" w:type="pct"/>
                  <w:tcBorders>
                    <w:top w:val="single" w:sz="4" w:space="0" w:color="auto"/>
                    <w:left w:val="single" w:sz="4" w:space="0" w:color="auto"/>
                    <w:bottom w:val="single" w:sz="4" w:space="0" w:color="auto"/>
                    <w:right w:val="single" w:sz="4" w:space="0" w:color="auto"/>
                  </w:tcBorders>
                  <w:shd w:val="clear" w:color="auto" w:fill="FFFF00"/>
                  <w:hideMark/>
                </w:tcPr>
                <w:p w14:paraId="4EAD5CBE" w14:textId="77777777" w:rsidR="00E21955" w:rsidRPr="00D87198" w:rsidRDefault="00E21955" w:rsidP="00225FAA">
                  <w:pPr>
                    <w:numPr>
                      <w:ilvl w:val="0"/>
                      <w:numId w:val="80"/>
                    </w:numPr>
                    <w:snapToGrid w:val="0"/>
                    <w:spacing w:afterLines="50" w:after="120"/>
                    <w:contextualSpacing/>
                    <w:jc w:val="both"/>
                    <w:rPr>
                      <w:rFonts w:ascii="Arial" w:hAnsi="Arial" w:cs="Arial"/>
                      <w:sz w:val="14"/>
                      <w:szCs w:val="14"/>
                    </w:rPr>
                  </w:pPr>
                  <w:r w:rsidRPr="00D87198">
                    <w:rPr>
                      <w:rFonts w:ascii="Arial" w:hAnsi="Arial" w:cs="Arial"/>
                      <w:sz w:val="14"/>
                      <w:szCs w:val="14"/>
                    </w:rPr>
                    <w:t>Support</w:t>
                  </w:r>
                  <w:r w:rsidRPr="00D87198">
                    <w:rPr>
                      <w:rFonts w:ascii="Arial" w:hAnsi="Arial" w:cs="Arial"/>
                      <w:sz w:val="14"/>
                      <w:szCs w:val="14"/>
                      <w:lang w:eastAsia="zh-CN"/>
                    </w:rPr>
                    <w:t xml:space="preserve"> of gr</w:t>
                  </w:r>
                  <w:r w:rsidRPr="00D87198">
                    <w:rPr>
                      <w:rFonts w:ascii="Arial" w:hAnsi="Arial" w:cs="Arial"/>
                      <w:sz w:val="14"/>
                      <w:szCs w:val="14"/>
                    </w:rPr>
                    <w:t>oup-common PDCCH/PDSCH with CRC scrambled by G-RNTI</w:t>
                  </w:r>
                  <w:r w:rsidRPr="00D87198">
                    <w:rPr>
                      <w:rFonts w:ascii="SimSun" w:hAnsi="SimSun" w:cs="Arial" w:hint="eastAsia"/>
                      <w:sz w:val="14"/>
                      <w:szCs w:val="14"/>
                      <w:lang w:eastAsia="zh-CN"/>
                    </w:rPr>
                    <w:t>.</w:t>
                  </w:r>
                </w:p>
                <w:p w14:paraId="6BCBC2E8" w14:textId="77777777" w:rsidR="00E21955" w:rsidRPr="00D87198" w:rsidRDefault="00E21955" w:rsidP="00225FAA">
                  <w:pPr>
                    <w:numPr>
                      <w:ilvl w:val="0"/>
                      <w:numId w:val="80"/>
                    </w:numPr>
                    <w:snapToGrid w:val="0"/>
                    <w:contextualSpacing/>
                    <w:jc w:val="both"/>
                    <w:rPr>
                      <w:rFonts w:ascii="Arial" w:hAnsi="Arial" w:cs="Arial"/>
                      <w:sz w:val="14"/>
                      <w:szCs w:val="14"/>
                    </w:rPr>
                  </w:pPr>
                  <w:r w:rsidRPr="00D87198">
                    <w:rPr>
                      <w:rFonts w:ascii="Arial" w:hAnsi="Arial" w:cs="Arial"/>
                      <w:sz w:val="14"/>
                      <w:szCs w:val="14"/>
                      <w:lang w:eastAsia="zh-CN"/>
                    </w:rPr>
                    <w:t>Support of CFR configuration for multicast.</w:t>
                  </w:r>
                </w:p>
                <w:p w14:paraId="03012EFA" w14:textId="77777777" w:rsidR="00E21955" w:rsidRPr="00D87198" w:rsidRDefault="00E21955" w:rsidP="00225FAA">
                  <w:pPr>
                    <w:numPr>
                      <w:ilvl w:val="0"/>
                      <w:numId w:val="80"/>
                    </w:numPr>
                    <w:snapToGrid w:val="0"/>
                    <w:contextualSpacing/>
                    <w:jc w:val="both"/>
                    <w:rPr>
                      <w:rFonts w:ascii="Arial" w:hAnsi="Arial" w:cs="Arial"/>
                      <w:sz w:val="14"/>
                      <w:szCs w:val="14"/>
                    </w:rPr>
                  </w:pPr>
                  <w:r w:rsidRPr="00D87198">
                    <w:rPr>
                      <w:rFonts w:ascii="Arial" w:hAnsi="Arial" w:cs="Arial"/>
                      <w:sz w:val="14"/>
                      <w:szCs w:val="14"/>
                      <w:lang w:eastAsia="zh-CN"/>
                    </w:rPr>
                    <w:t>Support of CORESET and common search space configuration for multicast.</w:t>
                  </w:r>
                </w:p>
                <w:p w14:paraId="5F73E77D" w14:textId="77777777" w:rsidR="00E21955" w:rsidRPr="00D87198" w:rsidRDefault="00E21955" w:rsidP="00225FAA">
                  <w:pPr>
                    <w:numPr>
                      <w:ilvl w:val="0"/>
                      <w:numId w:val="80"/>
                    </w:numPr>
                    <w:snapToGrid w:val="0"/>
                    <w:contextualSpacing/>
                    <w:jc w:val="both"/>
                    <w:rPr>
                      <w:rFonts w:ascii="Arial" w:hAnsi="Arial" w:cs="Arial"/>
                      <w:sz w:val="14"/>
                      <w:szCs w:val="14"/>
                    </w:rPr>
                  </w:pPr>
                  <w:r w:rsidRPr="00D87198">
                    <w:rPr>
                      <w:rFonts w:ascii="Arial" w:hAnsi="Arial" w:cs="Arial"/>
                      <w:sz w:val="14"/>
                      <w:szCs w:val="14"/>
                      <w:lang w:eastAsia="zh-CN"/>
                    </w:rPr>
                    <w:t>Support of DCI format 1_0 / 1_1 with CRC scrambled with G-RNTI for multicast.</w:t>
                  </w:r>
                </w:p>
                <w:p w14:paraId="7C8488DD" w14:textId="77777777" w:rsidR="00E21955" w:rsidRPr="00D87198" w:rsidRDefault="00E21955" w:rsidP="00225FAA">
                  <w:pPr>
                    <w:numPr>
                      <w:ilvl w:val="0"/>
                      <w:numId w:val="80"/>
                    </w:numPr>
                    <w:rPr>
                      <w:rFonts w:ascii="Arial" w:hAnsi="Arial" w:cs="Arial"/>
                      <w:sz w:val="14"/>
                      <w:szCs w:val="14"/>
                    </w:rPr>
                  </w:pPr>
                  <w:r w:rsidRPr="00D87198">
                    <w:rPr>
                      <w:rFonts w:ascii="Arial" w:hAnsi="Arial" w:cs="Arial"/>
                      <w:sz w:val="14"/>
                      <w:szCs w:val="14"/>
                    </w:rPr>
                    <w:t xml:space="preserve">Support of inter-slot TDM between unicast PDSCH and group-common PDSCH in different slots. </w:t>
                  </w:r>
                </w:p>
                <w:p w14:paraId="0383910E" w14:textId="77777777" w:rsidR="00E21955" w:rsidRPr="00D87198" w:rsidRDefault="00E21955" w:rsidP="00225FAA">
                  <w:pPr>
                    <w:numPr>
                      <w:ilvl w:val="0"/>
                      <w:numId w:val="80"/>
                    </w:numPr>
                    <w:rPr>
                      <w:rFonts w:ascii="Arial" w:hAnsi="Arial" w:cs="Arial"/>
                      <w:strike/>
                      <w:color w:val="FF0000"/>
                      <w:sz w:val="14"/>
                      <w:szCs w:val="14"/>
                    </w:rPr>
                  </w:pPr>
                  <w:r w:rsidRPr="00D87198">
                    <w:rPr>
                      <w:rFonts w:ascii="Arial" w:hAnsi="Arial" w:cs="Arial"/>
                      <w:strike/>
                      <w:color w:val="FF0000"/>
                      <w:sz w:val="14"/>
                      <w:szCs w:val="14"/>
                    </w:rPr>
                    <w:t xml:space="preserve">Support ACK/NACK based HARQ-ACK feedback, and support enabling/disabling ACK/NACK based HARQ-ACK feedback configured by RRC signaling. </w:t>
                  </w:r>
                </w:p>
                <w:p w14:paraId="696088D8" w14:textId="77777777" w:rsidR="00E21955" w:rsidRPr="00D87198" w:rsidRDefault="00E21955" w:rsidP="00225FAA">
                  <w:pPr>
                    <w:numPr>
                      <w:ilvl w:val="0"/>
                      <w:numId w:val="80"/>
                    </w:numPr>
                    <w:snapToGrid w:val="0"/>
                    <w:contextualSpacing/>
                    <w:jc w:val="both"/>
                    <w:rPr>
                      <w:rFonts w:ascii="Arial" w:hAnsi="Arial" w:cs="Arial"/>
                      <w:sz w:val="14"/>
                      <w:szCs w:val="14"/>
                    </w:rPr>
                  </w:pPr>
                  <w:r w:rsidRPr="00D87198">
                    <w:rPr>
                      <w:rFonts w:ascii="Arial" w:hAnsi="Arial" w:cs="Arial"/>
                      <w:sz w:val="14"/>
                      <w:szCs w:val="14"/>
                    </w:rPr>
                    <w:t>Support PTM retransmission for multicast.</w:t>
                  </w:r>
                </w:p>
                <w:p w14:paraId="376EC09A" w14:textId="77777777" w:rsidR="00E21955" w:rsidRPr="00D87198" w:rsidRDefault="00E21955" w:rsidP="00225FAA">
                  <w:pPr>
                    <w:numPr>
                      <w:ilvl w:val="0"/>
                      <w:numId w:val="80"/>
                    </w:numPr>
                    <w:snapToGrid w:val="0"/>
                    <w:contextualSpacing/>
                    <w:jc w:val="both"/>
                    <w:rPr>
                      <w:rFonts w:ascii="Arial" w:hAnsi="Arial" w:cs="Arial"/>
                      <w:sz w:val="14"/>
                      <w:szCs w:val="14"/>
                    </w:rPr>
                  </w:pPr>
                  <w:r w:rsidRPr="00D87198">
                    <w:rPr>
                      <w:rFonts w:ascii="Arial" w:hAnsi="Arial" w:cs="Arial"/>
                      <w:sz w:val="14"/>
                      <w:szCs w:val="14"/>
                    </w:rPr>
                    <w:t>Support PTP retransmission for multicast.</w:t>
                  </w:r>
                </w:p>
                <w:p w14:paraId="2EDFB0A2" w14:textId="77777777" w:rsidR="00E21955" w:rsidRPr="00D87198" w:rsidRDefault="00E21955" w:rsidP="00E21955">
                  <w:pPr>
                    <w:snapToGrid w:val="0"/>
                    <w:contextualSpacing/>
                    <w:jc w:val="both"/>
                    <w:rPr>
                      <w:rFonts w:ascii="Arial" w:hAnsi="Arial" w:cs="Arial"/>
                      <w:sz w:val="14"/>
                      <w:szCs w:val="14"/>
                    </w:rPr>
                  </w:pPr>
                  <w:r w:rsidRPr="00D87198">
                    <w:rPr>
                      <w:rFonts w:ascii="Arial" w:hAnsi="Arial" w:cs="Arial"/>
                      <w:sz w:val="14"/>
                      <w:szCs w:val="14"/>
                    </w:rPr>
                    <w:t>FFS whether/how to separate the above capabilities from FG 33-2</w:t>
                  </w:r>
                </w:p>
              </w:tc>
              <w:tc>
                <w:tcPr>
                  <w:tcW w:w="514" w:type="pct"/>
                  <w:tcBorders>
                    <w:top w:val="single" w:sz="4" w:space="0" w:color="auto"/>
                    <w:left w:val="single" w:sz="4" w:space="0" w:color="auto"/>
                    <w:bottom w:val="single" w:sz="4" w:space="0" w:color="auto"/>
                    <w:right w:val="single" w:sz="4" w:space="0" w:color="auto"/>
                  </w:tcBorders>
                  <w:shd w:val="clear" w:color="auto" w:fill="FFFF00"/>
                </w:tcPr>
                <w:p w14:paraId="568804C7" w14:textId="77777777" w:rsidR="00E21955" w:rsidRPr="00D87198" w:rsidRDefault="00E21955" w:rsidP="00E21955">
                  <w:pPr>
                    <w:keepNext/>
                    <w:keepLines/>
                    <w:rPr>
                      <w:rFonts w:ascii="Arial" w:hAnsi="Arial" w:cs="Arial"/>
                      <w:strike/>
                      <w:sz w:val="14"/>
                      <w:szCs w:val="14"/>
                      <w:lang w:eastAsia="zh-CN"/>
                    </w:rPr>
                  </w:pPr>
                </w:p>
              </w:tc>
              <w:tc>
                <w:tcPr>
                  <w:tcW w:w="443" w:type="pct"/>
                  <w:tcBorders>
                    <w:top w:val="single" w:sz="4" w:space="0" w:color="auto"/>
                    <w:left w:val="single" w:sz="4" w:space="0" w:color="auto"/>
                    <w:bottom w:val="single" w:sz="4" w:space="0" w:color="auto"/>
                    <w:right w:val="single" w:sz="4" w:space="0" w:color="auto"/>
                  </w:tcBorders>
                  <w:hideMark/>
                </w:tcPr>
                <w:p w14:paraId="3B2C1C89" w14:textId="77777777" w:rsidR="00E21955" w:rsidRPr="00D87198" w:rsidRDefault="00E21955" w:rsidP="00E21955">
                  <w:pPr>
                    <w:keepNext/>
                    <w:keepLines/>
                    <w:rPr>
                      <w:rFonts w:ascii="Arial" w:hAnsi="Arial" w:cs="Arial"/>
                      <w:sz w:val="14"/>
                      <w:szCs w:val="14"/>
                      <w:lang w:eastAsia="zh-CN"/>
                    </w:rPr>
                  </w:pPr>
                  <w:r w:rsidRPr="00D87198">
                    <w:rPr>
                      <w:rFonts w:ascii="Arial" w:hAnsi="Arial" w:cs="Arial"/>
                      <w:sz w:val="14"/>
                      <w:szCs w:val="14"/>
                      <w:lang w:eastAsia="zh-CN"/>
                    </w:rPr>
                    <w:t>Yes</w:t>
                  </w:r>
                </w:p>
              </w:tc>
              <w:tc>
                <w:tcPr>
                  <w:tcW w:w="462" w:type="pct"/>
                  <w:tcBorders>
                    <w:top w:val="single" w:sz="4" w:space="0" w:color="auto"/>
                    <w:left w:val="single" w:sz="4" w:space="0" w:color="auto"/>
                    <w:bottom w:val="single" w:sz="4" w:space="0" w:color="auto"/>
                    <w:right w:val="single" w:sz="4" w:space="0" w:color="auto"/>
                  </w:tcBorders>
                </w:tcPr>
                <w:p w14:paraId="264F903C" w14:textId="77777777" w:rsidR="00E21955" w:rsidRPr="00D87198" w:rsidRDefault="00E21955" w:rsidP="00E21955">
                  <w:pPr>
                    <w:keepNext/>
                    <w:keepLines/>
                    <w:rPr>
                      <w:rFonts w:ascii="Arial" w:hAnsi="Arial" w:cs="Arial"/>
                      <w:sz w:val="14"/>
                      <w:szCs w:val="14"/>
                      <w:lang w:eastAsia="zh-CN"/>
                    </w:rPr>
                  </w:pPr>
                  <w:r w:rsidRPr="00D87198">
                    <w:rPr>
                      <w:rFonts w:ascii="Arial" w:hAnsi="Arial" w:cs="Arial"/>
                      <w:sz w:val="14"/>
                      <w:szCs w:val="14"/>
                      <w:lang w:eastAsia="zh-CN"/>
                    </w:rPr>
                    <w:t>Per UE</w:t>
                  </w:r>
                </w:p>
              </w:tc>
            </w:tr>
            <w:tr w:rsidR="00F51212" w:rsidRPr="00D87198" w14:paraId="305AE508" w14:textId="77777777" w:rsidTr="00E21955">
              <w:trPr>
                <w:trHeight w:val="20"/>
              </w:trPr>
              <w:tc>
                <w:tcPr>
                  <w:tcW w:w="393" w:type="pct"/>
                  <w:tcBorders>
                    <w:top w:val="single" w:sz="4" w:space="0" w:color="auto"/>
                    <w:left w:val="single" w:sz="4" w:space="0" w:color="auto"/>
                    <w:bottom w:val="single" w:sz="4" w:space="0" w:color="auto"/>
                    <w:right w:val="single" w:sz="4" w:space="0" w:color="auto"/>
                  </w:tcBorders>
                </w:tcPr>
                <w:p w14:paraId="1E578BC7" w14:textId="627FBC92" w:rsidR="00F51212" w:rsidRPr="00D87198" w:rsidRDefault="00F51212" w:rsidP="00F51212">
                  <w:pPr>
                    <w:keepNext/>
                    <w:keepLines/>
                    <w:rPr>
                      <w:rFonts w:ascii="Arial" w:hAnsi="Arial" w:cs="Arial"/>
                      <w:sz w:val="14"/>
                      <w:szCs w:val="14"/>
                    </w:rPr>
                  </w:pPr>
                  <w:r w:rsidRPr="00D87198">
                    <w:rPr>
                      <w:rFonts w:ascii="Arial" w:hAnsi="Arial" w:cs="Arial"/>
                      <w:color w:val="FF0000"/>
                      <w:sz w:val="14"/>
                      <w:szCs w:val="14"/>
                    </w:rPr>
                    <w:t>33. NR_MBS</w:t>
                  </w:r>
                </w:p>
              </w:tc>
              <w:tc>
                <w:tcPr>
                  <w:tcW w:w="286" w:type="pct"/>
                  <w:tcBorders>
                    <w:top w:val="single" w:sz="4" w:space="0" w:color="auto"/>
                    <w:left w:val="single" w:sz="4" w:space="0" w:color="auto"/>
                    <w:bottom w:val="single" w:sz="4" w:space="0" w:color="auto"/>
                    <w:right w:val="single" w:sz="4" w:space="0" w:color="auto"/>
                  </w:tcBorders>
                </w:tcPr>
                <w:p w14:paraId="1F9A0F30" w14:textId="597211F7" w:rsidR="00F51212" w:rsidRPr="00D87198" w:rsidRDefault="00F51212" w:rsidP="00F51212">
                  <w:pPr>
                    <w:keepNext/>
                    <w:keepLines/>
                    <w:rPr>
                      <w:rFonts w:ascii="Arial" w:hAnsi="Arial" w:cs="Arial"/>
                      <w:sz w:val="14"/>
                      <w:szCs w:val="14"/>
                      <w:lang w:eastAsia="zh-CN"/>
                    </w:rPr>
                  </w:pPr>
                  <w:r w:rsidRPr="00D87198">
                    <w:rPr>
                      <w:rFonts w:ascii="Arial" w:hAnsi="Arial" w:cs="Arial"/>
                      <w:color w:val="FF0000"/>
                      <w:sz w:val="14"/>
                      <w:szCs w:val="14"/>
                      <w:lang w:eastAsia="zh-CN"/>
                    </w:rPr>
                    <w:t>33-</w:t>
                  </w:r>
                  <w:r w:rsidRPr="00FB38F2">
                    <w:rPr>
                      <w:rFonts w:ascii="Arial" w:hAnsi="Arial" w:cs="Arial"/>
                      <w:color w:val="FF0000"/>
                      <w:sz w:val="14"/>
                      <w:szCs w:val="14"/>
                      <w:lang w:eastAsia="zh-CN"/>
                    </w:rPr>
                    <w:t>x</w:t>
                  </w:r>
                </w:p>
              </w:tc>
              <w:tc>
                <w:tcPr>
                  <w:tcW w:w="783" w:type="pct"/>
                  <w:tcBorders>
                    <w:top w:val="single" w:sz="4" w:space="0" w:color="auto"/>
                    <w:left w:val="single" w:sz="4" w:space="0" w:color="auto"/>
                    <w:bottom w:val="single" w:sz="4" w:space="0" w:color="auto"/>
                    <w:right w:val="single" w:sz="4" w:space="0" w:color="auto"/>
                  </w:tcBorders>
                </w:tcPr>
                <w:p w14:paraId="74455942" w14:textId="08282446" w:rsidR="00F51212" w:rsidRPr="00D87198" w:rsidRDefault="00F51212" w:rsidP="00F51212">
                  <w:pPr>
                    <w:keepNext/>
                    <w:keepLines/>
                    <w:rPr>
                      <w:rFonts w:ascii="Arial" w:hAnsi="Arial" w:cs="Arial"/>
                      <w:strike/>
                      <w:color w:val="FF0000"/>
                      <w:sz w:val="14"/>
                      <w:szCs w:val="14"/>
                      <w:lang w:eastAsia="zh-CN"/>
                    </w:rPr>
                  </w:pPr>
                  <w:r w:rsidRPr="00FB38F2">
                    <w:rPr>
                      <w:rFonts w:ascii="Arial" w:hAnsi="Arial" w:cs="Arial"/>
                      <w:color w:val="FF0000"/>
                      <w:sz w:val="14"/>
                      <w:szCs w:val="14"/>
                    </w:rPr>
                    <w:t xml:space="preserve">ACK/NACK </w:t>
                  </w:r>
                  <w:r w:rsidRPr="00D87198">
                    <w:rPr>
                      <w:rFonts w:ascii="Arial" w:hAnsi="Arial" w:cs="Arial"/>
                      <w:color w:val="FF0000"/>
                      <w:sz w:val="14"/>
                      <w:szCs w:val="14"/>
                    </w:rPr>
                    <w:t>based HARQ-ACK feedback</w:t>
                  </w:r>
                  <w:r w:rsidRPr="00D87198">
                    <w:rPr>
                      <w:rFonts w:ascii="Arial" w:hAnsi="Arial" w:cs="Arial"/>
                      <w:color w:val="FF0000"/>
                      <w:sz w:val="14"/>
                      <w:szCs w:val="14"/>
                      <w:lang w:eastAsia="zh-CN"/>
                    </w:rPr>
                    <w:t xml:space="preserve"> for multicast</w:t>
                  </w:r>
                </w:p>
              </w:tc>
              <w:tc>
                <w:tcPr>
                  <w:tcW w:w="2119" w:type="pct"/>
                  <w:tcBorders>
                    <w:top w:val="single" w:sz="4" w:space="0" w:color="auto"/>
                    <w:left w:val="single" w:sz="4" w:space="0" w:color="auto"/>
                    <w:bottom w:val="single" w:sz="4" w:space="0" w:color="auto"/>
                    <w:right w:val="single" w:sz="4" w:space="0" w:color="auto"/>
                  </w:tcBorders>
                  <w:shd w:val="clear" w:color="auto" w:fill="FFFF00"/>
                </w:tcPr>
                <w:p w14:paraId="133FEBB3" w14:textId="77777777" w:rsidR="00C269A9" w:rsidRPr="00C269A9" w:rsidRDefault="00F51212" w:rsidP="00225FAA">
                  <w:pPr>
                    <w:numPr>
                      <w:ilvl w:val="0"/>
                      <w:numId w:val="81"/>
                    </w:numPr>
                    <w:snapToGrid w:val="0"/>
                    <w:spacing w:afterLines="50" w:after="120"/>
                    <w:contextualSpacing/>
                    <w:jc w:val="both"/>
                    <w:rPr>
                      <w:rFonts w:ascii="Arial" w:hAnsi="Arial" w:cs="Arial"/>
                      <w:sz w:val="14"/>
                      <w:szCs w:val="14"/>
                    </w:rPr>
                  </w:pPr>
                  <w:r w:rsidRPr="00D87198">
                    <w:rPr>
                      <w:rFonts w:ascii="Arial" w:hAnsi="Arial" w:cs="Arial"/>
                      <w:color w:val="FF0000"/>
                      <w:sz w:val="14"/>
                      <w:szCs w:val="14"/>
                    </w:rPr>
                    <w:t xml:space="preserve">Support ACK/NACK based HARQ-ACK feedback, </w:t>
                  </w:r>
                </w:p>
                <w:p w14:paraId="237E3B5B" w14:textId="7747A989" w:rsidR="00F51212" w:rsidRPr="00D87198" w:rsidRDefault="00F51212" w:rsidP="00225FAA">
                  <w:pPr>
                    <w:numPr>
                      <w:ilvl w:val="0"/>
                      <w:numId w:val="81"/>
                    </w:numPr>
                    <w:snapToGrid w:val="0"/>
                    <w:spacing w:afterLines="50" w:after="120"/>
                    <w:contextualSpacing/>
                    <w:jc w:val="both"/>
                    <w:rPr>
                      <w:rFonts w:ascii="Arial" w:hAnsi="Arial" w:cs="Arial"/>
                      <w:sz w:val="14"/>
                      <w:szCs w:val="14"/>
                    </w:rPr>
                  </w:pPr>
                  <w:r>
                    <w:rPr>
                      <w:rFonts w:ascii="Arial" w:hAnsi="Arial" w:cs="Arial"/>
                      <w:color w:val="FF0000"/>
                      <w:sz w:val="14"/>
                      <w:szCs w:val="14"/>
                    </w:rPr>
                    <w:t>S</w:t>
                  </w:r>
                  <w:r w:rsidRPr="00D87198">
                    <w:rPr>
                      <w:rFonts w:ascii="Arial" w:hAnsi="Arial" w:cs="Arial"/>
                      <w:color w:val="FF0000"/>
                      <w:sz w:val="14"/>
                      <w:szCs w:val="14"/>
                    </w:rPr>
                    <w:t>upport enabling/disabling ACK/NACK based HARQ-ACK feedback configured by RRC signaling</w:t>
                  </w:r>
                </w:p>
              </w:tc>
              <w:tc>
                <w:tcPr>
                  <w:tcW w:w="514" w:type="pct"/>
                  <w:tcBorders>
                    <w:top w:val="single" w:sz="4" w:space="0" w:color="auto"/>
                    <w:left w:val="single" w:sz="4" w:space="0" w:color="auto"/>
                    <w:bottom w:val="single" w:sz="4" w:space="0" w:color="auto"/>
                    <w:right w:val="single" w:sz="4" w:space="0" w:color="auto"/>
                  </w:tcBorders>
                  <w:shd w:val="clear" w:color="auto" w:fill="FFFF00"/>
                </w:tcPr>
                <w:p w14:paraId="3CB7C7A2" w14:textId="40CCF600" w:rsidR="00F51212" w:rsidRPr="00D87198" w:rsidRDefault="00F51212" w:rsidP="00F51212">
                  <w:pPr>
                    <w:keepNext/>
                    <w:keepLines/>
                    <w:rPr>
                      <w:rFonts w:ascii="Arial" w:hAnsi="Arial" w:cs="Arial"/>
                      <w:strike/>
                      <w:sz w:val="14"/>
                      <w:szCs w:val="14"/>
                      <w:lang w:eastAsia="zh-CN"/>
                    </w:rPr>
                  </w:pPr>
                  <w:r w:rsidRPr="00D87198">
                    <w:rPr>
                      <w:rFonts w:ascii="Arial" w:hAnsi="Arial" w:cs="Arial"/>
                      <w:color w:val="FF0000"/>
                      <w:sz w:val="14"/>
                      <w:szCs w:val="14"/>
                    </w:rPr>
                    <w:t>33-2</w:t>
                  </w:r>
                </w:p>
              </w:tc>
              <w:tc>
                <w:tcPr>
                  <w:tcW w:w="443" w:type="pct"/>
                  <w:tcBorders>
                    <w:top w:val="single" w:sz="4" w:space="0" w:color="auto"/>
                    <w:left w:val="single" w:sz="4" w:space="0" w:color="auto"/>
                    <w:bottom w:val="single" w:sz="4" w:space="0" w:color="auto"/>
                    <w:right w:val="single" w:sz="4" w:space="0" w:color="auto"/>
                  </w:tcBorders>
                </w:tcPr>
                <w:p w14:paraId="717266D1" w14:textId="12063D76" w:rsidR="00F51212" w:rsidRPr="00D87198" w:rsidRDefault="00F51212" w:rsidP="00F51212">
                  <w:pPr>
                    <w:keepNext/>
                    <w:keepLines/>
                    <w:rPr>
                      <w:rFonts w:ascii="Arial" w:hAnsi="Arial" w:cs="Arial"/>
                      <w:sz w:val="14"/>
                      <w:szCs w:val="14"/>
                      <w:lang w:eastAsia="zh-CN"/>
                    </w:rPr>
                  </w:pPr>
                  <w:r w:rsidRPr="00D87198">
                    <w:rPr>
                      <w:rFonts w:ascii="Arial" w:hAnsi="Arial" w:cs="Arial"/>
                      <w:color w:val="FF0000"/>
                      <w:sz w:val="14"/>
                      <w:szCs w:val="14"/>
                      <w:lang w:eastAsia="zh-CN"/>
                    </w:rPr>
                    <w:t>Yes</w:t>
                  </w:r>
                </w:p>
              </w:tc>
              <w:tc>
                <w:tcPr>
                  <w:tcW w:w="462" w:type="pct"/>
                  <w:tcBorders>
                    <w:top w:val="single" w:sz="4" w:space="0" w:color="auto"/>
                    <w:left w:val="single" w:sz="4" w:space="0" w:color="auto"/>
                    <w:bottom w:val="single" w:sz="4" w:space="0" w:color="auto"/>
                    <w:right w:val="single" w:sz="4" w:space="0" w:color="auto"/>
                  </w:tcBorders>
                </w:tcPr>
                <w:p w14:paraId="4CDF5F61" w14:textId="14709B15" w:rsidR="00F51212" w:rsidRPr="00D87198" w:rsidRDefault="00F51212" w:rsidP="00F51212">
                  <w:pPr>
                    <w:keepNext/>
                    <w:keepLines/>
                    <w:rPr>
                      <w:rFonts w:ascii="Arial" w:hAnsi="Arial" w:cs="Arial"/>
                      <w:sz w:val="14"/>
                      <w:szCs w:val="14"/>
                      <w:lang w:eastAsia="zh-CN"/>
                    </w:rPr>
                  </w:pPr>
                  <w:r w:rsidRPr="00FB38F2">
                    <w:rPr>
                      <w:rFonts w:ascii="Arial" w:hAnsi="Arial" w:cs="Arial"/>
                      <w:color w:val="FF0000"/>
                      <w:sz w:val="14"/>
                      <w:szCs w:val="14"/>
                      <w:lang w:eastAsia="zh-CN"/>
                    </w:rPr>
                    <w:t>Per UE</w:t>
                  </w:r>
                </w:p>
              </w:tc>
            </w:tr>
          </w:tbl>
          <w:p w14:paraId="156D631E" w14:textId="77777777" w:rsidR="00E21955" w:rsidRPr="008B4812" w:rsidRDefault="00E21955" w:rsidP="00E21955">
            <w:pPr>
              <w:pStyle w:val="a4"/>
              <w:rPr>
                <w:rFonts w:eastAsia="Times New Roman"/>
              </w:rPr>
            </w:pPr>
          </w:p>
        </w:tc>
      </w:tr>
      <w:tr w:rsidR="00E21955" w:rsidRPr="00965440" w14:paraId="1CEC4E48" w14:textId="77777777" w:rsidTr="00F87B55">
        <w:tc>
          <w:tcPr>
            <w:tcW w:w="130" w:type="pct"/>
          </w:tcPr>
          <w:p w14:paraId="08DE3D2F" w14:textId="33F94F5B" w:rsidR="00E21955" w:rsidRDefault="0048175F" w:rsidP="00E21955">
            <w:pPr>
              <w:jc w:val="both"/>
              <w:rPr>
                <w:rFonts w:eastAsia="ＭＳ 明朝"/>
                <w:sz w:val="22"/>
              </w:rPr>
            </w:pPr>
            <w:r>
              <w:rPr>
                <w:rFonts w:eastAsia="ＭＳ 明朝" w:hint="eastAsia"/>
                <w:sz w:val="22"/>
              </w:rPr>
              <w:t>[</w:t>
            </w:r>
            <w:r>
              <w:rPr>
                <w:rFonts w:eastAsia="ＭＳ 明朝"/>
                <w:sz w:val="22"/>
              </w:rPr>
              <w:t>10]</w:t>
            </w:r>
          </w:p>
        </w:tc>
        <w:tc>
          <w:tcPr>
            <w:tcW w:w="384" w:type="pct"/>
          </w:tcPr>
          <w:p w14:paraId="50DDFBA1" w14:textId="18B4EFB0" w:rsidR="00E21955" w:rsidRDefault="0048175F" w:rsidP="00E21955">
            <w:pPr>
              <w:jc w:val="both"/>
              <w:rPr>
                <w:sz w:val="22"/>
                <w:lang w:val="en-US"/>
              </w:rPr>
            </w:pPr>
            <w:r>
              <w:rPr>
                <w:rFonts w:hint="eastAsia"/>
                <w:sz w:val="22"/>
                <w:lang w:val="en-US"/>
              </w:rPr>
              <w:t>A</w:t>
            </w:r>
            <w:r>
              <w:rPr>
                <w:sz w:val="22"/>
                <w:lang w:val="en-US"/>
              </w:rPr>
              <w:t>pple</w:t>
            </w:r>
          </w:p>
        </w:tc>
        <w:tc>
          <w:tcPr>
            <w:tcW w:w="4486" w:type="pct"/>
          </w:tcPr>
          <w:p w14:paraId="628381E0" w14:textId="77777777" w:rsidR="00870F39" w:rsidRDefault="00870F39" w:rsidP="00870F39">
            <w:pPr>
              <w:spacing w:before="120" w:after="120"/>
              <w:rPr>
                <w:b/>
                <w:bCs/>
                <w:color w:val="000000"/>
                <w:sz w:val="20"/>
                <w:u w:val="single"/>
                <w:lang w:val="en-US"/>
              </w:rPr>
            </w:pPr>
            <w:r w:rsidRPr="00141B64">
              <w:rPr>
                <w:b/>
                <w:bCs/>
                <w:color w:val="000000"/>
                <w:sz w:val="20"/>
                <w:u w:val="single"/>
              </w:rPr>
              <w:t>Dynamic scheduling for multicast</w:t>
            </w:r>
          </w:p>
          <w:p w14:paraId="4B38CE2F" w14:textId="77777777" w:rsidR="00870F39" w:rsidRDefault="00870F39" w:rsidP="00870F39">
            <w:pPr>
              <w:spacing w:before="120" w:after="120"/>
              <w:rPr>
                <w:color w:val="000000"/>
                <w:sz w:val="20"/>
                <w:lang w:val="en-US"/>
              </w:rPr>
            </w:pPr>
            <w:r>
              <w:rPr>
                <w:color w:val="000000"/>
                <w:sz w:val="20"/>
                <w:lang w:val="en-US"/>
              </w:rPr>
              <w:t>For component 6 Support ACK/NACK based HARQ-ACK feedback, it would be preferred this component is treated as an independent FG, the fundamental function for multicast service is receiving the multicast data without HARQ feedback, any feedback mode is the enhanced feature which is subjected to UE capability. In additional, supporting enable/disabling HARQ-ACK feedback is another UE feature.</w:t>
            </w:r>
          </w:p>
          <w:p w14:paraId="5D4AADE0" w14:textId="77777777" w:rsidR="00870F39" w:rsidRDefault="00870F39" w:rsidP="00870F39">
            <w:pPr>
              <w:spacing w:before="120" w:after="120"/>
              <w:rPr>
                <w:color w:val="000000"/>
                <w:sz w:val="20"/>
                <w:lang w:val="en-US"/>
              </w:rPr>
            </w:pPr>
            <w:r>
              <w:rPr>
                <w:color w:val="000000"/>
                <w:sz w:val="20"/>
                <w:lang w:val="en-US"/>
              </w:rPr>
              <w:t>For component 8 Support PTP re-transmission for multicast, this component can be removed from FG32-2 as independent FG. PTM is the basic function for multicast, if re-transmission is via PTP, several issues are still on discussion, e.g., d</w:t>
            </w:r>
            <w:r w:rsidRPr="009E27F2">
              <w:rPr>
                <w:bCs/>
                <w:color w:val="000000"/>
                <w:sz w:val="20"/>
                <w:lang w:val="en-US"/>
              </w:rPr>
              <w:t xml:space="preserve">ifferentiation </w:t>
            </w:r>
            <w:r w:rsidRPr="009E27F2">
              <w:rPr>
                <w:bCs/>
                <w:color w:val="000000"/>
                <w:sz w:val="20"/>
              </w:rPr>
              <w:t xml:space="preserve">PTP for unicast </w:t>
            </w:r>
            <w:r w:rsidRPr="009E27F2">
              <w:rPr>
                <w:bCs/>
                <w:color w:val="000000"/>
                <w:sz w:val="20"/>
                <w:lang w:val="en-US"/>
              </w:rPr>
              <w:t>and</w:t>
            </w:r>
            <w:r w:rsidRPr="009E27F2">
              <w:rPr>
                <w:bCs/>
                <w:color w:val="000000"/>
                <w:sz w:val="20"/>
              </w:rPr>
              <w:t xml:space="preserve"> PTP retransmission of PTM</w:t>
            </w:r>
            <w:r>
              <w:rPr>
                <w:bCs/>
                <w:color w:val="000000"/>
                <w:sz w:val="20"/>
                <w:lang w:val="en-US"/>
              </w:rPr>
              <w:t>, LBRM/TBS determination for PTP re-transmission. Additional capability would be required for UE to support PTP retransmission.</w:t>
            </w:r>
          </w:p>
          <w:p w14:paraId="14FD4B2F" w14:textId="77777777" w:rsidR="00870F39" w:rsidRDefault="00870F39" w:rsidP="00870F39">
            <w:pPr>
              <w:spacing w:before="120" w:after="120"/>
              <w:rPr>
                <w:b/>
                <w:bCs/>
                <w:color w:val="000000"/>
                <w:sz w:val="20"/>
                <w:lang w:val="en-US"/>
              </w:rPr>
            </w:pPr>
            <w:r w:rsidRPr="00BD5CC8">
              <w:rPr>
                <w:b/>
                <w:bCs/>
                <w:color w:val="000000"/>
                <w:sz w:val="20"/>
                <w:lang w:val="en-US"/>
              </w:rPr>
              <w:t xml:space="preserve">Proposal </w:t>
            </w:r>
            <w:r>
              <w:rPr>
                <w:b/>
                <w:bCs/>
                <w:color w:val="000000"/>
                <w:sz w:val="20"/>
                <w:lang w:val="en-US"/>
              </w:rPr>
              <w:t>1</w:t>
            </w:r>
            <w:r w:rsidRPr="00BD5CC8">
              <w:rPr>
                <w:b/>
                <w:bCs/>
                <w:color w:val="000000"/>
                <w:sz w:val="20"/>
                <w:lang w:val="en-US"/>
              </w:rPr>
              <w:t xml:space="preserve">: </w:t>
            </w:r>
            <w:r>
              <w:rPr>
                <w:b/>
                <w:bCs/>
                <w:color w:val="000000"/>
                <w:sz w:val="20"/>
                <w:lang w:val="en-US"/>
              </w:rPr>
              <w:t xml:space="preserve">Supporting the following components as independent FG from FG33-2, </w:t>
            </w:r>
          </w:p>
          <w:p w14:paraId="543A17A0" w14:textId="77777777" w:rsidR="00870F39" w:rsidRPr="00160DD2" w:rsidRDefault="00870F39" w:rsidP="00225FAA">
            <w:pPr>
              <w:pStyle w:val="aff0"/>
              <w:numPr>
                <w:ilvl w:val="0"/>
                <w:numId w:val="85"/>
              </w:numPr>
              <w:spacing w:before="120" w:after="120"/>
              <w:ind w:leftChars="0"/>
              <w:rPr>
                <w:b/>
                <w:bCs/>
                <w:color w:val="000000"/>
                <w:sz w:val="20"/>
                <w:lang w:val="en-US"/>
              </w:rPr>
            </w:pPr>
            <w:r w:rsidRPr="00160DD2">
              <w:rPr>
                <w:b/>
                <w:bCs/>
                <w:iCs/>
                <w:color w:val="000000"/>
                <w:sz w:val="20"/>
              </w:rPr>
              <w:t>Support of PTP retransmission for multicast</w:t>
            </w:r>
          </w:p>
          <w:p w14:paraId="53A92EE3" w14:textId="77777777" w:rsidR="00870F39" w:rsidRPr="00160DD2" w:rsidRDefault="00870F39" w:rsidP="00225FAA">
            <w:pPr>
              <w:pStyle w:val="aff0"/>
              <w:numPr>
                <w:ilvl w:val="0"/>
                <w:numId w:val="85"/>
              </w:numPr>
              <w:spacing w:before="120" w:after="120"/>
              <w:ind w:leftChars="0"/>
              <w:rPr>
                <w:b/>
                <w:bCs/>
                <w:color w:val="000000"/>
                <w:sz w:val="20"/>
                <w:lang w:val="en-US"/>
              </w:rPr>
            </w:pPr>
            <w:r w:rsidRPr="00160DD2">
              <w:rPr>
                <w:b/>
                <w:bCs/>
                <w:iCs/>
                <w:color w:val="000000"/>
                <w:sz w:val="20"/>
              </w:rPr>
              <w:t xml:space="preserve">Support of ACK/NACK based HARQ-ACK feedback </w:t>
            </w:r>
          </w:p>
          <w:p w14:paraId="6F0B3B3C" w14:textId="252C1DC0" w:rsidR="00E21955" w:rsidRPr="00870F39" w:rsidRDefault="00870F39" w:rsidP="00225FAA">
            <w:pPr>
              <w:pStyle w:val="aff0"/>
              <w:numPr>
                <w:ilvl w:val="0"/>
                <w:numId w:val="85"/>
              </w:numPr>
              <w:spacing w:before="120" w:after="120"/>
              <w:ind w:leftChars="0"/>
              <w:rPr>
                <w:b/>
                <w:bCs/>
                <w:color w:val="000000"/>
                <w:sz w:val="20"/>
                <w:lang w:val="en-US"/>
              </w:rPr>
            </w:pPr>
            <w:r>
              <w:rPr>
                <w:b/>
                <w:bCs/>
                <w:iCs/>
                <w:color w:val="000000"/>
                <w:sz w:val="20"/>
                <w:lang w:val="en-US"/>
              </w:rPr>
              <w:t>S</w:t>
            </w:r>
            <w:r w:rsidRPr="00160DD2">
              <w:rPr>
                <w:b/>
                <w:bCs/>
                <w:iCs/>
                <w:color w:val="000000"/>
                <w:sz w:val="20"/>
              </w:rPr>
              <w:t>upport of enabling/disabling ACK/NACK based HARQ-ACK feedback configured by RRC signalling</w:t>
            </w:r>
          </w:p>
        </w:tc>
      </w:tr>
      <w:tr w:rsidR="00F87B55" w:rsidRPr="00965440" w14:paraId="72F1EC16" w14:textId="77777777" w:rsidTr="00F87B55">
        <w:tc>
          <w:tcPr>
            <w:tcW w:w="130" w:type="pct"/>
          </w:tcPr>
          <w:p w14:paraId="62E7AE9C" w14:textId="7EA3ED94" w:rsidR="00F87B55" w:rsidRDefault="00F87B55" w:rsidP="00F87B55">
            <w:pPr>
              <w:jc w:val="both"/>
              <w:rPr>
                <w:rFonts w:eastAsia="ＭＳ 明朝"/>
                <w:sz w:val="22"/>
              </w:rPr>
            </w:pPr>
            <w:r>
              <w:rPr>
                <w:rFonts w:eastAsia="ＭＳ 明朝" w:hint="eastAsia"/>
                <w:sz w:val="22"/>
              </w:rPr>
              <w:t>[</w:t>
            </w:r>
            <w:r>
              <w:rPr>
                <w:rFonts w:eastAsia="ＭＳ 明朝"/>
                <w:sz w:val="22"/>
              </w:rPr>
              <w:t>11]</w:t>
            </w:r>
          </w:p>
        </w:tc>
        <w:tc>
          <w:tcPr>
            <w:tcW w:w="384" w:type="pct"/>
          </w:tcPr>
          <w:p w14:paraId="6D228DBB" w14:textId="71DE3176" w:rsidR="00F87B55" w:rsidRDefault="00F87B55" w:rsidP="00F87B55">
            <w:pPr>
              <w:jc w:val="both"/>
              <w:rPr>
                <w:sz w:val="22"/>
                <w:lang w:val="en-US"/>
              </w:rPr>
            </w:pPr>
            <w:r w:rsidRPr="003534AA">
              <w:rPr>
                <w:sz w:val="22"/>
                <w:lang w:val="en-US"/>
              </w:rPr>
              <w:t>Qualcomm Incorporated</w:t>
            </w:r>
          </w:p>
        </w:tc>
        <w:tc>
          <w:tcPr>
            <w:tcW w:w="4486" w:type="pct"/>
          </w:tcPr>
          <w:tbl>
            <w:tblPr>
              <w:tblW w:w="5000" w:type="pct"/>
              <w:tblCellMar>
                <w:left w:w="0" w:type="dxa"/>
                <w:right w:w="0" w:type="dxa"/>
              </w:tblCellMar>
              <w:tblLook w:val="04A0" w:firstRow="1" w:lastRow="0" w:firstColumn="1" w:lastColumn="0" w:noHBand="0" w:noVBand="1"/>
            </w:tblPr>
            <w:tblGrid>
              <w:gridCol w:w="1253"/>
              <w:gridCol w:w="705"/>
              <w:gridCol w:w="1387"/>
              <w:gridCol w:w="5525"/>
              <w:gridCol w:w="1207"/>
              <w:gridCol w:w="718"/>
              <w:gridCol w:w="722"/>
              <w:gridCol w:w="1203"/>
              <w:gridCol w:w="1040"/>
              <w:gridCol w:w="881"/>
              <w:gridCol w:w="798"/>
              <w:gridCol w:w="881"/>
              <w:gridCol w:w="2242"/>
              <w:gridCol w:w="1282"/>
            </w:tblGrid>
            <w:tr w:rsidR="00F87B55" w:rsidRPr="006C416F" w14:paraId="5F19C595"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8DE4A4" w14:textId="77777777" w:rsidR="00F87B55" w:rsidRPr="006C416F" w:rsidRDefault="00F87B55" w:rsidP="00F87B55">
                  <w:pPr>
                    <w:keepNext/>
                    <w:rPr>
                      <w:rFonts w:ascii="Arial" w:hAnsi="Arial" w:cs="Arial"/>
                      <w:sz w:val="18"/>
                      <w:szCs w:val="18"/>
                    </w:rPr>
                  </w:pPr>
                  <w:r w:rsidRPr="006C416F">
                    <w:rPr>
                      <w:rFonts w:ascii="Arial" w:hAnsi="Arial" w:cs="Arial"/>
                      <w:sz w:val="18"/>
                      <w:szCs w:val="18"/>
                    </w:rPr>
                    <w:t>33. NR_MBS</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96396" w14:textId="77777777" w:rsidR="00F87B55" w:rsidRPr="006C416F" w:rsidRDefault="00F87B55" w:rsidP="00F87B55">
                  <w:pPr>
                    <w:keepNext/>
                    <w:rPr>
                      <w:rFonts w:ascii="Arial" w:hAnsi="Arial" w:cs="Arial"/>
                      <w:sz w:val="18"/>
                      <w:szCs w:val="18"/>
                      <w:lang w:eastAsia="zh-CN"/>
                    </w:rPr>
                  </w:pPr>
                  <w:r w:rsidRPr="006C416F">
                    <w:rPr>
                      <w:rFonts w:ascii="Arial" w:hAnsi="Arial" w:cs="Arial"/>
                      <w:sz w:val="18"/>
                      <w:szCs w:val="18"/>
                      <w:lang w:eastAsia="zh-CN"/>
                    </w:rPr>
                    <w:t>33-2</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E3CA5" w14:textId="77777777" w:rsidR="00F87B55" w:rsidRPr="006C416F" w:rsidRDefault="00F87B55" w:rsidP="00F87B55">
                  <w:pPr>
                    <w:keepNext/>
                    <w:rPr>
                      <w:rFonts w:ascii="Arial" w:hAnsi="Arial" w:cs="Arial"/>
                      <w:sz w:val="18"/>
                      <w:szCs w:val="18"/>
                      <w:lang w:eastAsia="zh-CN"/>
                    </w:rPr>
                  </w:pPr>
                  <w:r w:rsidRPr="006C416F">
                    <w:rPr>
                      <w:rFonts w:ascii="Arial" w:hAnsi="Arial" w:cs="Arial"/>
                      <w:sz w:val="18"/>
                      <w:szCs w:val="18"/>
                      <w:lang w:eastAsia="zh-CN"/>
                    </w:rPr>
                    <w:t>Dynamic scheduling for multicast</w:t>
                  </w:r>
                </w:p>
              </w:tc>
              <w:tc>
                <w:tcPr>
                  <w:tcW w:w="13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2966E7" w14:textId="77777777" w:rsidR="00F87B55" w:rsidRPr="006C416F" w:rsidRDefault="00F87B55" w:rsidP="00225FAA">
                  <w:pPr>
                    <w:numPr>
                      <w:ilvl w:val="0"/>
                      <w:numId w:val="88"/>
                    </w:numPr>
                    <w:autoSpaceDE w:val="0"/>
                    <w:autoSpaceDN w:val="0"/>
                    <w:snapToGrid w:val="0"/>
                    <w:contextualSpacing/>
                    <w:jc w:val="both"/>
                    <w:rPr>
                      <w:rFonts w:ascii="Arial" w:hAnsi="Arial" w:cs="Arial"/>
                      <w:sz w:val="18"/>
                      <w:szCs w:val="18"/>
                    </w:rPr>
                  </w:pPr>
                  <w:r w:rsidRPr="006C416F">
                    <w:rPr>
                      <w:rFonts w:ascii="Arial" w:hAnsi="Arial" w:cs="Arial"/>
                      <w:color w:val="000000"/>
                      <w:sz w:val="18"/>
                      <w:szCs w:val="18"/>
                    </w:rPr>
                    <w:t>Support</w:t>
                  </w:r>
                  <w:r w:rsidRPr="006C416F">
                    <w:rPr>
                      <w:rFonts w:ascii="Arial" w:hAnsi="Arial" w:cs="Arial"/>
                      <w:color w:val="000000"/>
                      <w:sz w:val="18"/>
                      <w:szCs w:val="18"/>
                      <w:lang w:eastAsia="zh-CN"/>
                    </w:rPr>
                    <w:t xml:space="preserve"> of gr</w:t>
                  </w:r>
                  <w:r w:rsidRPr="006C416F">
                    <w:rPr>
                      <w:rFonts w:ascii="Arial" w:hAnsi="Arial" w:cs="Arial"/>
                      <w:color w:val="000000"/>
                      <w:sz w:val="18"/>
                      <w:szCs w:val="18"/>
                    </w:rPr>
                    <w:t>oup-common PDCCH/PDSCH with CRC scrambled by G-RNTI</w:t>
                  </w:r>
                  <w:ins w:id="204" w:author="Le Liu" w:date="2021-11-02T19:43:00Z">
                    <w:r w:rsidRPr="006C416F">
                      <w:rPr>
                        <w:rFonts w:ascii="Arial" w:hAnsi="Arial" w:cs="Arial"/>
                        <w:color w:val="000000"/>
                        <w:sz w:val="18"/>
                        <w:szCs w:val="18"/>
                      </w:rPr>
                      <w:t>(s) for multicast</w:t>
                    </w:r>
                  </w:ins>
                  <w:r w:rsidRPr="006C416F">
                    <w:rPr>
                      <w:rFonts w:ascii="ＭＳ 明朝" w:eastAsia="ＭＳ 明朝" w:hAnsi="ＭＳ 明朝" w:hint="eastAsia"/>
                      <w:color w:val="000000"/>
                      <w:sz w:val="18"/>
                      <w:szCs w:val="18"/>
                      <w:lang w:eastAsia="zh-CN"/>
                    </w:rPr>
                    <w:t>.</w:t>
                  </w:r>
                </w:p>
                <w:p w14:paraId="4E5D610B" w14:textId="77777777" w:rsidR="00F87B55" w:rsidRPr="006C416F" w:rsidRDefault="00F87B55" w:rsidP="00225FAA">
                  <w:pPr>
                    <w:numPr>
                      <w:ilvl w:val="0"/>
                      <w:numId w:val="88"/>
                    </w:numPr>
                    <w:autoSpaceDE w:val="0"/>
                    <w:autoSpaceDN w:val="0"/>
                    <w:snapToGrid w:val="0"/>
                    <w:contextualSpacing/>
                    <w:jc w:val="both"/>
                    <w:rPr>
                      <w:rFonts w:ascii="Arial" w:hAnsi="Arial" w:cs="Arial"/>
                      <w:sz w:val="18"/>
                      <w:szCs w:val="18"/>
                    </w:rPr>
                  </w:pPr>
                  <w:r w:rsidRPr="006C416F">
                    <w:rPr>
                      <w:rFonts w:ascii="Arial" w:hAnsi="Arial" w:cs="Arial"/>
                      <w:color w:val="000000"/>
                      <w:sz w:val="18"/>
                      <w:szCs w:val="18"/>
                      <w:lang w:eastAsia="zh-CN"/>
                    </w:rPr>
                    <w:t>Support of CFR configuration for multicast.</w:t>
                  </w:r>
                </w:p>
                <w:p w14:paraId="6F60B484" w14:textId="77777777" w:rsidR="00F87B55" w:rsidRPr="006C416F" w:rsidRDefault="00F87B55" w:rsidP="00225FAA">
                  <w:pPr>
                    <w:numPr>
                      <w:ilvl w:val="0"/>
                      <w:numId w:val="88"/>
                    </w:numPr>
                    <w:autoSpaceDE w:val="0"/>
                    <w:autoSpaceDN w:val="0"/>
                    <w:snapToGrid w:val="0"/>
                    <w:contextualSpacing/>
                    <w:jc w:val="both"/>
                    <w:rPr>
                      <w:rFonts w:ascii="Arial" w:hAnsi="Arial" w:cs="Arial"/>
                      <w:sz w:val="18"/>
                      <w:szCs w:val="18"/>
                    </w:rPr>
                  </w:pPr>
                  <w:r w:rsidRPr="006C416F">
                    <w:rPr>
                      <w:rFonts w:ascii="Arial" w:hAnsi="Arial" w:cs="Arial"/>
                      <w:color w:val="000000"/>
                      <w:sz w:val="18"/>
                      <w:szCs w:val="18"/>
                      <w:lang w:eastAsia="zh-CN"/>
                    </w:rPr>
                    <w:t xml:space="preserve">Support of CORESET and common search space configuration </w:t>
                  </w:r>
                  <w:ins w:id="205" w:author="Le Liu" w:date="2021-11-02T19:43:00Z">
                    <w:r w:rsidRPr="006C416F">
                      <w:rPr>
                        <w:rFonts w:ascii="Arial" w:hAnsi="Arial" w:cs="Arial"/>
                        <w:color w:val="000000"/>
                        <w:sz w:val="18"/>
                        <w:szCs w:val="18"/>
                        <w:lang w:eastAsia="zh-CN"/>
                      </w:rPr>
                      <w:t xml:space="preserve">in a CFR </w:t>
                    </w:r>
                  </w:ins>
                  <w:r w:rsidRPr="006C416F">
                    <w:rPr>
                      <w:rFonts w:ascii="Arial" w:hAnsi="Arial" w:cs="Arial"/>
                      <w:color w:val="000000"/>
                      <w:sz w:val="18"/>
                      <w:szCs w:val="18"/>
                      <w:lang w:eastAsia="zh-CN"/>
                    </w:rPr>
                    <w:t>for multicast.</w:t>
                  </w:r>
                </w:p>
                <w:p w14:paraId="6BFA1DC4" w14:textId="77777777" w:rsidR="00F87B55" w:rsidRPr="006C416F" w:rsidRDefault="00F87B55" w:rsidP="00225FAA">
                  <w:pPr>
                    <w:numPr>
                      <w:ilvl w:val="0"/>
                      <w:numId w:val="88"/>
                    </w:numPr>
                    <w:autoSpaceDE w:val="0"/>
                    <w:autoSpaceDN w:val="0"/>
                    <w:snapToGrid w:val="0"/>
                    <w:contextualSpacing/>
                    <w:jc w:val="both"/>
                    <w:rPr>
                      <w:rFonts w:ascii="Arial" w:hAnsi="Arial" w:cs="Arial"/>
                      <w:sz w:val="18"/>
                      <w:szCs w:val="18"/>
                    </w:rPr>
                  </w:pPr>
                  <w:r w:rsidRPr="006C416F">
                    <w:rPr>
                      <w:rFonts w:ascii="Arial" w:hAnsi="Arial" w:cs="Arial"/>
                      <w:color w:val="000000"/>
                      <w:sz w:val="18"/>
                      <w:szCs w:val="18"/>
                      <w:lang w:eastAsia="zh-CN"/>
                    </w:rPr>
                    <w:t xml:space="preserve">Support of DCI format 1_0 </w:t>
                  </w:r>
                  <w:del w:id="206" w:author="Le Liu" w:date="2021-11-02T19:43:00Z">
                    <w:r w:rsidRPr="006C416F" w:rsidDel="00187D51">
                      <w:rPr>
                        <w:rFonts w:ascii="Arial" w:hAnsi="Arial" w:cs="Arial"/>
                        <w:color w:val="000000"/>
                        <w:sz w:val="18"/>
                        <w:szCs w:val="18"/>
                        <w:lang w:eastAsia="zh-CN"/>
                      </w:rPr>
                      <w:delText xml:space="preserve">/ 1_1 </w:delText>
                    </w:r>
                  </w:del>
                  <w:r w:rsidRPr="006C416F">
                    <w:rPr>
                      <w:rFonts w:ascii="Arial" w:hAnsi="Arial" w:cs="Arial"/>
                      <w:color w:val="000000"/>
                      <w:sz w:val="18"/>
                      <w:szCs w:val="18"/>
                      <w:lang w:eastAsia="zh-CN"/>
                    </w:rPr>
                    <w:t>with CRC scrambled with G-RNTI for multicast.</w:t>
                  </w:r>
                </w:p>
                <w:p w14:paraId="7554E51B" w14:textId="77777777" w:rsidR="00F87B55" w:rsidRPr="006C416F" w:rsidRDefault="00F87B55" w:rsidP="00225FAA">
                  <w:pPr>
                    <w:numPr>
                      <w:ilvl w:val="0"/>
                      <w:numId w:val="88"/>
                    </w:numPr>
                    <w:rPr>
                      <w:ins w:id="207" w:author="Le Liu" w:date="2021-11-05T19:39:00Z"/>
                      <w:rFonts w:ascii="Arial" w:hAnsi="Arial" w:cs="Arial"/>
                      <w:sz w:val="18"/>
                      <w:szCs w:val="18"/>
                    </w:rPr>
                  </w:pPr>
                  <w:r w:rsidRPr="006C416F">
                    <w:rPr>
                      <w:rFonts w:ascii="Arial" w:hAnsi="Arial" w:cs="Arial"/>
                      <w:color w:val="000000"/>
                      <w:sz w:val="18"/>
                      <w:szCs w:val="18"/>
                    </w:rPr>
                    <w:t>Support of inter-slot TDM between unicast PDSCH and group-common PDSCH</w:t>
                  </w:r>
                  <w:ins w:id="208" w:author="Le Liu" w:date="2021-11-02T19:44:00Z">
                    <w:r w:rsidRPr="006C416F">
                      <w:rPr>
                        <w:rFonts w:ascii="Arial" w:hAnsi="Arial" w:cs="Arial"/>
                        <w:color w:val="000000"/>
                        <w:sz w:val="18"/>
                        <w:szCs w:val="18"/>
                      </w:rPr>
                      <w:t xml:space="preserve"> for multicast</w:t>
                    </w:r>
                  </w:ins>
                  <w:r w:rsidRPr="006C416F">
                    <w:rPr>
                      <w:rFonts w:ascii="Arial" w:hAnsi="Arial" w:cs="Arial"/>
                      <w:color w:val="000000"/>
                      <w:sz w:val="18"/>
                      <w:szCs w:val="18"/>
                    </w:rPr>
                    <w:t xml:space="preserve"> in different slots. </w:t>
                  </w:r>
                </w:p>
                <w:p w14:paraId="54E63538" w14:textId="77777777" w:rsidR="00F87B55" w:rsidRPr="006C416F" w:rsidRDefault="00F87B55" w:rsidP="00225FAA">
                  <w:pPr>
                    <w:pStyle w:val="aff0"/>
                    <w:numPr>
                      <w:ilvl w:val="0"/>
                      <w:numId w:val="88"/>
                    </w:numPr>
                    <w:autoSpaceDE w:val="0"/>
                    <w:autoSpaceDN w:val="0"/>
                    <w:snapToGrid w:val="0"/>
                    <w:ind w:leftChars="0"/>
                    <w:contextualSpacing/>
                    <w:jc w:val="both"/>
                    <w:rPr>
                      <w:rFonts w:ascii="Arial" w:hAnsi="Arial" w:cs="Arial"/>
                      <w:sz w:val="18"/>
                      <w:szCs w:val="18"/>
                    </w:rPr>
                  </w:pPr>
                  <w:ins w:id="209" w:author="Le Liu" w:date="2021-11-05T19:39:00Z">
                    <w:r w:rsidRPr="006C416F">
                      <w:rPr>
                        <w:rFonts w:ascii="Arial" w:hAnsi="Arial" w:cs="Arial"/>
                        <w:color w:val="000000"/>
                        <w:sz w:val="18"/>
                        <w:szCs w:val="18"/>
                        <w:lang w:eastAsia="zh-CN"/>
                      </w:rPr>
                      <w:lastRenderedPageBreak/>
                      <w:t xml:space="preserve">Support of slot-level repetition for group-common PDSCH scheduled by </w:t>
                    </w:r>
                  </w:ins>
                  <w:ins w:id="210" w:author="Le Liu" w:date="2021-11-05T19:46:00Z">
                    <w:r w:rsidRPr="006C416F">
                      <w:rPr>
                        <w:rFonts w:ascii="Arial" w:hAnsi="Arial" w:cs="Arial"/>
                        <w:color w:val="000000"/>
                        <w:sz w:val="18"/>
                        <w:szCs w:val="18"/>
                        <w:lang w:eastAsia="zh-CN"/>
                      </w:rPr>
                      <w:t xml:space="preserve">using </w:t>
                    </w:r>
                  </w:ins>
                  <w:ins w:id="211" w:author="Le Liu" w:date="2021-11-05T19:39:00Z">
                    <w:r w:rsidRPr="006C416F">
                      <w:rPr>
                        <w:rFonts w:ascii="Arial" w:hAnsi="Arial" w:cs="Arial"/>
                        <w:color w:val="000000"/>
                        <w:sz w:val="18"/>
                        <w:szCs w:val="18"/>
                        <w:lang w:eastAsia="zh-CN"/>
                      </w:rPr>
                      <w:t>DCI format 1_0</w:t>
                    </w:r>
                  </w:ins>
                </w:p>
                <w:p w14:paraId="1E947B4A" w14:textId="77777777" w:rsidR="00F87B55" w:rsidRPr="006C416F" w:rsidDel="00187D51" w:rsidRDefault="00F87B55" w:rsidP="00225FAA">
                  <w:pPr>
                    <w:numPr>
                      <w:ilvl w:val="0"/>
                      <w:numId w:val="88"/>
                    </w:numPr>
                    <w:rPr>
                      <w:del w:id="212" w:author="Le Liu" w:date="2021-11-02T19:44:00Z"/>
                      <w:rFonts w:ascii="Arial" w:hAnsi="Arial" w:cs="Arial"/>
                      <w:sz w:val="18"/>
                      <w:szCs w:val="18"/>
                    </w:rPr>
                  </w:pPr>
                  <w:del w:id="213" w:author="Le Liu" w:date="2021-11-02T19:44:00Z">
                    <w:r w:rsidRPr="006C416F" w:rsidDel="00187D51">
                      <w:rPr>
                        <w:rFonts w:ascii="Arial" w:hAnsi="Arial" w:cs="Arial"/>
                        <w:color w:val="000000"/>
                        <w:sz w:val="18"/>
                        <w:szCs w:val="18"/>
                      </w:rPr>
                      <w:delText xml:space="preserve">Support ACK/NACK based HARQ-ACK feedback, and support enabling/disabling ACK/NACK based HARQ-ACK feedback configured by RRC signaling. </w:delText>
                    </w:r>
                  </w:del>
                </w:p>
                <w:p w14:paraId="414A8679" w14:textId="77777777" w:rsidR="00F87B55" w:rsidRPr="006C416F" w:rsidDel="00187D51" w:rsidRDefault="00F87B55" w:rsidP="00225FAA">
                  <w:pPr>
                    <w:numPr>
                      <w:ilvl w:val="0"/>
                      <w:numId w:val="88"/>
                    </w:numPr>
                    <w:autoSpaceDE w:val="0"/>
                    <w:autoSpaceDN w:val="0"/>
                    <w:snapToGrid w:val="0"/>
                    <w:contextualSpacing/>
                    <w:jc w:val="both"/>
                    <w:rPr>
                      <w:del w:id="214" w:author="Le Liu" w:date="2021-11-02T19:44:00Z"/>
                      <w:rFonts w:ascii="Arial" w:hAnsi="Arial" w:cs="Arial"/>
                      <w:sz w:val="18"/>
                      <w:szCs w:val="18"/>
                    </w:rPr>
                  </w:pPr>
                  <w:del w:id="215" w:author="Le Liu" w:date="2021-11-02T19:44:00Z">
                    <w:r w:rsidRPr="006C416F" w:rsidDel="00187D51">
                      <w:rPr>
                        <w:rFonts w:ascii="Arial" w:hAnsi="Arial" w:cs="Arial"/>
                        <w:color w:val="000000"/>
                        <w:sz w:val="18"/>
                        <w:szCs w:val="18"/>
                      </w:rPr>
                      <w:delText>Support PTM retransmission for multicast.</w:delText>
                    </w:r>
                  </w:del>
                </w:p>
                <w:p w14:paraId="63159976" w14:textId="77777777" w:rsidR="00F87B55" w:rsidRPr="006C416F" w:rsidDel="00187D51" w:rsidRDefault="00F87B55" w:rsidP="00225FAA">
                  <w:pPr>
                    <w:numPr>
                      <w:ilvl w:val="0"/>
                      <w:numId w:val="88"/>
                    </w:numPr>
                    <w:autoSpaceDE w:val="0"/>
                    <w:autoSpaceDN w:val="0"/>
                    <w:snapToGrid w:val="0"/>
                    <w:contextualSpacing/>
                    <w:jc w:val="both"/>
                    <w:rPr>
                      <w:del w:id="216" w:author="Le Liu" w:date="2021-11-02T19:44:00Z"/>
                      <w:rFonts w:ascii="Arial" w:hAnsi="Arial" w:cs="Arial"/>
                      <w:sz w:val="18"/>
                      <w:szCs w:val="18"/>
                    </w:rPr>
                  </w:pPr>
                  <w:del w:id="217" w:author="Le Liu" w:date="2021-11-02T19:44:00Z">
                    <w:r w:rsidRPr="006C416F" w:rsidDel="00187D51">
                      <w:rPr>
                        <w:rFonts w:ascii="Arial" w:hAnsi="Arial" w:cs="Arial"/>
                        <w:color w:val="000000"/>
                        <w:sz w:val="18"/>
                        <w:szCs w:val="18"/>
                      </w:rPr>
                      <w:delText>Support PTP retransmission for multicast.</w:delText>
                    </w:r>
                  </w:del>
                </w:p>
                <w:p w14:paraId="4EAD24F9" w14:textId="77777777" w:rsidR="00F87B55" w:rsidRPr="006C416F" w:rsidRDefault="00F87B55" w:rsidP="00F87B55">
                  <w:pPr>
                    <w:autoSpaceDE w:val="0"/>
                    <w:autoSpaceDN w:val="0"/>
                    <w:snapToGrid w:val="0"/>
                    <w:jc w:val="both"/>
                    <w:rPr>
                      <w:rFonts w:ascii="Arial" w:hAnsi="Arial" w:cs="Arial"/>
                      <w:sz w:val="18"/>
                      <w:szCs w:val="18"/>
                    </w:rPr>
                  </w:pPr>
                  <w:del w:id="218" w:author="Le Liu" w:date="2021-11-02T19:42:00Z">
                    <w:r w:rsidRPr="006C416F" w:rsidDel="00144579">
                      <w:rPr>
                        <w:rFonts w:ascii="Arial" w:hAnsi="Arial" w:cs="Arial"/>
                        <w:color w:val="FF0000"/>
                        <w:sz w:val="18"/>
                        <w:szCs w:val="18"/>
                      </w:rPr>
                      <w:delText>FFS whether/how to separate the above capabilities from FG 33-2</w:delText>
                    </w:r>
                  </w:del>
                </w:p>
              </w:tc>
              <w:tc>
                <w:tcPr>
                  <w:tcW w:w="3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3704DE1" w14:textId="77777777" w:rsidR="00F87B55" w:rsidRPr="006C416F" w:rsidRDefault="00F87B55" w:rsidP="00F87B55">
                  <w:pPr>
                    <w:keepNext/>
                    <w:rPr>
                      <w:rFonts w:ascii="Arial" w:hAnsi="Arial" w:cs="Arial"/>
                      <w:strike/>
                      <w:sz w:val="18"/>
                      <w:szCs w:val="18"/>
                      <w:lang w:eastAsia="zh-CN"/>
                    </w:rPr>
                  </w:pP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8A061" w14:textId="77777777" w:rsidR="00F87B55" w:rsidRPr="006C416F" w:rsidRDefault="00F87B55" w:rsidP="00F87B55">
                  <w:pPr>
                    <w:keepNext/>
                    <w:rPr>
                      <w:rFonts w:ascii="Arial" w:hAnsi="Arial" w:cs="Arial"/>
                      <w:sz w:val="18"/>
                      <w:szCs w:val="18"/>
                      <w:lang w:eastAsia="zh-CN"/>
                    </w:rPr>
                  </w:pPr>
                  <w:r w:rsidRPr="006C416F">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D9BCD" w14:textId="77777777" w:rsidR="00F87B55" w:rsidRPr="006C416F" w:rsidRDefault="00F87B55" w:rsidP="00F87B55">
                  <w:pPr>
                    <w:keepNext/>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EFD43" w14:textId="77777777" w:rsidR="00F87B55" w:rsidRPr="006C416F" w:rsidRDefault="00F87B55" w:rsidP="00F87B55">
                  <w:pPr>
                    <w:keepNext/>
                    <w:rPr>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36BB7E" w14:textId="77777777" w:rsidR="00F87B55" w:rsidRPr="006C416F" w:rsidRDefault="00F87B55" w:rsidP="00F87B55">
                  <w:pPr>
                    <w:keepNext/>
                    <w:rPr>
                      <w:rFonts w:ascii="Arial" w:hAnsi="Arial" w:cs="Arial"/>
                      <w:sz w:val="18"/>
                      <w:szCs w:val="18"/>
                      <w:lang w:eastAsia="zh-CN"/>
                    </w:rPr>
                  </w:pPr>
                  <w:r w:rsidRPr="006C416F">
                    <w:rPr>
                      <w:rFonts w:ascii="Arial" w:hAnsi="Arial" w:cs="Arial"/>
                      <w:color w:val="000000"/>
                      <w:sz w:val="18"/>
                      <w:szCs w:val="18"/>
                      <w:lang w:eastAsia="zh-CN"/>
                    </w:rPr>
                    <w:t xml:space="preserve">Per </w:t>
                  </w:r>
                  <w:ins w:id="219" w:author="Le Liu" w:date="2021-11-02T19:44:00Z">
                    <w:r w:rsidRPr="006C416F">
                      <w:rPr>
                        <w:rFonts w:ascii="Arial" w:hAnsi="Arial" w:cs="Arial"/>
                        <w:color w:val="000000"/>
                        <w:sz w:val="18"/>
                        <w:szCs w:val="18"/>
                        <w:lang w:eastAsia="zh-CN"/>
                      </w:rPr>
                      <w:t>FSPC</w:t>
                    </w:r>
                  </w:ins>
                  <w:del w:id="220" w:author="Le Liu" w:date="2021-11-02T19:44:00Z">
                    <w:r w:rsidRPr="006C416F" w:rsidDel="00187D51">
                      <w:rPr>
                        <w:rFonts w:ascii="Arial" w:hAnsi="Arial" w:cs="Arial"/>
                        <w:color w:val="000000"/>
                        <w:sz w:val="18"/>
                        <w:szCs w:val="18"/>
                        <w:lang w:eastAsia="zh-CN"/>
                      </w:rPr>
                      <w:delText>UE</w:delText>
                    </w:r>
                  </w:del>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C3CDE7" w14:textId="77777777" w:rsidR="00F87B55" w:rsidRPr="006C416F" w:rsidRDefault="00F87B55" w:rsidP="00F87B55">
                  <w:pPr>
                    <w:keepNext/>
                    <w:rPr>
                      <w:rFonts w:ascii="Arial" w:hAnsi="Arial" w:cs="Arial"/>
                      <w:sz w:val="18"/>
                      <w:szCs w:val="18"/>
                      <w:lang w:eastAsia="zh-CN"/>
                    </w:rPr>
                  </w:pPr>
                  <w:ins w:id="221" w:author="Le Liu" w:date="2021-11-02T19:44:00Z">
                    <w:r w:rsidRPr="006C416F">
                      <w:rPr>
                        <w:rFonts w:ascii="Arial" w:hAnsi="Arial" w:cs="Arial"/>
                        <w:color w:val="000000"/>
                        <w:sz w:val="18"/>
                        <w:szCs w:val="18"/>
                        <w:lang w:eastAsia="zh-CN"/>
                      </w:rPr>
                      <w:t>N/A</w:t>
                    </w:r>
                  </w:ins>
                  <w:del w:id="222" w:author="Le Liu" w:date="2021-11-02T19:44:00Z">
                    <w:r w:rsidRPr="006C416F" w:rsidDel="0099436F">
                      <w:rPr>
                        <w:rFonts w:ascii="Arial" w:hAnsi="Arial" w:cs="Arial"/>
                        <w:color w:val="000000"/>
                        <w:sz w:val="18"/>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BEFDCC" w14:textId="77777777" w:rsidR="00F87B55" w:rsidRPr="006C416F" w:rsidRDefault="00F87B55" w:rsidP="00F87B55">
                  <w:pPr>
                    <w:keepNext/>
                    <w:rPr>
                      <w:rFonts w:ascii="Arial" w:hAnsi="Arial" w:cs="Arial"/>
                      <w:sz w:val="18"/>
                      <w:szCs w:val="18"/>
                      <w:lang w:eastAsia="zh-CN"/>
                    </w:rPr>
                  </w:pPr>
                  <w:ins w:id="223" w:author="Le Liu" w:date="2021-11-02T19:44:00Z">
                    <w:r w:rsidRPr="006C416F">
                      <w:rPr>
                        <w:rFonts w:ascii="Arial" w:hAnsi="Arial" w:cs="Arial"/>
                        <w:color w:val="000000"/>
                        <w:sz w:val="18"/>
                        <w:szCs w:val="18"/>
                        <w:lang w:eastAsia="zh-CN"/>
                      </w:rPr>
                      <w:t>N/A</w:t>
                    </w:r>
                  </w:ins>
                  <w:del w:id="224" w:author="Le Liu" w:date="2021-11-02T19:44:00Z">
                    <w:r w:rsidRPr="006C416F" w:rsidDel="0099436F">
                      <w:rPr>
                        <w:rFonts w:ascii="Arial" w:hAnsi="Arial" w:cs="Arial"/>
                        <w:color w:val="000000"/>
                        <w:sz w:val="18"/>
                        <w:szCs w:val="18"/>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B3DA5" w14:textId="77777777" w:rsidR="00F87B55" w:rsidRPr="006C416F" w:rsidRDefault="00F87B55" w:rsidP="00F87B55">
                  <w:pPr>
                    <w:keepNext/>
                    <w:rPr>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8C82C" w14:textId="77777777" w:rsidR="00F87B55" w:rsidRPr="006C416F" w:rsidRDefault="00F87B55" w:rsidP="00F87B55">
                  <w:pPr>
                    <w:keepNext/>
                    <w:rPr>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419AC" w14:textId="77777777" w:rsidR="00F87B55" w:rsidRPr="006C416F" w:rsidRDefault="00F87B55" w:rsidP="00F87B55">
                  <w:pPr>
                    <w:keepNext/>
                    <w:rPr>
                      <w:rFonts w:ascii="Arial" w:hAnsi="Arial" w:cs="Arial"/>
                      <w:sz w:val="18"/>
                      <w:szCs w:val="18"/>
                    </w:rPr>
                  </w:pPr>
                  <w:r w:rsidRPr="006C416F">
                    <w:rPr>
                      <w:rFonts w:ascii="Arial" w:hAnsi="Arial" w:cs="Arial"/>
                      <w:sz w:val="18"/>
                      <w:szCs w:val="18"/>
                    </w:rPr>
                    <w:t>Optional with capability signalling</w:t>
                  </w:r>
                </w:p>
              </w:tc>
            </w:tr>
            <w:tr w:rsidR="00F87B55" w:rsidRPr="006C416F" w14:paraId="10F650D3"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BDC6C2" w14:textId="77777777" w:rsidR="00F87B55" w:rsidRPr="006C416F" w:rsidRDefault="00F87B55" w:rsidP="00F87B55">
                  <w:pPr>
                    <w:rPr>
                      <w:ins w:id="225" w:author="Le Liu" w:date="2021-11-02T19:42:00Z"/>
                      <w:rFonts w:ascii="Arial" w:hAnsi="Arial" w:cs="Arial"/>
                      <w:sz w:val="18"/>
                      <w:szCs w:val="18"/>
                    </w:rPr>
                  </w:pPr>
                  <w:ins w:id="226" w:author="Le Liu" w:date="2021-11-02T19:42: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EF450" w14:textId="77777777" w:rsidR="00F87B55" w:rsidRPr="006C416F" w:rsidRDefault="00F87B55" w:rsidP="00F87B55">
                  <w:pPr>
                    <w:rPr>
                      <w:ins w:id="227" w:author="Le Liu" w:date="2021-11-02T19:42:00Z"/>
                      <w:rFonts w:ascii="Arial" w:hAnsi="Arial" w:cs="Arial"/>
                      <w:sz w:val="18"/>
                      <w:szCs w:val="18"/>
                      <w:lang w:eastAsia="zh-CN"/>
                    </w:rPr>
                  </w:pPr>
                  <w:ins w:id="228" w:author="Le Liu" w:date="2021-11-02T19:42:00Z">
                    <w:r w:rsidRPr="006C416F">
                      <w:rPr>
                        <w:rFonts w:ascii="Arial" w:hAnsi="Arial" w:cs="Arial"/>
                        <w:sz w:val="18"/>
                        <w:szCs w:val="18"/>
                        <w:lang w:eastAsia="zh-CN"/>
                      </w:rPr>
                      <w:t>33-2a</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6F9A5E" w14:textId="77777777" w:rsidR="00F87B55" w:rsidRPr="006C416F" w:rsidRDefault="00F87B55" w:rsidP="00F87B55">
                  <w:pPr>
                    <w:rPr>
                      <w:ins w:id="229" w:author="Le Liu" w:date="2021-11-02T19:42:00Z"/>
                      <w:rFonts w:ascii="Arial" w:hAnsi="Arial" w:cs="Arial"/>
                      <w:sz w:val="18"/>
                      <w:szCs w:val="18"/>
                      <w:lang w:eastAsia="zh-CN"/>
                    </w:rPr>
                  </w:pPr>
                  <w:ins w:id="230" w:author="Le Liu" w:date="2021-11-05T08:36:00Z">
                    <w:r w:rsidRPr="006C416F">
                      <w:rPr>
                        <w:rFonts w:ascii="Arial" w:hAnsi="Arial" w:cs="Arial"/>
                        <w:sz w:val="18"/>
                        <w:szCs w:val="18"/>
                        <w:lang w:eastAsia="zh-CN"/>
                      </w:rPr>
                      <w:t xml:space="preserve">Dynamic </w:t>
                    </w:r>
                  </w:ins>
                  <w:ins w:id="231" w:author="Le Liu" w:date="2021-11-05T08:37:00Z">
                    <w:r w:rsidRPr="006C416F">
                      <w:rPr>
                        <w:rFonts w:ascii="Arial" w:hAnsi="Arial" w:cs="Arial"/>
                        <w:sz w:val="18"/>
                        <w:szCs w:val="18"/>
                        <w:lang w:eastAsia="zh-CN"/>
                      </w:rPr>
                      <w:t>multicast with DCI format 1_1</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820B46" w14:textId="77777777" w:rsidR="00F87B55" w:rsidRPr="006C416F" w:rsidRDefault="00F87B55" w:rsidP="00225FAA">
                  <w:pPr>
                    <w:pStyle w:val="aff0"/>
                    <w:numPr>
                      <w:ilvl w:val="0"/>
                      <w:numId w:val="24"/>
                    </w:numPr>
                    <w:autoSpaceDE w:val="0"/>
                    <w:autoSpaceDN w:val="0"/>
                    <w:adjustRightInd w:val="0"/>
                    <w:snapToGrid w:val="0"/>
                    <w:spacing w:afterLines="50" w:after="120"/>
                    <w:ind w:leftChars="0"/>
                    <w:contextualSpacing/>
                    <w:jc w:val="both"/>
                    <w:rPr>
                      <w:ins w:id="232" w:author="Le Liu" w:date="2021-11-02T19:42:00Z"/>
                      <w:rFonts w:ascii="Arial" w:hAnsi="Arial" w:cs="Arial"/>
                      <w:color w:val="000000"/>
                      <w:sz w:val="18"/>
                      <w:szCs w:val="18"/>
                    </w:rPr>
                  </w:pPr>
                  <w:ins w:id="233" w:author="Le Liu" w:date="2021-11-02T19:42:00Z">
                    <w:r w:rsidRPr="006C416F">
                      <w:rPr>
                        <w:rFonts w:ascii="Arial" w:hAnsi="Arial" w:cs="Arial"/>
                        <w:color w:val="000000"/>
                        <w:sz w:val="18"/>
                        <w:szCs w:val="18"/>
                      </w:rPr>
                      <w:t>Support of DCI format 1_1 with CRC scrambled with G-RNTI for multicast</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F75153" w14:textId="77777777" w:rsidR="00F87B55" w:rsidRPr="006C416F" w:rsidRDefault="00F87B55" w:rsidP="00F87B55">
                  <w:pPr>
                    <w:rPr>
                      <w:ins w:id="234" w:author="Le Liu" w:date="2021-11-02T19:42:00Z"/>
                      <w:rFonts w:ascii="Arial" w:hAnsi="Arial" w:cs="Arial"/>
                      <w:sz w:val="18"/>
                      <w:szCs w:val="18"/>
                      <w:lang w:eastAsia="zh-CN"/>
                    </w:rPr>
                  </w:pPr>
                  <w:ins w:id="235" w:author="Le Liu" w:date="2021-11-02T19:42:00Z">
                    <w:r w:rsidRPr="006C416F">
                      <w:rPr>
                        <w:rFonts w:ascii="Arial" w:hAnsi="Arial" w:cs="Arial"/>
                        <w:sz w:val="18"/>
                        <w:szCs w:val="18"/>
                        <w:lang w:eastAsia="zh-CN"/>
                      </w:rPr>
                      <w:t>33-2</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7AF47" w14:textId="77777777" w:rsidR="00F87B55" w:rsidRPr="006C416F" w:rsidRDefault="00F87B55" w:rsidP="00F87B55">
                  <w:pPr>
                    <w:rPr>
                      <w:ins w:id="236" w:author="Le Liu" w:date="2021-11-02T19:42:00Z"/>
                      <w:rFonts w:ascii="Arial" w:hAnsi="Arial" w:cs="Arial"/>
                      <w:sz w:val="18"/>
                      <w:szCs w:val="18"/>
                      <w:lang w:eastAsia="zh-CN"/>
                    </w:rPr>
                  </w:pPr>
                  <w:ins w:id="237" w:author="Le Liu" w:date="2021-11-02T19:42: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BED44" w14:textId="77777777" w:rsidR="00F87B55" w:rsidRPr="006C416F" w:rsidRDefault="00F87B55" w:rsidP="00F87B55">
                  <w:pPr>
                    <w:rPr>
                      <w:ins w:id="238" w:author="Le Liu" w:date="2021-11-02T19:42:00Z"/>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A2591" w14:textId="77777777" w:rsidR="00F87B55" w:rsidRPr="006C416F" w:rsidRDefault="00F87B55" w:rsidP="00F87B55">
                  <w:pPr>
                    <w:rPr>
                      <w:ins w:id="239" w:author="Le Liu" w:date="2021-11-02T19:42:00Z"/>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9FF9AE" w14:textId="77777777" w:rsidR="00F87B55" w:rsidRPr="006C416F" w:rsidRDefault="00F87B55" w:rsidP="00F87B55">
                  <w:pPr>
                    <w:rPr>
                      <w:ins w:id="240" w:author="Le Liu" w:date="2021-11-02T19:42:00Z"/>
                      <w:rFonts w:ascii="Arial" w:hAnsi="Arial" w:cs="Arial"/>
                      <w:color w:val="000000"/>
                      <w:sz w:val="18"/>
                      <w:szCs w:val="18"/>
                      <w:lang w:eastAsia="zh-CN"/>
                    </w:rPr>
                  </w:pPr>
                  <w:ins w:id="241" w:author="Le Liu" w:date="2021-11-02T19:42: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3A3F10" w14:textId="77777777" w:rsidR="00F87B55" w:rsidRPr="006C416F" w:rsidRDefault="00F87B55" w:rsidP="00F87B55">
                  <w:pPr>
                    <w:rPr>
                      <w:ins w:id="242" w:author="Le Liu" w:date="2021-11-02T19:42:00Z"/>
                      <w:rFonts w:ascii="Arial" w:hAnsi="Arial" w:cs="Arial"/>
                      <w:color w:val="000000"/>
                      <w:sz w:val="18"/>
                      <w:szCs w:val="18"/>
                      <w:lang w:eastAsia="zh-CN"/>
                    </w:rPr>
                  </w:pPr>
                  <w:ins w:id="243" w:author="Le Liu" w:date="2021-11-02T19:42: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91FACB" w14:textId="77777777" w:rsidR="00F87B55" w:rsidRPr="006C416F" w:rsidRDefault="00F87B55" w:rsidP="00F87B55">
                  <w:pPr>
                    <w:rPr>
                      <w:ins w:id="244" w:author="Le Liu" w:date="2021-11-02T19:42:00Z"/>
                      <w:rFonts w:ascii="Arial" w:hAnsi="Arial" w:cs="Arial"/>
                      <w:color w:val="000000"/>
                      <w:sz w:val="18"/>
                      <w:szCs w:val="18"/>
                      <w:lang w:eastAsia="zh-CN"/>
                    </w:rPr>
                  </w:pPr>
                  <w:ins w:id="245" w:author="Le Liu" w:date="2021-11-02T19:42: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F02A5" w14:textId="77777777" w:rsidR="00F87B55" w:rsidRPr="006C416F" w:rsidRDefault="00F87B55" w:rsidP="00F87B55">
                  <w:pPr>
                    <w:rPr>
                      <w:ins w:id="246" w:author="Le Liu" w:date="2021-11-02T19:42:00Z"/>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53B50" w14:textId="77777777" w:rsidR="00F87B55" w:rsidRPr="006C416F" w:rsidRDefault="00F87B55" w:rsidP="00F87B55">
                  <w:pPr>
                    <w:rPr>
                      <w:ins w:id="247" w:author="Le Liu" w:date="2021-11-02T19:42:00Z"/>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13335" w14:textId="77777777" w:rsidR="00F87B55" w:rsidRPr="006C416F" w:rsidRDefault="00F87B55" w:rsidP="00F87B55">
                  <w:pPr>
                    <w:rPr>
                      <w:ins w:id="248" w:author="Le Liu" w:date="2021-11-02T19:42:00Z"/>
                      <w:rFonts w:ascii="Arial" w:hAnsi="Arial" w:cs="Arial"/>
                      <w:sz w:val="18"/>
                      <w:szCs w:val="18"/>
                    </w:rPr>
                  </w:pPr>
                  <w:ins w:id="249" w:author="Le Liu" w:date="2021-11-02T19:42:00Z">
                    <w:r w:rsidRPr="006C416F">
                      <w:rPr>
                        <w:rFonts w:ascii="Arial" w:hAnsi="Arial" w:cs="Arial"/>
                        <w:sz w:val="18"/>
                        <w:szCs w:val="18"/>
                      </w:rPr>
                      <w:t>Optional with capability signalling</w:t>
                    </w:r>
                  </w:ins>
                </w:p>
              </w:tc>
            </w:tr>
            <w:tr w:rsidR="00F87B55" w:rsidRPr="006C416F" w14:paraId="7302FB82"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75697" w14:textId="77777777" w:rsidR="00F87B55" w:rsidRPr="006C416F" w:rsidRDefault="00F87B55" w:rsidP="00F87B55">
                  <w:pPr>
                    <w:rPr>
                      <w:ins w:id="250" w:author="Le Liu" w:date="2021-11-02T19:42:00Z"/>
                      <w:rFonts w:ascii="Arial" w:hAnsi="Arial" w:cs="Arial"/>
                      <w:sz w:val="18"/>
                      <w:szCs w:val="18"/>
                    </w:rPr>
                  </w:pPr>
                  <w:ins w:id="251" w:author="Le Liu" w:date="2021-11-02T19:42: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11B193" w14:textId="77777777" w:rsidR="00F87B55" w:rsidRPr="006C416F" w:rsidRDefault="00F87B55" w:rsidP="00F87B55">
                  <w:pPr>
                    <w:rPr>
                      <w:ins w:id="252" w:author="Le Liu" w:date="2021-11-02T19:42:00Z"/>
                      <w:rFonts w:ascii="Arial" w:hAnsi="Arial" w:cs="Arial"/>
                      <w:sz w:val="18"/>
                      <w:szCs w:val="18"/>
                      <w:lang w:eastAsia="zh-CN"/>
                    </w:rPr>
                  </w:pPr>
                  <w:ins w:id="253" w:author="Le Liu" w:date="2021-11-02T19:42:00Z">
                    <w:r w:rsidRPr="006C416F">
                      <w:rPr>
                        <w:rFonts w:ascii="Arial" w:hAnsi="Arial" w:cs="Arial"/>
                        <w:sz w:val="18"/>
                        <w:szCs w:val="18"/>
                        <w:lang w:eastAsia="zh-CN"/>
                      </w:rPr>
                      <w:t>33-2b</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D642A0" w14:textId="77777777" w:rsidR="00F87B55" w:rsidRPr="006C416F" w:rsidRDefault="00F87B55" w:rsidP="00F87B55">
                  <w:pPr>
                    <w:rPr>
                      <w:ins w:id="254" w:author="Le Liu" w:date="2021-11-02T19:42:00Z"/>
                      <w:rFonts w:ascii="Arial" w:hAnsi="Arial" w:cs="Arial"/>
                      <w:sz w:val="18"/>
                      <w:szCs w:val="18"/>
                      <w:lang w:eastAsia="zh-CN"/>
                    </w:rPr>
                  </w:pPr>
                  <w:ins w:id="255" w:author="Le Liu" w:date="2021-11-03T10:59:00Z">
                    <w:r w:rsidRPr="006C416F">
                      <w:rPr>
                        <w:rFonts w:ascii="Arial" w:hAnsi="Arial" w:cs="Arial"/>
                        <w:sz w:val="18"/>
                        <w:szCs w:val="18"/>
                        <w:lang w:eastAsia="zh-CN"/>
                      </w:rPr>
                      <w:t>ACK/NACK-based feedback for Dynamic scheduling for multicast and PTM retransmission for 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2C6AF05" w14:textId="77777777" w:rsidR="00F87B55" w:rsidRPr="006C416F" w:rsidRDefault="00F87B55" w:rsidP="00225FAA">
                  <w:pPr>
                    <w:pStyle w:val="aff0"/>
                    <w:numPr>
                      <w:ilvl w:val="0"/>
                      <w:numId w:val="23"/>
                    </w:numPr>
                    <w:ind w:leftChars="0"/>
                    <w:rPr>
                      <w:ins w:id="256" w:author="Le Liu" w:date="2021-11-02T19:42:00Z"/>
                      <w:rFonts w:ascii="Arial" w:hAnsi="Arial" w:cs="Arial"/>
                      <w:color w:val="000000"/>
                      <w:sz w:val="18"/>
                      <w:szCs w:val="18"/>
                    </w:rPr>
                  </w:pPr>
                  <w:ins w:id="257" w:author="Le Liu" w:date="2021-11-02T19:42:00Z">
                    <w:r w:rsidRPr="006C416F">
                      <w:rPr>
                        <w:rFonts w:ascii="Arial" w:hAnsi="Arial" w:cs="Arial"/>
                        <w:color w:val="000000"/>
                        <w:sz w:val="18"/>
                        <w:szCs w:val="18"/>
                      </w:rPr>
                      <w:t xml:space="preserve">Support of enabling/disabling ACK/NACK-based HARQ-ACK feedback </w:t>
                    </w:r>
                  </w:ins>
                  <w:ins w:id="258" w:author="Le Liu" w:date="2021-11-02T19:49:00Z">
                    <w:r w:rsidRPr="006C416F">
                      <w:rPr>
                        <w:rFonts w:ascii="Arial" w:hAnsi="Arial" w:cs="Arial"/>
                        <w:color w:val="000000"/>
                        <w:sz w:val="18"/>
                        <w:szCs w:val="18"/>
                      </w:rPr>
                      <w:t xml:space="preserve">per G-RNTI </w:t>
                    </w:r>
                  </w:ins>
                  <w:ins w:id="259" w:author="Le Liu" w:date="2021-11-02T19:42:00Z">
                    <w:r w:rsidRPr="006C416F">
                      <w:rPr>
                        <w:rFonts w:ascii="Arial" w:hAnsi="Arial" w:cs="Arial"/>
                        <w:color w:val="000000"/>
                        <w:sz w:val="18"/>
                        <w:szCs w:val="18"/>
                      </w:rPr>
                      <w:t>for multicast by RRC signaling</w:t>
                    </w:r>
                  </w:ins>
                </w:p>
                <w:p w14:paraId="0B3523D1" w14:textId="77777777" w:rsidR="00F87B55" w:rsidRPr="006C416F" w:rsidRDefault="00F87B55" w:rsidP="00225FAA">
                  <w:pPr>
                    <w:pStyle w:val="aff0"/>
                    <w:numPr>
                      <w:ilvl w:val="0"/>
                      <w:numId w:val="24"/>
                    </w:numPr>
                    <w:autoSpaceDE w:val="0"/>
                    <w:autoSpaceDN w:val="0"/>
                    <w:adjustRightInd w:val="0"/>
                    <w:snapToGrid w:val="0"/>
                    <w:spacing w:afterLines="50" w:after="120"/>
                    <w:ind w:leftChars="0"/>
                    <w:contextualSpacing/>
                    <w:jc w:val="both"/>
                    <w:rPr>
                      <w:ins w:id="260" w:author="Le Liu" w:date="2021-11-02T19:42:00Z"/>
                      <w:rFonts w:ascii="Arial" w:hAnsi="Arial" w:cs="Arial"/>
                      <w:color w:val="000000"/>
                      <w:sz w:val="18"/>
                      <w:szCs w:val="18"/>
                    </w:rPr>
                  </w:pPr>
                  <w:ins w:id="261" w:author="Le Liu" w:date="2021-11-02T19:42:00Z">
                    <w:r w:rsidRPr="006C416F">
                      <w:rPr>
                        <w:rFonts w:ascii="Arial" w:hAnsi="Arial" w:cs="Arial"/>
                        <w:color w:val="000000"/>
                        <w:sz w:val="18"/>
                        <w:szCs w:val="18"/>
                      </w:rPr>
                      <w:t>Support of PTM retransmission for dynamically scheduled multicast based on G-RNTI</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ABC9F7" w14:textId="77777777" w:rsidR="00F87B55" w:rsidRPr="006C416F" w:rsidRDefault="00F87B55" w:rsidP="00F87B55">
                  <w:pPr>
                    <w:rPr>
                      <w:ins w:id="262" w:author="Le Liu" w:date="2021-11-02T19:42:00Z"/>
                      <w:rFonts w:ascii="Arial" w:hAnsi="Arial" w:cs="Arial"/>
                      <w:sz w:val="18"/>
                      <w:szCs w:val="18"/>
                      <w:lang w:eastAsia="zh-CN"/>
                    </w:rPr>
                  </w:pPr>
                  <w:ins w:id="263" w:author="Le Liu" w:date="2021-11-02T19:42:00Z">
                    <w:r w:rsidRPr="006C416F">
                      <w:rPr>
                        <w:rFonts w:ascii="Arial" w:hAnsi="Arial" w:cs="Arial"/>
                        <w:sz w:val="18"/>
                        <w:szCs w:val="18"/>
                        <w:lang w:eastAsia="zh-CN"/>
                      </w:rPr>
                      <w:t>33-2</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FD5AF" w14:textId="77777777" w:rsidR="00F87B55" w:rsidRPr="006C416F" w:rsidRDefault="00F87B55" w:rsidP="00F87B55">
                  <w:pPr>
                    <w:rPr>
                      <w:ins w:id="264" w:author="Le Liu" w:date="2021-11-02T19:42:00Z"/>
                      <w:rFonts w:ascii="Arial" w:hAnsi="Arial" w:cs="Arial"/>
                      <w:sz w:val="18"/>
                      <w:szCs w:val="18"/>
                      <w:lang w:eastAsia="zh-CN"/>
                    </w:rPr>
                  </w:pPr>
                  <w:ins w:id="265" w:author="Le Liu" w:date="2021-11-02T19:42: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562F5" w14:textId="77777777" w:rsidR="00F87B55" w:rsidRPr="006C416F" w:rsidRDefault="00F87B55" w:rsidP="00F87B55">
                  <w:pPr>
                    <w:rPr>
                      <w:ins w:id="266" w:author="Le Liu" w:date="2021-11-02T19:42:00Z"/>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921650" w14:textId="77777777" w:rsidR="00F87B55" w:rsidRPr="006C416F" w:rsidRDefault="00F87B55" w:rsidP="00F87B55">
                  <w:pPr>
                    <w:rPr>
                      <w:ins w:id="267" w:author="Le Liu" w:date="2021-11-02T19:42:00Z"/>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6ED593" w14:textId="77777777" w:rsidR="00F87B55" w:rsidRPr="006C416F" w:rsidRDefault="00F87B55" w:rsidP="00F87B55">
                  <w:pPr>
                    <w:rPr>
                      <w:ins w:id="268" w:author="Le Liu" w:date="2021-11-02T19:42:00Z"/>
                      <w:rFonts w:ascii="Arial" w:hAnsi="Arial" w:cs="Arial"/>
                      <w:color w:val="000000"/>
                      <w:sz w:val="18"/>
                      <w:szCs w:val="18"/>
                      <w:lang w:eastAsia="zh-CN"/>
                    </w:rPr>
                  </w:pPr>
                  <w:ins w:id="269" w:author="Le Liu" w:date="2021-11-02T19:42: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04526D" w14:textId="77777777" w:rsidR="00F87B55" w:rsidRPr="006C416F" w:rsidRDefault="00F87B55" w:rsidP="00F87B55">
                  <w:pPr>
                    <w:rPr>
                      <w:ins w:id="270" w:author="Le Liu" w:date="2021-11-02T19:42:00Z"/>
                      <w:rFonts w:ascii="Arial" w:hAnsi="Arial" w:cs="Arial"/>
                      <w:color w:val="000000"/>
                      <w:sz w:val="18"/>
                      <w:szCs w:val="18"/>
                      <w:lang w:eastAsia="zh-CN"/>
                    </w:rPr>
                  </w:pPr>
                  <w:ins w:id="271" w:author="Le Liu" w:date="2021-11-02T19:42: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DAFA56" w14:textId="77777777" w:rsidR="00F87B55" w:rsidRPr="006C416F" w:rsidRDefault="00F87B55" w:rsidP="00F87B55">
                  <w:pPr>
                    <w:rPr>
                      <w:ins w:id="272" w:author="Le Liu" w:date="2021-11-02T19:42:00Z"/>
                      <w:rFonts w:ascii="Arial" w:hAnsi="Arial" w:cs="Arial"/>
                      <w:color w:val="000000"/>
                      <w:sz w:val="18"/>
                      <w:szCs w:val="18"/>
                      <w:lang w:eastAsia="zh-CN"/>
                    </w:rPr>
                  </w:pPr>
                  <w:ins w:id="273" w:author="Le Liu" w:date="2021-11-02T19:42: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28DCE" w14:textId="77777777" w:rsidR="00F87B55" w:rsidRPr="006C416F" w:rsidRDefault="00F87B55" w:rsidP="00F87B55">
                  <w:pPr>
                    <w:rPr>
                      <w:ins w:id="274" w:author="Le Liu" w:date="2021-11-02T19:42:00Z"/>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70C7F" w14:textId="77777777" w:rsidR="00F87B55" w:rsidRPr="006C416F" w:rsidRDefault="00F87B55" w:rsidP="00F87B55">
                  <w:pPr>
                    <w:rPr>
                      <w:ins w:id="275" w:author="Le Liu" w:date="2021-11-02T19:42:00Z"/>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75D4B" w14:textId="77777777" w:rsidR="00F87B55" w:rsidRPr="006C416F" w:rsidRDefault="00F87B55" w:rsidP="00F87B55">
                  <w:pPr>
                    <w:rPr>
                      <w:ins w:id="276" w:author="Le Liu" w:date="2021-11-02T19:42:00Z"/>
                      <w:rFonts w:ascii="Arial" w:hAnsi="Arial" w:cs="Arial"/>
                      <w:sz w:val="18"/>
                      <w:szCs w:val="18"/>
                    </w:rPr>
                  </w:pPr>
                  <w:ins w:id="277" w:author="Le Liu" w:date="2021-11-02T19:42:00Z">
                    <w:r w:rsidRPr="006C416F">
                      <w:rPr>
                        <w:rFonts w:ascii="Arial" w:hAnsi="Arial" w:cs="Arial"/>
                        <w:sz w:val="18"/>
                        <w:szCs w:val="18"/>
                      </w:rPr>
                      <w:t>Optional with capability signalling</w:t>
                    </w:r>
                  </w:ins>
                </w:p>
              </w:tc>
            </w:tr>
            <w:tr w:rsidR="00F87B55" w:rsidRPr="006C416F" w14:paraId="0D5ECC75"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78E68" w14:textId="77777777" w:rsidR="00F87B55" w:rsidRPr="006C416F" w:rsidRDefault="00F87B55" w:rsidP="00F87B55">
                  <w:pPr>
                    <w:rPr>
                      <w:ins w:id="278" w:author="Le Liu" w:date="2021-11-02T19:42:00Z"/>
                      <w:rFonts w:ascii="Arial" w:hAnsi="Arial" w:cs="Arial"/>
                      <w:sz w:val="18"/>
                      <w:szCs w:val="18"/>
                    </w:rPr>
                  </w:pPr>
                  <w:ins w:id="279" w:author="Le Liu" w:date="2021-11-02T19:42: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F0014" w14:textId="77777777" w:rsidR="00F87B55" w:rsidRPr="006C416F" w:rsidRDefault="00F87B55" w:rsidP="00F87B55">
                  <w:pPr>
                    <w:rPr>
                      <w:ins w:id="280" w:author="Le Liu" w:date="2021-11-02T19:42:00Z"/>
                      <w:rFonts w:ascii="Arial" w:hAnsi="Arial" w:cs="Arial"/>
                      <w:sz w:val="18"/>
                      <w:szCs w:val="18"/>
                      <w:lang w:eastAsia="zh-CN"/>
                    </w:rPr>
                  </w:pPr>
                  <w:ins w:id="281" w:author="Le Liu" w:date="2021-11-02T19:42:00Z">
                    <w:r w:rsidRPr="006C416F">
                      <w:rPr>
                        <w:rFonts w:ascii="Arial" w:hAnsi="Arial" w:cs="Arial"/>
                        <w:sz w:val="18"/>
                        <w:szCs w:val="18"/>
                        <w:lang w:eastAsia="zh-CN"/>
                      </w:rPr>
                      <w:t>33-2c</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2C001" w14:textId="77777777" w:rsidR="00F87B55" w:rsidRPr="006C416F" w:rsidRDefault="00F87B55" w:rsidP="00F87B55">
                  <w:pPr>
                    <w:rPr>
                      <w:ins w:id="282" w:author="Le Liu" w:date="2021-11-02T19:42:00Z"/>
                      <w:rFonts w:ascii="Arial" w:hAnsi="Arial" w:cs="Arial"/>
                      <w:sz w:val="18"/>
                      <w:szCs w:val="18"/>
                      <w:lang w:eastAsia="zh-CN"/>
                    </w:rPr>
                  </w:pPr>
                  <w:ins w:id="283" w:author="Le Liu" w:date="2021-11-03T11:01:00Z">
                    <w:r w:rsidRPr="006C416F">
                      <w:rPr>
                        <w:rFonts w:ascii="Arial" w:hAnsi="Arial" w:cs="Arial"/>
                        <w:sz w:val="18"/>
                        <w:szCs w:val="18"/>
                        <w:lang w:eastAsia="zh-CN"/>
                      </w:rPr>
                      <w:t xml:space="preserve">DCI-based </w:t>
                    </w:r>
                  </w:ins>
                  <w:ins w:id="284" w:author="Le Liu" w:date="2021-11-03T10:59:00Z">
                    <w:r w:rsidRPr="006C416F">
                      <w:rPr>
                        <w:rFonts w:ascii="Arial" w:hAnsi="Arial" w:cs="Arial"/>
                        <w:sz w:val="18"/>
                        <w:szCs w:val="18"/>
                        <w:lang w:eastAsia="zh-CN"/>
                      </w:rPr>
                      <w:t>ACK/NACK-based feedback for Dynamic scheduling for multicast and PTM retransmission for 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1CBDCE" w14:textId="77777777" w:rsidR="00F87B55" w:rsidRPr="006C416F" w:rsidRDefault="00F87B55" w:rsidP="00225FAA">
                  <w:pPr>
                    <w:pStyle w:val="aff0"/>
                    <w:numPr>
                      <w:ilvl w:val="0"/>
                      <w:numId w:val="25"/>
                    </w:numPr>
                    <w:autoSpaceDE w:val="0"/>
                    <w:autoSpaceDN w:val="0"/>
                    <w:adjustRightInd w:val="0"/>
                    <w:snapToGrid w:val="0"/>
                    <w:spacing w:afterLines="50" w:after="120"/>
                    <w:ind w:leftChars="0"/>
                    <w:contextualSpacing/>
                    <w:jc w:val="both"/>
                    <w:rPr>
                      <w:ins w:id="285" w:author="Le Liu" w:date="2021-11-02T19:42:00Z"/>
                      <w:rFonts w:ascii="Arial" w:hAnsi="Arial" w:cs="Arial"/>
                      <w:color w:val="000000"/>
                      <w:sz w:val="18"/>
                      <w:szCs w:val="18"/>
                    </w:rPr>
                  </w:pPr>
                  <w:ins w:id="286" w:author="Le Liu" w:date="2021-11-02T19:42:00Z">
                    <w:r w:rsidRPr="006C416F">
                      <w:rPr>
                        <w:rFonts w:ascii="Arial" w:hAnsi="Arial" w:cs="Arial"/>
                        <w:color w:val="000000"/>
                        <w:sz w:val="18"/>
                        <w:szCs w:val="18"/>
                      </w:rPr>
                      <w:t>Support</w:t>
                    </w:r>
                  </w:ins>
                  <w:ins w:id="287" w:author="Le Liu" w:date="2021-11-03T11:01:00Z">
                    <w:r w:rsidRPr="006C416F">
                      <w:rPr>
                        <w:rFonts w:ascii="Arial" w:hAnsi="Arial" w:cs="Arial"/>
                        <w:color w:val="000000"/>
                        <w:sz w:val="18"/>
                        <w:szCs w:val="18"/>
                      </w:rPr>
                      <w:t xml:space="preserve"> DCI-based</w:t>
                    </w:r>
                  </w:ins>
                  <w:ins w:id="288" w:author="Le Liu" w:date="2021-11-02T19:42:00Z">
                    <w:r w:rsidRPr="006C416F">
                      <w:rPr>
                        <w:rFonts w:ascii="Arial" w:hAnsi="Arial" w:cs="Arial"/>
                        <w:color w:val="000000"/>
                        <w:sz w:val="18"/>
                        <w:szCs w:val="18"/>
                      </w:rPr>
                      <w:t xml:space="preserve"> enabling/disabling ACK/NACK based HARQ-ACK feedback configured per G-RNTI by RRC signaling</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AA60B3" w14:textId="77777777" w:rsidR="00F87B55" w:rsidRPr="006C416F" w:rsidRDefault="00F87B55" w:rsidP="00F87B55">
                  <w:pPr>
                    <w:rPr>
                      <w:ins w:id="289" w:author="Le Liu" w:date="2021-11-02T19:42:00Z"/>
                      <w:rFonts w:ascii="Arial" w:hAnsi="Arial" w:cs="Arial"/>
                      <w:sz w:val="18"/>
                      <w:szCs w:val="18"/>
                      <w:lang w:eastAsia="zh-CN"/>
                    </w:rPr>
                  </w:pPr>
                  <w:ins w:id="290" w:author="Le Liu" w:date="2021-11-02T19:42:00Z">
                    <w:r w:rsidRPr="006C416F">
                      <w:rPr>
                        <w:rFonts w:ascii="Arial" w:hAnsi="Arial" w:cs="Arial"/>
                        <w:sz w:val="18"/>
                        <w:szCs w:val="18"/>
                        <w:lang w:eastAsia="zh-CN"/>
                      </w:rPr>
                      <w:t>33-2b</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C9D33" w14:textId="77777777" w:rsidR="00F87B55" w:rsidRPr="006C416F" w:rsidRDefault="00F87B55" w:rsidP="00F87B55">
                  <w:pPr>
                    <w:rPr>
                      <w:ins w:id="291" w:author="Le Liu" w:date="2021-11-02T19:42:00Z"/>
                      <w:rFonts w:ascii="Arial" w:hAnsi="Arial" w:cs="Arial"/>
                      <w:sz w:val="18"/>
                      <w:szCs w:val="18"/>
                      <w:lang w:eastAsia="zh-CN"/>
                    </w:rPr>
                  </w:pPr>
                  <w:ins w:id="292" w:author="Le Liu" w:date="2021-11-02T19:42: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379620" w14:textId="77777777" w:rsidR="00F87B55" w:rsidRPr="006C416F" w:rsidRDefault="00F87B55" w:rsidP="00F87B55">
                  <w:pPr>
                    <w:rPr>
                      <w:ins w:id="293" w:author="Le Liu" w:date="2021-11-02T19:42:00Z"/>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73957" w14:textId="77777777" w:rsidR="00F87B55" w:rsidRPr="006C416F" w:rsidRDefault="00F87B55" w:rsidP="00F87B55">
                  <w:pPr>
                    <w:rPr>
                      <w:ins w:id="294" w:author="Le Liu" w:date="2021-11-02T19:42:00Z"/>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AFB824" w14:textId="77777777" w:rsidR="00F87B55" w:rsidRPr="006C416F" w:rsidRDefault="00F87B55" w:rsidP="00F87B55">
                  <w:pPr>
                    <w:rPr>
                      <w:ins w:id="295" w:author="Le Liu" w:date="2021-11-02T19:42:00Z"/>
                      <w:rFonts w:ascii="Arial" w:hAnsi="Arial" w:cs="Arial"/>
                      <w:color w:val="000000"/>
                      <w:sz w:val="18"/>
                      <w:szCs w:val="18"/>
                      <w:lang w:eastAsia="zh-CN"/>
                    </w:rPr>
                  </w:pPr>
                  <w:ins w:id="296" w:author="Le Liu" w:date="2021-11-02T19:42: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380861" w14:textId="77777777" w:rsidR="00F87B55" w:rsidRPr="006C416F" w:rsidRDefault="00F87B55" w:rsidP="00F87B55">
                  <w:pPr>
                    <w:rPr>
                      <w:ins w:id="297" w:author="Le Liu" w:date="2021-11-02T19:42:00Z"/>
                      <w:rFonts w:ascii="Arial" w:hAnsi="Arial" w:cs="Arial"/>
                      <w:color w:val="000000"/>
                      <w:sz w:val="18"/>
                      <w:szCs w:val="18"/>
                      <w:lang w:eastAsia="zh-CN"/>
                    </w:rPr>
                  </w:pPr>
                  <w:ins w:id="298" w:author="Le Liu" w:date="2021-11-02T19:42: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A66022" w14:textId="77777777" w:rsidR="00F87B55" w:rsidRPr="006C416F" w:rsidRDefault="00F87B55" w:rsidP="00F87B55">
                  <w:pPr>
                    <w:rPr>
                      <w:ins w:id="299" w:author="Le Liu" w:date="2021-11-02T19:42:00Z"/>
                      <w:rFonts w:ascii="Arial" w:hAnsi="Arial" w:cs="Arial"/>
                      <w:color w:val="000000"/>
                      <w:sz w:val="18"/>
                      <w:szCs w:val="18"/>
                      <w:lang w:eastAsia="zh-CN"/>
                    </w:rPr>
                  </w:pPr>
                  <w:ins w:id="300" w:author="Le Liu" w:date="2021-11-02T19:42: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2CB98" w14:textId="77777777" w:rsidR="00F87B55" w:rsidRPr="006C416F" w:rsidRDefault="00F87B55" w:rsidP="00F87B55">
                  <w:pPr>
                    <w:rPr>
                      <w:ins w:id="301" w:author="Le Liu" w:date="2021-11-02T19:42:00Z"/>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97EDB" w14:textId="77777777" w:rsidR="00F87B55" w:rsidRPr="006C416F" w:rsidRDefault="00F87B55" w:rsidP="00F87B55">
                  <w:pPr>
                    <w:rPr>
                      <w:ins w:id="302" w:author="Le Liu" w:date="2021-11-02T19:42:00Z"/>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45C1F" w14:textId="77777777" w:rsidR="00F87B55" w:rsidRPr="006C416F" w:rsidRDefault="00F87B55" w:rsidP="00F87B55">
                  <w:pPr>
                    <w:rPr>
                      <w:ins w:id="303" w:author="Le Liu" w:date="2021-11-02T19:42:00Z"/>
                      <w:rFonts w:ascii="Arial" w:hAnsi="Arial" w:cs="Arial"/>
                      <w:sz w:val="18"/>
                      <w:szCs w:val="18"/>
                    </w:rPr>
                  </w:pPr>
                  <w:ins w:id="304" w:author="Le Liu" w:date="2021-11-02T19:42:00Z">
                    <w:r w:rsidRPr="006C416F">
                      <w:rPr>
                        <w:rFonts w:ascii="Arial" w:hAnsi="Arial" w:cs="Arial"/>
                        <w:sz w:val="18"/>
                        <w:szCs w:val="18"/>
                      </w:rPr>
                      <w:t>Optional with capability signalling</w:t>
                    </w:r>
                  </w:ins>
                </w:p>
              </w:tc>
            </w:tr>
            <w:tr w:rsidR="00F87B55" w:rsidRPr="006C416F" w14:paraId="0477BC2D"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66B04" w14:textId="77777777" w:rsidR="00F87B55" w:rsidRPr="006C416F" w:rsidRDefault="00F87B55" w:rsidP="00F87B55">
                  <w:pPr>
                    <w:rPr>
                      <w:ins w:id="305" w:author="Le Liu" w:date="2021-11-02T19:42:00Z"/>
                      <w:rFonts w:ascii="Arial" w:hAnsi="Arial" w:cs="Arial"/>
                      <w:sz w:val="18"/>
                      <w:szCs w:val="18"/>
                    </w:rPr>
                  </w:pPr>
                  <w:ins w:id="306" w:author="Le Liu" w:date="2021-11-02T19:42: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42902" w14:textId="77777777" w:rsidR="00F87B55" w:rsidRPr="006C416F" w:rsidRDefault="00F87B55" w:rsidP="00F87B55">
                  <w:pPr>
                    <w:rPr>
                      <w:ins w:id="307" w:author="Le Liu" w:date="2021-11-02T19:42:00Z"/>
                      <w:rFonts w:ascii="Arial" w:hAnsi="Arial" w:cs="Arial"/>
                      <w:sz w:val="18"/>
                      <w:szCs w:val="18"/>
                      <w:lang w:eastAsia="zh-CN"/>
                    </w:rPr>
                  </w:pPr>
                  <w:ins w:id="308" w:author="Le Liu" w:date="2021-11-02T19:42:00Z">
                    <w:r w:rsidRPr="006C416F">
                      <w:rPr>
                        <w:rFonts w:ascii="Arial" w:hAnsi="Arial" w:cs="Arial"/>
                        <w:sz w:val="18"/>
                        <w:szCs w:val="18"/>
                        <w:lang w:eastAsia="zh-CN"/>
                      </w:rPr>
                      <w:t>33-2d</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6002C" w14:textId="77777777" w:rsidR="00F87B55" w:rsidRPr="006C416F" w:rsidRDefault="00F87B55" w:rsidP="00F87B55">
                  <w:pPr>
                    <w:rPr>
                      <w:ins w:id="309" w:author="Le Liu" w:date="2021-11-02T19:42:00Z"/>
                      <w:rFonts w:ascii="Arial" w:hAnsi="Arial" w:cs="Arial"/>
                      <w:sz w:val="18"/>
                      <w:szCs w:val="18"/>
                      <w:lang w:eastAsia="zh-CN"/>
                    </w:rPr>
                  </w:pPr>
                  <w:ins w:id="310" w:author="Le Liu" w:date="2021-11-03T10:59:00Z">
                    <w:r w:rsidRPr="006C416F">
                      <w:rPr>
                        <w:rFonts w:ascii="Arial" w:hAnsi="Arial" w:cs="Arial"/>
                        <w:sz w:val="18"/>
                        <w:szCs w:val="18"/>
                        <w:lang w:eastAsia="zh-CN"/>
                      </w:rPr>
                      <w:t>PTP retransmission for 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4B19F02" w14:textId="77777777" w:rsidR="00F87B55" w:rsidRPr="006C416F" w:rsidRDefault="00F87B55" w:rsidP="00225FAA">
                  <w:pPr>
                    <w:pStyle w:val="aff0"/>
                    <w:numPr>
                      <w:ilvl w:val="0"/>
                      <w:numId w:val="26"/>
                    </w:numPr>
                    <w:autoSpaceDE w:val="0"/>
                    <w:autoSpaceDN w:val="0"/>
                    <w:adjustRightInd w:val="0"/>
                    <w:snapToGrid w:val="0"/>
                    <w:spacing w:afterLines="50" w:after="120"/>
                    <w:ind w:leftChars="0"/>
                    <w:contextualSpacing/>
                    <w:jc w:val="both"/>
                    <w:rPr>
                      <w:ins w:id="311" w:author="Le Liu" w:date="2021-11-02T19:42:00Z"/>
                      <w:rFonts w:ascii="Arial" w:hAnsi="Arial" w:cs="Arial"/>
                      <w:color w:val="000000"/>
                      <w:sz w:val="18"/>
                      <w:szCs w:val="18"/>
                    </w:rPr>
                  </w:pPr>
                  <w:ins w:id="312" w:author="Le Liu" w:date="2021-11-02T19:42:00Z">
                    <w:r w:rsidRPr="006C416F">
                      <w:rPr>
                        <w:rFonts w:ascii="Arial" w:hAnsi="Arial" w:cs="Arial"/>
                        <w:color w:val="000000"/>
                        <w:sz w:val="18"/>
                        <w:szCs w:val="18"/>
                      </w:rPr>
                      <w:t>Support of PTP retransmission for dynamically scheduled multicast based on C-RNTI</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2DCF7E" w14:textId="77777777" w:rsidR="00F87B55" w:rsidRPr="006C416F" w:rsidRDefault="00F87B55" w:rsidP="00F87B55">
                  <w:pPr>
                    <w:rPr>
                      <w:ins w:id="313" w:author="Le Liu" w:date="2021-11-02T19:42:00Z"/>
                      <w:rFonts w:ascii="Arial" w:hAnsi="Arial" w:cs="Arial"/>
                      <w:sz w:val="18"/>
                      <w:szCs w:val="18"/>
                      <w:lang w:eastAsia="zh-CN"/>
                    </w:rPr>
                  </w:pPr>
                  <w:ins w:id="314" w:author="Le Liu" w:date="2021-11-02T19:42:00Z">
                    <w:r w:rsidRPr="006C416F">
                      <w:rPr>
                        <w:rFonts w:ascii="Arial" w:hAnsi="Arial" w:cs="Arial"/>
                        <w:sz w:val="18"/>
                        <w:szCs w:val="18"/>
                        <w:lang w:eastAsia="zh-CN"/>
                      </w:rPr>
                      <w:t>33-2b</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DDE5A" w14:textId="77777777" w:rsidR="00F87B55" w:rsidRPr="006C416F" w:rsidRDefault="00F87B55" w:rsidP="00F87B55">
                  <w:pPr>
                    <w:rPr>
                      <w:ins w:id="315" w:author="Le Liu" w:date="2021-11-02T19:42:00Z"/>
                      <w:rFonts w:ascii="Arial" w:hAnsi="Arial" w:cs="Arial"/>
                      <w:sz w:val="18"/>
                      <w:szCs w:val="18"/>
                      <w:lang w:eastAsia="zh-CN"/>
                    </w:rPr>
                  </w:pPr>
                  <w:ins w:id="316" w:author="Le Liu" w:date="2021-11-02T19:42: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80AC5" w14:textId="77777777" w:rsidR="00F87B55" w:rsidRPr="006C416F" w:rsidRDefault="00F87B55" w:rsidP="00F87B55">
                  <w:pPr>
                    <w:rPr>
                      <w:ins w:id="317" w:author="Le Liu" w:date="2021-11-02T19:42:00Z"/>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20CDE" w14:textId="77777777" w:rsidR="00F87B55" w:rsidRPr="006C416F" w:rsidRDefault="00F87B55" w:rsidP="00F87B55">
                  <w:pPr>
                    <w:rPr>
                      <w:ins w:id="318" w:author="Le Liu" w:date="2021-11-02T19:42:00Z"/>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C490AB" w14:textId="77777777" w:rsidR="00F87B55" w:rsidRPr="006C416F" w:rsidRDefault="00F87B55" w:rsidP="00F87B55">
                  <w:pPr>
                    <w:rPr>
                      <w:ins w:id="319" w:author="Le Liu" w:date="2021-11-02T19:42:00Z"/>
                      <w:rFonts w:ascii="Arial" w:hAnsi="Arial" w:cs="Arial"/>
                      <w:color w:val="000000"/>
                      <w:sz w:val="18"/>
                      <w:szCs w:val="18"/>
                      <w:lang w:eastAsia="zh-CN"/>
                    </w:rPr>
                  </w:pPr>
                  <w:ins w:id="320" w:author="Le Liu" w:date="2021-11-02T19:42: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EEB8CE" w14:textId="77777777" w:rsidR="00F87B55" w:rsidRPr="006C416F" w:rsidRDefault="00F87B55" w:rsidP="00F87B55">
                  <w:pPr>
                    <w:rPr>
                      <w:ins w:id="321" w:author="Le Liu" w:date="2021-11-02T19:42:00Z"/>
                      <w:rFonts w:ascii="Arial" w:hAnsi="Arial" w:cs="Arial"/>
                      <w:color w:val="000000"/>
                      <w:sz w:val="18"/>
                      <w:szCs w:val="18"/>
                      <w:lang w:eastAsia="zh-CN"/>
                    </w:rPr>
                  </w:pPr>
                  <w:ins w:id="322" w:author="Le Liu" w:date="2021-11-02T19:42: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3471A7" w14:textId="77777777" w:rsidR="00F87B55" w:rsidRPr="006C416F" w:rsidRDefault="00F87B55" w:rsidP="00F87B55">
                  <w:pPr>
                    <w:rPr>
                      <w:ins w:id="323" w:author="Le Liu" w:date="2021-11-02T19:42:00Z"/>
                      <w:rFonts w:ascii="Arial" w:hAnsi="Arial" w:cs="Arial"/>
                      <w:color w:val="000000"/>
                      <w:sz w:val="18"/>
                      <w:szCs w:val="18"/>
                      <w:lang w:eastAsia="zh-CN"/>
                    </w:rPr>
                  </w:pPr>
                  <w:ins w:id="324" w:author="Le Liu" w:date="2021-11-02T19:42: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90410" w14:textId="77777777" w:rsidR="00F87B55" w:rsidRPr="006C416F" w:rsidRDefault="00F87B55" w:rsidP="00F87B55">
                  <w:pPr>
                    <w:rPr>
                      <w:ins w:id="325" w:author="Le Liu" w:date="2021-11-02T19:42:00Z"/>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D9EF9" w14:textId="77777777" w:rsidR="00F87B55" w:rsidRPr="006C416F" w:rsidRDefault="00F87B55" w:rsidP="00F87B55">
                  <w:pPr>
                    <w:rPr>
                      <w:ins w:id="326" w:author="Le Liu" w:date="2021-11-02T19:42:00Z"/>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88309" w14:textId="77777777" w:rsidR="00F87B55" w:rsidRPr="006C416F" w:rsidRDefault="00F87B55" w:rsidP="00F87B55">
                  <w:pPr>
                    <w:rPr>
                      <w:ins w:id="327" w:author="Le Liu" w:date="2021-11-02T19:42:00Z"/>
                      <w:rFonts w:ascii="Arial" w:hAnsi="Arial" w:cs="Arial"/>
                      <w:sz w:val="18"/>
                      <w:szCs w:val="18"/>
                    </w:rPr>
                  </w:pPr>
                  <w:ins w:id="328" w:author="Le Liu" w:date="2021-11-02T19:42:00Z">
                    <w:r w:rsidRPr="006C416F">
                      <w:rPr>
                        <w:rFonts w:ascii="Arial" w:hAnsi="Arial" w:cs="Arial"/>
                        <w:sz w:val="18"/>
                        <w:szCs w:val="18"/>
                      </w:rPr>
                      <w:t>Optional with capability signalling</w:t>
                    </w:r>
                  </w:ins>
                </w:p>
              </w:tc>
            </w:tr>
            <w:tr w:rsidR="00F87B55" w:rsidRPr="006C416F" w14:paraId="06897120"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ABDE7" w14:textId="77777777" w:rsidR="00F87B55" w:rsidRPr="006C416F" w:rsidRDefault="00F87B55" w:rsidP="00F87B55">
                  <w:pPr>
                    <w:rPr>
                      <w:ins w:id="329" w:author="Le Liu" w:date="2021-11-03T13:13:00Z"/>
                      <w:rFonts w:ascii="Arial" w:hAnsi="Arial" w:cs="Arial"/>
                      <w:sz w:val="18"/>
                      <w:szCs w:val="18"/>
                    </w:rPr>
                  </w:pPr>
                  <w:ins w:id="330" w:author="Le Liu" w:date="2021-11-03T13:13: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3F931" w14:textId="77777777" w:rsidR="00F87B55" w:rsidRPr="006C416F" w:rsidRDefault="00F87B55" w:rsidP="00F87B55">
                  <w:pPr>
                    <w:rPr>
                      <w:ins w:id="331" w:author="Le Liu" w:date="2021-11-03T13:13:00Z"/>
                      <w:rFonts w:ascii="Arial" w:hAnsi="Arial" w:cs="Arial"/>
                      <w:sz w:val="18"/>
                      <w:szCs w:val="18"/>
                      <w:lang w:eastAsia="zh-CN"/>
                    </w:rPr>
                  </w:pPr>
                  <w:ins w:id="332" w:author="Le Liu" w:date="2021-11-03T13:13:00Z">
                    <w:r w:rsidRPr="006C416F">
                      <w:rPr>
                        <w:rFonts w:ascii="Arial" w:hAnsi="Arial" w:cs="Arial"/>
                        <w:sz w:val="18"/>
                        <w:szCs w:val="18"/>
                        <w:lang w:eastAsia="zh-CN"/>
                      </w:rPr>
                      <w:t>33-2e</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BC870" w14:textId="77777777" w:rsidR="00F87B55" w:rsidRPr="006C416F" w:rsidRDefault="00F87B55" w:rsidP="00F87B55">
                  <w:pPr>
                    <w:rPr>
                      <w:ins w:id="333" w:author="Le Liu" w:date="2021-11-03T13:13:00Z"/>
                      <w:rFonts w:ascii="Arial" w:hAnsi="Arial" w:cs="Arial"/>
                      <w:sz w:val="18"/>
                      <w:szCs w:val="18"/>
                      <w:lang w:eastAsia="zh-CN"/>
                    </w:rPr>
                  </w:pPr>
                  <w:ins w:id="334" w:author="Le Liu" w:date="2021-11-03T13:13:00Z">
                    <w:r w:rsidRPr="006C416F">
                      <w:rPr>
                        <w:rFonts w:ascii="Arial" w:hAnsi="Arial" w:cs="Arial"/>
                        <w:sz w:val="18"/>
                        <w:szCs w:val="18"/>
                        <w:lang w:eastAsia="zh-CN"/>
                      </w:rPr>
                      <w:t xml:space="preserve">HARQ-ACK feedback mode selection for </w:t>
                    </w:r>
                  </w:ins>
                  <w:ins w:id="335" w:author="Le Liu" w:date="2021-11-03T13:29:00Z">
                    <w:r w:rsidRPr="006C416F">
                      <w:rPr>
                        <w:rFonts w:ascii="Arial" w:hAnsi="Arial" w:cs="Arial"/>
                        <w:sz w:val="18"/>
                        <w:szCs w:val="18"/>
                        <w:lang w:eastAsia="zh-CN"/>
                      </w:rPr>
                      <w:t xml:space="preserve">dynamically scheduled </w:t>
                    </w:r>
                  </w:ins>
                  <w:ins w:id="336" w:author="Le Liu" w:date="2021-11-03T13:13:00Z">
                    <w:r w:rsidRPr="006C416F">
                      <w:rPr>
                        <w:rFonts w:ascii="Arial" w:hAnsi="Arial" w:cs="Arial"/>
                        <w:sz w:val="18"/>
                        <w:szCs w:val="18"/>
                        <w:lang w:eastAsia="zh-CN"/>
                      </w:rPr>
                      <w:t>group-common PDSCH</w:t>
                    </w:r>
                  </w:ins>
                  <w:ins w:id="337" w:author="Le Liu" w:date="2021-11-03T13:14:00Z">
                    <w:r w:rsidRPr="006C416F">
                      <w:rPr>
                        <w:rFonts w:ascii="Arial" w:hAnsi="Arial" w:cs="Arial"/>
                        <w:sz w:val="18"/>
                        <w:szCs w:val="18"/>
                        <w:lang w:eastAsia="zh-CN"/>
                      </w:rPr>
                      <w:t xml:space="preserve"> </w:t>
                    </w:r>
                  </w:ins>
                  <w:ins w:id="338" w:author="Le Liu" w:date="2021-11-03T13:13:00Z">
                    <w:r w:rsidRPr="006C416F">
                      <w:rPr>
                        <w:rFonts w:ascii="Arial" w:hAnsi="Arial" w:cs="Arial"/>
                        <w:sz w:val="18"/>
                        <w:szCs w:val="18"/>
                        <w:lang w:eastAsia="zh-CN"/>
                      </w:rPr>
                      <w:t>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52477" w14:textId="77777777" w:rsidR="00F87B55" w:rsidRPr="006C416F" w:rsidRDefault="00F87B55" w:rsidP="00225FAA">
                  <w:pPr>
                    <w:pStyle w:val="aff0"/>
                    <w:numPr>
                      <w:ilvl w:val="0"/>
                      <w:numId w:val="29"/>
                    </w:numPr>
                    <w:autoSpaceDE w:val="0"/>
                    <w:autoSpaceDN w:val="0"/>
                    <w:adjustRightInd w:val="0"/>
                    <w:snapToGrid w:val="0"/>
                    <w:spacing w:afterLines="50" w:after="120"/>
                    <w:ind w:leftChars="0"/>
                    <w:contextualSpacing/>
                    <w:jc w:val="both"/>
                    <w:rPr>
                      <w:ins w:id="339" w:author="Le Liu" w:date="2021-11-03T13:13:00Z"/>
                      <w:rFonts w:ascii="Arial" w:hAnsi="Arial" w:cs="Arial"/>
                      <w:color w:val="000000"/>
                      <w:sz w:val="18"/>
                      <w:szCs w:val="18"/>
                    </w:rPr>
                  </w:pPr>
                  <w:ins w:id="340" w:author="Le Liu" w:date="2021-11-03T13:13:00Z">
                    <w:r w:rsidRPr="006C416F">
                      <w:rPr>
                        <w:rFonts w:ascii="Arial" w:hAnsi="Arial" w:cs="Arial"/>
                        <w:color w:val="000000"/>
                        <w:sz w:val="18"/>
                        <w:szCs w:val="18"/>
                      </w:rPr>
                      <w:t>Support of selection of ACK/NACK-based or NACK-only-based HARQ-ACK feedback for multicast per G-RNTI.</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24B06A" w14:textId="77777777" w:rsidR="00F87B55" w:rsidRPr="006C416F" w:rsidRDefault="00F87B55" w:rsidP="00F87B55">
                  <w:pPr>
                    <w:rPr>
                      <w:ins w:id="341" w:author="Le Liu" w:date="2021-11-03T13:13:00Z"/>
                      <w:rFonts w:ascii="Arial" w:hAnsi="Arial" w:cs="Arial"/>
                      <w:sz w:val="18"/>
                      <w:szCs w:val="18"/>
                      <w:lang w:eastAsia="zh-CN"/>
                    </w:rPr>
                  </w:pPr>
                  <w:ins w:id="342" w:author="Le Liu" w:date="2021-11-03T13:13:00Z">
                    <w:r w:rsidRPr="006C416F">
                      <w:rPr>
                        <w:rFonts w:ascii="Arial" w:hAnsi="Arial" w:cs="Arial"/>
                        <w:sz w:val="18"/>
                        <w:szCs w:val="18"/>
                        <w:lang w:eastAsia="zh-CN"/>
                      </w:rPr>
                      <w:t>33-2b, 33-4</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0B26B" w14:textId="77777777" w:rsidR="00F87B55" w:rsidRPr="006C416F" w:rsidRDefault="00F87B55" w:rsidP="00F87B55">
                  <w:pPr>
                    <w:rPr>
                      <w:ins w:id="343" w:author="Le Liu" w:date="2021-11-03T13:13:00Z"/>
                      <w:rFonts w:ascii="Arial" w:hAnsi="Arial" w:cs="Arial"/>
                      <w:sz w:val="18"/>
                      <w:szCs w:val="18"/>
                      <w:lang w:eastAsia="zh-CN"/>
                    </w:rPr>
                  </w:pPr>
                  <w:ins w:id="344" w:author="Le Liu" w:date="2021-11-03T13:13: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97988" w14:textId="77777777" w:rsidR="00F87B55" w:rsidRPr="006C416F" w:rsidRDefault="00F87B55" w:rsidP="00F87B55">
                  <w:pPr>
                    <w:rPr>
                      <w:ins w:id="345" w:author="Le Liu" w:date="2021-11-03T13:13:00Z"/>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5814E5" w14:textId="77777777" w:rsidR="00F87B55" w:rsidRPr="006C416F" w:rsidRDefault="00F87B55" w:rsidP="00F87B55">
                  <w:pPr>
                    <w:rPr>
                      <w:ins w:id="346" w:author="Le Liu" w:date="2021-11-03T13:13:00Z"/>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2681C3" w14:textId="77777777" w:rsidR="00F87B55" w:rsidRPr="006C416F" w:rsidRDefault="00F87B55" w:rsidP="00F87B55">
                  <w:pPr>
                    <w:rPr>
                      <w:ins w:id="347" w:author="Le Liu" w:date="2021-11-03T13:13:00Z"/>
                      <w:rFonts w:ascii="Arial" w:hAnsi="Arial" w:cs="Arial"/>
                      <w:color w:val="000000"/>
                      <w:sz w:val="18"/>
                      <w:szCs w:val="18"/>
                      <w:lang w:eastAsia="zh-CN"/>
                    </w:rPr>
                  </w:pPr>
                  <w:ins w:id="348" w:author="Le Liu" w:date="2021-11-03T13:13: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D4CF752" w14:textId="77777777" w:rsidR="00F87B55" w:rsidRPr="006C416F" w:rsidRDefault="00F87B55" w:rsidP="00F87B55">
                  <w:pPr>
                    <w:rPr>
                      <w:ins w:id="349" w:author="Le Liu" w:date="2021-11-03T13:13:00Z"/>
                      <w:rFonts w:ascii="Arial" w:hAnsi="Arial" w:cs="Arial"/>
                      <w:color w:val="000000"/>
                      <w:sz w:val="18"/>
                      <w:szCs w:val="18"/>
                      <w:lang w:eastAsia="zh-CN"/>
                    </w:rPr>
                  </w:pPr>
                  <w:ins w:id="350" w:author="Le Liu" w:date="2021-11-03T13:13: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B8EAC4" w14:textId="77777777" w:rsidR="00F87B55" w:rsidRPr="006C416F" w:rsidRDefault="00F87B55" w:rsidP="00F87B55">
                  <w:pPr>
                    <w:rPr>
                      <w:ins w:id="351" w:author="Le Liu" w:date="2021-11-03T13:13:00Z"/>
                      <w:rFonts w:ascii="Arial" w:hAnsi="Arial" w:cs="Arial"/>
                      <w:color w:val="000000"/>
                      <w:sz w:val="18"/>
                      <w:szCs w:val="18"/>
                      <w:lang w:eastAsia="zh-CN"/>
                    </w:rPr>
                  </w:pPr>
                  <w:ins w:id="352" w:author="Le Liu" w:date="2021-11-03T13:13: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34349" w14:textId="77777777" w:rsidR="00F87B55" w:rsidRPr="006C416F" w:rsidRDefault="00F87B55" w:rsidP="00F87B55">
                  <w:pPr>
                    <w:rPr>
                      <w:ins w:id="353" w:author="Le Liu" w:date="2021-11-03T13:13:00Z"/>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91872" w14:textId="77777777" w:rsidR="00F87B55" w:rsidRPr="006C416F" w:rsidRDefault="00F87B55" w:rsidP="00F87B55">
                  <w:pPr>
                    <w:rPr>
                      <w:ins w:id="354" w:author="Le Liu" w:date="2021-11-03T13:13:00Z"/>
                      <w:rFonts w:ascii="Arial" w:hAnsi="Arial" w:cs="Arial"/>
                      <w:sz w:val="18"/>
                      <w:szCs w:val="18"/>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B877D" w14:textId="77777777" w:rsidR="00F87B55" w:rsidRPr="006C416F" w:rsidRDefault="00F87B55" w:rsidP="00F87B55">
                  <w:pPr>
                    <w:rPr>
                      <w:ins w:id="355" w:author="Le Liu" w:date="2021-11-03T13:13:00Z"/>
                      <w:rFonts w:ascii="Arial" w:hAnsi="Arial" w:cs="Arial"/>
                      <w:sz w:val="18"/>
                      <w:szCs w:val="18"/>
                    </w:rPr>
                  </w:pPr>
                  <w:ins w:id="356" w:author="Le Liu" w:date="2021-11-03T13:13:00Z">
                    <w:r w:rsidRPr="006C416F">
                      <w:rPr>
                        <w:rFonts w:ascii="Arial" w:hAnsi="Arial" w:cs="Arial"/>
                        <w:sz w:val="18"/>
                        <w:szCs w:val="18"/>
                      </w:rPr>
                      <w:t>Optional with capability signalling</w:t>
                    </w:r>
                  </w:ins>
                </w:p>
              </w:tc>
            </w:tr>
            <w:tr w:rsidR="00694486" w:rsidRPr="006C416F" w14:paraId="68ACA46A"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0D1DF" w14:textId="287FE006" w:rsidR="00694486" w:rsidRPr="006C416F" w:rsidRDefault="00694486" w:rsidP="00694486">
                  <w:pPr>
                    <w:rPr>
                      <w:rFonts w:ascii="Arial" w:hAnsi="Arial" w:cs="Arial"/>
                      <w:sz w:val="18"/>
                      <w:szCs w:val="18"/>
                    </w:rPr>
                  </w:pPr>
                  <w:r w:rsidRPr="006C416F">
                    <w:rPr>
                      <w:rFonts w:ascii="Arial" w:hAnsi="Arial" w:cs="Arial"/>
                      <w:sz w:val="18"/>
                      <w:szCs w:val="18"/>
                    </w:rPr>
                    <w:t>33. NR_MBS</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302D6F" w14:textId="4CC1FC94" w:rsidR="00694486" w:rsidRPr="006C416F" w:rsidRDefault="00694486" w:rsidP="00694486">
                  <w:pPr>
                    <w:rPr>
                      <w:rFonts w:ascii="Arial" w:hAnsi="Arial" w:cs="Arial"/>
                      <w:sz w:val="18"/>
                      <w:szCs w:val="18"/>
                      <w:lang w:eastAsia="zh-CN"/>
                    </w:rPr>
                  </w:pPr>
                  <w:r w:rsidRPr="006C416F">
                    <w:rPr>
                      <w:rFonts w:ascii="Arial" w:hAnsi="Arial" w:cs="Arial"/>
                      <w:sz w:val="18"/>
                      <w:szCs w:val="18"/>
                      <w:lang w:eastAsia="zh-CN"/>
                    </w:rPr>
                    <w:t>33-2-x</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BB17F" w14:textId="49038EA9" w:rsidR="00694486" w:rsidRPr="006C416F" w:rsidRDefault="00694486" w:rsidP="00694486">
                  <w:pPr>
                    <w:rPr>
                      <w:rFonts w:ascii="Arial" w:hAnsi="Arial" w:cs="Arial"/>
                      <w:sz w:val="18"/>
                      <w:szCs w:val="18"/>
                      <w:lang w:eastAsia="zh-CN"/>
                    </w:rPr>
                  </w:pPr>
                  <w:r w:rsidRPr="006C416F">
                    <w:rPr>
                      <w:rFonts w:ascii="Arial" w:hAnsi="Arial" w:cs="Arial"/>
                      <w:sz w:val="18"/>
                      <w:szCs w:val="18"/>
                      <w:lang w:eastAsia="zh-CN"/>
                    </w:rPr>
                    <w:t>Multiple G-RNTIs for group-common PDSCHs</w:t>
                  </w:r>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84BB85" w14:textId="77777777" w:rsidR="00694486" w:rsidRPr="006C416F" w:rsidRDefault="00694486" w:rsidP="00694486">
                  <w:pPr>
                    <w:autoSpaceDE w:val="0"/>
                    <w:autoSpaceDN w:val="0"/>
                    <w:snapToGrid w:val="0"/>
                    <w:jc w:val="both"/>
                    <w:rPr>
                      <w:rFonts w:ascii="Arial" w:hAnsi="Arial" w:cs="Arial"/>
                      <w:sz w:val="18"/>
                      <w:szCs w:val="18"/>
                    </w:rPr>
                  </w:pPr>
                  <w:r w:rsidRPr="006C416F">
                    <w:rPr>
                      <w:rFonts w:ascii="Arial" w:hAnsi="Arial" w:cs="Arial"/>
                      <w:color w:val="000000"/>
                      <w:sz w:val="18"/>
                      <w:szCs w:val="18"/>
                    </w:rPr>
                    <w:t xml:space="preserve">Capability on </w:t>
                  </w:r>
                  <w:ins w:id="357" w:author="Le Liu" w:date="2021-11-05T08:31:00Z">
                    <w:r w:rsidRPr="006C416F">
                      <w:rPr>
                        <w:rFonts w:ascii="Arial" w:hAnsi="Arial" w:cs="Arial"/>
                        <w:color w:val="000000"/>
                        <w:sz w:val="18"/>
                        <w:szCs w:val="18"/>
                      </w:rPr>
                      <w:t xml:space="preserve">max </w:t>
                    </w:r>
                  </w:ins>
                  <w:r w:rsidRPr="006C416F">
                    <w:rPr>
                      <w:rFonts w:ascii="Arial" w:hAnsi="Arial" w:cs="Arial"/>
                      <w:color w:val="000000"/>
                      <w:sz w:val="18"/>
                      <w:szCs w:val="18"/>
                    </w:rPr>
                    <w:t>number of G-RNTI</w:t>
                  </w:r>
                  <w:ins w:id="358" w:author="Le Liu" w:date="2021-11-02T19:34:00Z">
                    <w:r w:rsidRPr="006C416F">
                      <w:rPr>
                        <w:rFonts w:ascii="Arial" w:hAnsi="Arial" w:cs="Arial"/>
                        <w:color w:val="000000"/>
                        <w:sz w:val="18"/>
                        <w:szCs w:val="18"/>
                      </w:rPr>
                      <w:t>s</w:t>
                    </w:r>
                  </w:ins>
                  <w:r w:rsidRPr="006C416F">
                    <w:rPr>
                      <w:rFonts w:ascii="Arial" w:hAnsi="Arial" w:cs="Arial"/>
                      <w:color w:val="000000"/>
                      <w:sz w:val="18"/>
                      <w:szCs w:val="18"/>
                    </w:rPr>
                    <w:t xml:space="preserve"> for </w:t>
                  </w:r>
                  <w:del w:id="359" w:author="Le Liu" w:date="2021-11-02T19:33:00Z">
                    <w:r w:rsidRPr="006C416F" w:rsidDel="00144579">
                      <w:rPr>
                        <w:rFonts w:ascii="Arial" w:hAnsi="Arial" w:cs="Arial"/>
                        <w:color w:val="FF0000"/>
                        <w:sz w:val="18"/>
                        <w:szCs w:val="18"/>
                      </w:rPr>
                      <w:delText>groupcast</w:delText>
                    </w:r>
                  </w:del>
                  <w:ins w:id="360" w:author="Le Liu" w:date="2021-11-02T19:33:00Z">
                    <w:r w:rsidRPr="006C416F">
                      <w:rPr>
                        <w:rFonts w:ascii="Arial" w:hAnsi="Arial" w:cs="Arial"/>
                        <w:color w:val="FF0000"/>
                        <w:sz w:val="18"/>
                        <w:szCs w:val="18"/>
                      </w:rPr>
                      <w:t>multicast</w:t>
                    </w:r>
                  </w:ins>
                </w:p>
                <w:p w14:paraId="18E53B7E" w14:textId="071A93CB" w:rsidR="00694486" w:rsidRPr="006C416F" w:rsidRDefault="00694486" w:rsidP="00694486">
                  <w:pPr>
                    <w:autoSpaceDE w:val="0"/>
                    <w:autoSpaceDN w:val="0"/>
                    <w:adjustRightInd w:val="0"/>
                    <w:snapToGrid w:val="0"/>
                    <w:spacing w:afterLines="50" w:after="120"/>
                    <w:contextualSpacing/>
                    <w:jc w:val="both"/>
                    <w:rPr>
                      <w:rFonts w:ascii="Arial" w:hAnsi="Arial" w:cs="Arial"/>
                      <w:color w:val="000000"/>
                      <w:sz w:val="18"/>
                      <w:szCs w:val="18"/>
                    </w:rPr>
                  </w:pPr>
                  <w:r w:rsidRPr="006C416F">
                    <w:rPr>
                      <w:rFonts w:ascii="Arial" w:hAnsi="Arial" w:cs="Arial"/>
                      <w:color w:val="000000"/>
                      <w:sz w:val="18"/>
                      <w:szCs w:val="18"/>
                    </w:rPr>
                    <w:t>FFS details.</w:t>
                  </w: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2808E5" w14:textId="21A4883F" w:rsidR="00694486" w:rsidRPr="006C416F" w:rsidRDefault="00694486" w:rsidP="00694486">
                  <w:pPr>
                    <w:rPr>
                      <w:rFonts w:ascii="Arial" w:hAnsi="Arial" w:cs="Arial"/>
                      <w:sz w:val="18"/>
                      <w:szCs w:val="18"/>
                      <w:lang w:eastAsia="zh-CN"/>
                    </w:rPr>
                  </w:pPr>
                  <w:r w:rsidRPr="006C416F">
                    <w:rPr>
                      <w:rFonts w:ascii="Arial" w:hAnsi="Arial" w:cs="Arial"/>
                      <w:color w:val="000000"/>
                      <w:sz w:val="18"/>
                      <w:szCs w:val="18"/>
                    </w:rPr>
                    <w:t>33-2</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A14E7" w14:textId="400BA6E3" w:rsidR="00694486" w:rsidRPr="006C416F" w:rsidRDefault="00694486" w:rsidP="00694486">
                  <w:pPr>
                    <w:rPr>
                      <w:rFonts w:ascii="Arial" w:hAnsi="Arial" w:cs="Arial"/>
                      <w:sz w:val="18"/>
                      <w:szCs w:val="18"/>
                      <w:lang w:eastAsia="zh-CN"/>
                    </w:rPr>
                  </w:pPr>
                  <w:r w:rsidRPr="006C416F">
                    <w:rPr>
                      <w:rFonts w:ascii="Arial" w:hAnsi="Arial" w:cs="Arial"/>
                      <w:sz w:val="18"/>
                      <w:szCs w:val="18"/>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0C858" w14:textId="77777777" w:rsidR="00694486" w:rsidRPr="006C416F" w:rsidRDefault="00694486" w:rsidP="00694486">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2BD7F" w14:textId="77777777" w:rsidR="00694486" w:rsidRPr="006C416F" w:rsidRDefault="00694486" w:rsidP="00694486">
                  <w:pPr>
                    <w:rPr>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AC8FC5" w14:textId="1A0E2FAE" w:rsidR="00694486" w:rsidRPr="006C416F" w:rsidRDefault="00694486" w:rsidP="00694486">
                  <w:pPr>
                    <w:rPr>
                      <w:rFonts w:ascii="Arial" w:hAnsi="Arial" w:cs="Arial"/>
                      <w:color w:val="000000"/>
                      <w:sz w:val="18"/>
                      <w:szCs w:val="18"/>
                      <w:lang w:eastAsia="zh-CN"/>
                    </w:rPr>
                  </w:pPr>
                  <w:r w:rsidRPr="006C416F">
                    <w:rPr>
                      <w:rFonts w:ascii="Arial" w:hAnsi="Arial" w:cs="Arial"/>
                      <w:color w:val="000000"/>
                      <w:sz w:val="18"/>
                      <w:szCs w:val="18"/>
                      <w:lang w:eastAsia="zh-CN"/>
                    </w:rPr>
                    <w:t xml:space="preserve">Per </w:t>
                  </w:r>
                  <w:ins w:id="361" w:author="Le Liu" w:date="2021-11-02T19:33:00Z">
                    <w:r w:rsidRPr="006C416F">
                      <w:rPr>
                        <w:rFonts w:ascii="Arial" w:hAnsi="Arial" w:cs="Arial"/>
                        <w:color w:val="000000"/>
                        <w:sz w:val="18"/>
                        <w:szCs w:val="18"/>
                        <w:lang w:eastAsia="zh-CN"/>
                      </w:rPr>
                      <w:t>FSPC</w:t>
                    </w:r>
                  </w:ins>
                  <w:del w:id="362" w:author="Le Liu" w:date="2021-11-02T19:33:00Z">
                    <w:r w:rsidRPr="006C416F" w:rsidDel="00144579">
                      <w:rPr>
                        <w:rFonts w:ascii="Arial" w:hAnsi="Arial" w:cs="Arial"/>
                        <w:color w:val="000000"/>
                        <w:sz w:val="18"/>
                        <w:szCs w:val="18"/>
                        <w:lang w:eastAsia="zh-CN"/>
                      </w:rPr>
                      <w:delText>UE</w:delText>
                    </w:r>
                  </w:del>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146238" w14:textId="2D47D831" w:rsidR="00694486" w:rsidRPr="006C416F" w:rsidRDefault="00694486" w:rsidP="00694486">
                  <w:pPr>
                    <w:rPr>
                      <w:rFonts w:ascii="Arial" w:hAnsi="Arial" w:cs="Arial"/>
                      <w:color w:val="000000"/>
                      <w:sz w:val="18"/>
                      <w:szCs w:val="18"/>
                      <w:lang w:eastAsia="zh-CN"/>
                    </w:rPr>
                  </w:pPr>
                  <w:del w:id="363" w:author="Le Liu" w:date="2021-11-02T19:33:00Z">
                    <w:r w:rsidRPr="006C416F" w:rsidDel="00144579">
                      <w:rPr>
                        <w:rFonts w:ascii="Arial" w:hAnsi="Arial" w:cs="Arial"/>
                        <w:color w:val="000000"/>
                        <w:sz w:val="18"/>
                        <w:szCs w:val="18"/>
                        <w:lang w:eastAsia="zh-CN"/>
                      </w:rPr>
                      <w:delText>No</w:delText>
                    </w:r>
                  </w:del>
                  <w:ins w:id="364" w:author="Le Liu" w:date="2021-11-02T19:33: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08B62B" w14:textId="383D8932" w:rsidR="00694486" w:rsidRPr="006C416F" w:rsidRDefault="00694486" w:rsidP="00694486">
                  <w:pPr>
                    <w:rPr>
                      <w:rFonts w:ascii="Arial" w:hAnsi="Arial" w:cs="Arial"/>
                      <w:color w:val="000000"/>
                      <w:sz w:val="18"/>
                      <w:szCs w:val="18"/>
                      <w:lang w:eastAsia="zh-CN"/>
                    </w:rPr>
                  </w:pPr>
                  <w:del w:id="365" w:author="Le Liu" w:date="2021-11-02T19:34:00Z">
                    <w:r w:rsidRPr="006C416F" w:rsidDel="00144579">
                      <w:rPr>
                        <w:rFonts w:ascii="Arial" w:hAnsi="Arial" w:cs="Arial"/>
                        <w:color w:val="000000"/>
                        <w:sz w:val="18"/>
                        <w:szCs w:val="18"/>
                        <w:lang w:eastAsia="zh-CN"/>
                      </w:rPr>
                      <w:delText>No</w:delText>
                    </w:r>
                  </w:del>
                  <w:ins w:id="366" w:author="Le Liu" w:date="2021-11-02T19:34: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14F75" w14:textId="77777777" w:rsidR="00694486" w:rsidRPr="006C416F" w:rsidRDefault="00694486" w:rsidP="00694486">
                  <w:pPr>
                    <w:rPr>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326B" w14:textId="2BC52240" w:rsidR="00694486" w:rsidRPr="006C416F" w:rsidRDefault="00694486" w:rsidP="00694486">
                  <w:pPr>
                    <w:rPr>
                      <w:rFonts w:ascii="Arial" w:hAnsi="Arial" w:cs="Arial"/>
                      <w:sz w:val="18"/>
                      <w:szCs w:val="18"/>
                    </w:rPr>
                  </w:pPr>
                  <w:ins w:id="367" w:author="Le Liu" w:date="2021-11-05T08:28:00Z">
                    <w:r w:rsidRPr="006C416F">
                      <w:rPr>
                        <w:rFonts w:ascii="Arial" w:hAnsi="Arial" w:cs="Arial"/>
                        <w:sz w:val="18"/>
                        <w:szCs w:val="18"/>
                      </w:rPr>
                      <w:t>FFS: Values = {2, …}</w:t>
                    </w:r>
                  </w:ins>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4F08A" w14:textId="44BFB7FB" w:rsidR="00694486" w:rsidRPr="006C416F" w:rsidRDefault="00694486" w:rsidP="00694486">
                  <w:pPr>
                    <w:rPr>
                      <w:rFonts w:ascii="Arial" w:hAnsi="Arial" w:cs="Arial"/>
                      <w:sz w:val="18"/>
                      <w:szCs w:val="18"/>
                    </w:rPr>
                  </w:pPr>
                  <w:r w:rsidRPr="006C416F">
                    <w:rPr>
                      <w:rFonts w:ascii="Arial" w:hAnsi="Arial" w:cs="Arial"/>
                      <w:sz w:val="18"/>
                      <w:szCs w:val="18"/>
                    </w:rPr>
                    <w:t>Optional with capability signalling</w:t>
                  </w:r>
                </w:p>
              </w:tc>
            </w:tr>
            <w:tr w:rsidR="00694486" w:rsidRPr="006C416F" w14:paraId="5A3C5DDD" w14:textId="77777777" w:rsidTr="00F87B55">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888A0" w14:textId="0A020402" w:rsidR="00694486" w:rsidRPr="006C416F" w:rsidRDefault="00694486" w:rsidP="00694486">
                  <w:pPr>
                    <w:rPr>
                      <w:rFonts w:ascii="Arial" w:hAnsi="Arial" w:cs="Arial"/>
                      <w:sz w:val="18"/>
                      <w:szCs w:val="18"/>
                    </w:rPr>
                  </w:pPr>
                  <w:ins w:id="368" w:author="Le Liu" w:date="2021-11-05T08:29:00Z">
                    <w:r w:rsidRPr="006C416F">
                      <w:rPr>
                        <w:rFonts w:ascii="Arial" w:hAnsi="Arial" w:cs="Arial"/>
                        <w:sz w:val="18"/>
                        <w:szCs w:val="18"/>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0E2C4F" w14:textId="0A6082D1" w:rsidR="00694486" w:rsidRPr="006C416F" w:rsidRDefault="00694486" w:rsidP="00694486">
                  <w:pPr>
                    <w:rPr>
                      <w:rFonts w:ascii="Arial" w:hAnsi="Arial" w:cs="Arial"/>
                      <w:sz w:val="18"/>
                      <w:szCs w:val="18"/>
                      <w:lang w:eastAsia="zh-CN"/>
                    </w:rPr>
                  </w:pPr>
                  <w:ins w:id="369" w:author="Le Liu" w:date="2021-11-05T08:29:00Z">
                    <w:r w:rsidRPr="006C416F">
                      <w:rPr>
                        <w:rFonts w:ascii="Arial" w:hAnsi="Arial" w:cs="Arial"/>
                        <w:sz w:val="18"/>
                        <w:szCs w:val="18"/>
                        <w:lang w:eastAsia="zh-CN"/>
                      </w:rPr>
                      <w:t>33-2-</w:t>
                    </w:r>
                  </w:ins>
                  <w:ins w:id="370" w:author="Le Liu" w:date="2021-11-05T08:30:00Z">
                    <w:r w:rsidRPr="006C416F">
                      <w:rPr>
                        <w:rFonts w:ascii="Arial" w:hAnsi="Arial" w:cs="Arial"/>
                        <w:sz w:val="18"/>
                        <w:szCs w:val="18"/>
                        <w:lang w:eastAsia="zh-CN"/>
                      </w:rPr>
                      <w:t>y</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68AE5" w14:textId="33874758" w:rsidR="00694486" w:rsidRPr="006C416F" w:rsidRDefault="00694486" w:rsidP="00694486">
                  <w:pPr>
                    <w:rPr>
                      <w:rFonts w:ascii="Arial" w:hAnsi="Arial" w:cs="Arial"/>
                      <w:sz w:val="18"/>
                      <w:szCs w:val="18"/>
                      <w:lang w:eastAsia="zh-CN"/>
                    </w:rPr>
                  </w:pPr>
                  <w:ins w:id="371" w:author="Le Liu" w:date="2021-11-05T08:29:00Z">
                    <w:r w:rsidRPr="006C416F">
                      <w:rPr>
                        <w:rFonts w:ascii="Arial" w:hAnsi="Arial" w:cs="Arial"/>
                        <w:sz w:val="18"/>
                        <w:szCs w:val="18"/>
                        <w:lang w:eastAsia="zh-CN"/>
                      </w:rPr>
                      <w:t>Multiple G-CS-RNTIs for SPS group-common PDSCHs</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C8D661" w14:textId="77777777" w:rsidR="00694486" w:rsidRPr="006C416F" w:rsidRDefault="00694486" w:rsidP="00694486">
                  <w:pPr>
                    <w:autoSpaceDE w:val="0"/>
                    <w:autoSpaceDN w:val="0"/>
                    <w:snapToGrid w:val="0"/>
                    <w:jc w:val="both"/>
                    <w:rPr>
                      <w:ins w:id="372" w:author="Le Liu" w:date="2021-11-05T08:29:00Z"/>
                      <w:rFonts w:ascii="Arial" w:hAnsi="Arial" w:cs="Arial"/>
                      <w:color w:val="000000"/>
                      <w:sz w:val="18"/>
                      <w:szCs w:val="18"/>
                    </w:rPr>
                  </w:pPr>
                  <w:ins w:id="373" w:author="Le Liu" w:date="2021-11-05T08:29:00Z">
                    <w:r w:rsidRPr="006C416F">
                      <w:rPr>
                        <w:rFonts w:ascii="Arial" w:hAnsi="Arial" w:cs="Arial"/>
                        <w:color w:val="000000"/>
                        <w:sz w:val="18"/>
                        <w:szCs w:val="18"/>
                      </w:rPr>
                      <w:t xml:space="preserve">Capability on </w:t>
                    </w:r>
                  </w:ins>
                  <w:ins w:id="374" w:author="Le Liu" w:date="2021-11-05T08:31:00Z">
                    <w:r w:rsidRPr="006C416F">
                      <w:rPr>
                        <w:rFonts w:ascii="Arial" w:hAnsi="Arial" w:cs="Arial"/>
                        <w:color w:val="000000"/>
                        <w:sz w:val="18"/>
                        <w:szCs w:val="18"/>
                      </w:rPr>
                      <w:t xml:space="preserve">max </w:t>
                    </w:r>
                  </w:ins>
                  <w:ins w:id="375" w:author="Le Liu" w:date="2021-11-05T08:29:00Z">
                    <w:r w:rsidRPr="006C416F">
                      <w:rPr>
                        <w:rFonts w:ascii="Arial" w:hAnsi="Arial" w:cs="Arial"/>
                        <w:color w:val="000000"/>
                        <w:sz w:val="18"/>
                        <w:szCs w:val="18"/>
                      </w:rPr>
                      <w:t>number of G-CS-RNTIs for multicast</w:t>
                    </w:r>
                  </w:ins>
                </w:p>
                <w:p w14:paraId="46CB55DF" w14:textId="1ED53828" w:rsidR="00694486" w:rsidRPr="006C416F" w:rsidRDefault="00694486" w:rsidP="00694486">
                  <w:pPr>
                    <w:autoSpaceDE w:val="0"/>
                    <w:autoSpaceDN w:val="0"/>
                    <w:adjustRightInd w:val="0"/>
                    <w:snapToGrid w:val="0"/>
                    <w:spacing w:afterLines="50" w:after="120"/>
                    <w:contextualSpacing/>
                    <w:jc w:val="both"/>
                    <w:rPr>
                      <w:rFonts w:ascii="Arial" w:hAnsi="Arial" w:cs="Arial"/>
                      <w:color w:val="000000"/>
                      <w:sz w:val="18"/>
                      <w:szCs w:val="18"/>
                    </w:rPr>
                  </w:pPr>
                  <w:ins w:id="376" w:author="Le Liu" w:date="2021-11-05T08:29:00Z">
                    <w:r w:rsidRPr="006C416F">
                      <w:rPr>
                        <w:rFonts w:ascii="Arial" w:hAnsi="Arial" w:cs="Arial"/>
                        <w:color w:val="000000"/>
                        <w:sz w:val="18"/>
                        <w:szCs w:val="18"/>
                      </w:rPr>
                      <w:t>FFS details.</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AA2E52" w14:textId="74D8261A" w:rsidR="00694486" w:rsidRPr="006C416F" w:rsidRDefault="00694486" w:rsidP="00694486">
                  <w:pPr>
                    <w:rPr>
                      <w:rFonts w:ascii="Arial" w:hAnsi="Arial" w:cs="Arial"/>
                      <w:sz w:val="18"/>
                      <w:szCs w:val="18"/>
                      <w:lang w:eastAsia="zh-CN"/>
                    </w:rPr>
                  </w:pPr>
                  <w:ins w:id="377" w:author="Le Liu" w:date="2021-11-05T08:29:00Z">
                    <w:r w:rsidRPr="006C416F">
                      <w:rPr>
                        <w:rFonts w:ascii="Arial" w:hAnsi="Arial" w:cs="Arial"/>
                        <w:color w:val="000000"/>
                        <w:sz w:val="18"/>
                        <w:szCs w:val="18"/>
                      </w:rPr>
                      <w:t>33-5-1</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FBF40" w14:textId="233AAFE7" w:rsidR="00694486" w:rsidRPr="006C416F" w:rsidRDefault="00694486" w:rsidP="00694486">
                  <w:pPr>
                    <w:rPr>
                      <w:rFonts w:ascii="Arial" w:hAnsi="Arial" w:cs="Arial"/>
                      <w:sz w:val="18"/>
                      <w:szCs w:val="18"/>
                      <w:lang w:eastAsia="zh-CN"/>
                    </w:rPr>
                  </w:pPr>
                  <w:ins w:id="378" w:author="Le Liu" w:date="2021-11-05T08:29:00Z">
                    <w:r w:rsidRPr="006C416F">
                      <w:rPr>
                        <w:rFonts w:ascii="Arial" w:hAnsi="Arial" w:cs="Arial"/>
                        <w:sz w:val="18"/>
                        <w:szCs w:val="18"/>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4AE" w14:textId="77777777" w:rsidR="00694486" w:rsidRPr="006C416F" w:rsidRDefault="00694486" w:rsidP="00694486">
                  <w:pPr>
                    <w:rPr>
                      <w:rFonts w:ascii="Arial" w:hAnsi="Arial" w:cs="Arial"/>
                      <w:sz w:val="18"/>
                      <w:szCs w:val="18"/>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FBB50" w14:textId="77777777" w:rsidR="00694486" w:rsidRPr="006C416F" w:rsidRDefault="00694486" w:rsidP="00694486">
                  <w:pPr>
                    <w:rPr>
                      <w:rFonts w:ascii="Arial" w:hAnsi="Arial" w:cs="Arial"/>
                      <w:sz w:val="18"/>
                      <w:szCs w:val="18"/>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71A887" w14:textId="1D7AFF85" w:rsidR="00694486" w:rsidRPr="006C416F" w:rsidRDefault="00694486" w:rsidP="00694486">
                  <w:pPr>
                    <w:rPr>
                      <w:rFonts w:ascii="Arial" w:hAnsi="Arial" w:cs="Arial"/>
                      <w:color w:val="000000"/>
                      <w:sz w:val="18"/>
                      <w:szCs w:val="18"/>
                      <w:lang w:eastAsia="zh-CN"/>
                    </w:rPr>
                  </w:pPr>
                  <w:ins w:id="379" w:author="Le Liu" w:date="2021-11-05T08:29:00Z">
                    <w:r w:rsidRPr="006C416F">
                      <w:rPr>
                        <w:rFonts w:ascii="Arial" w:hAnsi="Arial" w:cs="Arial"/>
                        <w:color w:val="000000"/>
                        <w:sz w:val="18"/>
                        <w:szCs w:val="18"/>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5B3349" w14:textId="12A9598D" w:rsidR="00694486" w:rsidRPr="006C416F" w:rsidRDefault="00694486" w:rsidP="00694486">
                  <w:pPr>
                    <w:rPr>
                      <w:rFonts w:ascii="Arial" w:hAnsi="Arial" w:cs="Arial"/>
                      <w:color w:val="000000"/>
                      <w:sz w:val="18"/>
                      <w:szCs w:val="18"/>
                      <w:lang w:eastAsia="zh-CN"/>
                    </w:rPr>
                  </w:pPr>
                  <w:ins w:id="380" w:author="Le Liu" w:date="2021-11-05T08:29:00Z">
                    <w:r w:rsidRPr="006C416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CB5541" w14:textId="05DD2D99" w:rsidR="00694486" w:rsidRPr="006C416F" w:rsidRDefault="00694486" w:rsidP="00694486">
                  <w:pPr>
                    <w:rPr>
                      <w:rFonts w:ascii="Arial" w:hAnsi="Arial" w:cs="Arial"/>
                      <w:color w:val="000000"/>
                      <w:sz w:val="18"/>
                      <w:szCs w:val="18"/>
                      <w:lang w:eastAsia="zh-CN"/>
                    </w:rPr>
                  </w:pPr>
                  <w:ins w:id="381" w:author="Le Liu" w:date="2021-11-05T08:29:00Z">
                    <w:r w:rsidRPr="006C416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2815E" w14:textId="77777777" w:rsidR="00694486" w:rsidRPr="006C416F" w:rsidRDefault="00694486" w:rsidP="00694486">
                  <w:pPr>
                    <w:rPr>
                      <w:rFonts w:ascii="Arial" w:hAnsi="Arial" w:cs="Arial"/>
                      <w:sz w:val="18"/>
                      <w:szCs w:val="18"/>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9DC6C" w14:textId="112B02FA" w:rsidR="00694486" w:rsidRPr="006C416F" w:rsidRDefault="00694486" w:rsidP="00694486">
                  <w:pPr>
                    <w:rPr>
                      <w:rFonts w:ascii="Arial" w:hAnsi="Arial" w:cs="Arial"/>
                      <w:sz w:val="18"/>
                      <w:szCs w:val="18"/>
                    </w:rPr>
                  </w:pPr>
                  <w:ins w:id="382" w:author="Le Liu" w:date="2021-11-05T08:29:00Z">
                    <w:r w:rsidRPr="006C416F">
                      <w:rPr>
                        <w:rFonts w:ascii="Arial" w:hAnsi="Arial" w:cs="Arial"/>
                        <w:sz w:val="18"/>
                        <w:szCs w:val="18"/>
                      </w:rPr>
                      <w:t>FFS: Values = {2, …}</w:t>
                    </w:r>
                  </w:ins>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9FD04" w14:textId="3A1DF3BB" w:rsidR="00694486" w:rsidRPr="006C416F" w:rsidRDefault="00694486" w:rsidP="00694486">
                  <w:pPr>
                    <w:rPr>
                      <w:rFonts w:ascii="Arial" w:hAnsi="Arial" w:cs="Arial"/>
                      <w:sz w:val="18"/>
                      <w:szCs w:val="18"/>
                    </w:rPr>
                  </w:pPr>
                  <w:ins w:id="383" w:author="Le Liu" w:date="2021-11-05T08:29:00Z">
                    <w:r w:rsidRPr="006C416F">
                      <w:rPr>
                        <w:rFonts w:ascii="Arial" w:hAnsi="Arial" w:cs="Arial"/>
                        <w:sz w:val="18"/>
                        <w:szCs w:val="18"/>
                      </w:rPr>
                      <w:t>Optional with capability signalling</w:t>
                    </w:r>
                  </w:ins>
                </w:p>
              </w:tc>
            </w:tr>
          </w:tbl>
          <w:p w14:paraId="61A430D3" w14:textId="77777777" w:rsidR="00F87B55" w:rsidRPr="008B4812" w:rsidRDefault="00F87B55" w:rsidP="00F87B55">
            <w:pPr>
              <w:pStyle w:val="a4"/>
              <w:rPr>
                <w:rFonts w:eastAsia="Times New Roman"/>
              </w:rPr>
            </w:pPr>
          </w:p>
        </w:tc>
      </w:tr>
      <w:tr w:rsidR="00740C6D" w:rsidRPr="00965440" w14:paraId="0E14842E" w14:textId="77777777" w:rsidTr="00F87B55">
        <w:tc>
          <w:tcPr>
            <w:tcW w:w="130" w:type="pct"/>
          </w:tcPr>
          <w:p w14:paraId="144CD926" w14:textId="2A6FA098" w:rsidR="00740C6D" w:rsidRDefault="00740C6D" w:rsidP="00740C6D">
            <w:pPr>
              <w:jc w:val="both"/>
              <w:rPr>
                <w:rFonts w:eastAsia="ＭＳ 明朝"/>
                <w:sz w:val="22"/>
              </w:rPr>
            </w:pPr>
            <w:r>
              <w:rPr>
                <w:rFonts w:eastAsia="ＭＳ 明朝" w:hint="eastAsia"/>
                <w:sz w:val="22"/>
              </w:rPr>
              <w:lastRenderedPageBreak/>
              <w:t>[</w:t>
            </w:r>
            <w:r>
              <w:rPr>
                <w:rFonts w:eastAsia="ＭＳ 明朝"/>
                <w:sz w:val="22"/>
              </w:rPr>
              <w:t>12]</w:t>
            </w:r>
          </w:p>
        </w:tc>
        <w:tc>
          <w:tcPr>
            <w:tcW w:w="384" w:type="pct"/>
          </w:tcPr>
          <w:p w14:paraId="63334358" w14:textId="1770A064" w:rsidR="00740C6D" w:rsidRDefault="00740C6D" w:rsidP="00740C6D">
            <w:pPr>
              <w:jc w:val="both"/>
              <w:rPr>
                <w:sz w:val="22"/>
                <w:lang w:val="en-US"/>
              </w:rPr>
            </w:pPr>
            <w:r w:rsidRPr="00867F51">
              <w:rPr>
                <w:rFonts w:eastAsia="ＭＳ 明朝"/>
                <w:sz w:val="22"/>
                <w:lang w:val="en-US"/>
              </w:rPr>
              <w:t>MediaTek Inc.</w:t>
            </w:r>
          </w:p>
        </w:tc>
        <w:tc>
          <w:tcPr>
            <w:tcW w:w="4486" w:type="pct"/>
          </w:tcPr>
          <w:p w14:paraId="1211D08D" w14:textId="71384B69" w:rsidR="00740C6D" w:rsidRDefault="00740C6D" w:rsidP="00740C6D">
            <w:pPr>
              <w:pStyle w:val="a4"/>
              <w:rPr>
                <w:rFonts w:eastAsiaTheme="minorEastAsia"/>
              </w:rPr>
            </w:pPr>
            <w:r w:rsidRPr="0030035A">
              <w:rPr>
                <w:b/>
                <w:bCs/>
                <w:i/>
                <w:iCs/>
                <w:spacing w:val="5"/>
                <w:sz w:val="28"/>
                <w:szCs w:val="28"/>
                <w:lang w:val="en-US" w:eastAsia="en-US"/>
              </w:rPr>
              <w:t>33-2: Dynamic scheduling for multicast</w:t>
            </w:r>
          </w:p>
          <w:p w14:paraId="38D78E6F" w14:textId="77777777" w:rsidR="00740C6D" w:rsidRDefault="00740C6D" w:rsidP="00740C6D">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last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740C6D" w14:paraId="7120BA98" w14:textId="77777777" w:rsidTr="00E5227D">
              <w:tc>
                <w:tcPr>
                  <w:tcW w:w="14561" w:type="dxa"/>
                </w:tcPr>
                <w:p w14:paraId="40800C2B" w14:textId="77777777" w:rsidR="00740C6D" w:rsidRPr="00F30A7B" w:rsidRDefault="00740C6D" w:rsidP="00740C6D">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0B5FB147" w14:textId="77777777" w:rsidR="00740C6D" w:rsidRDefault="00740C6D" w:rsidP="00740C6D">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0FA35634" w14:textId="77777777" w:rsidR="00740C6D" w:rsidRDefault="00740C6D" w:rsidP="00740C6D">
            <w:pPr>
              <w:jc w:val="both"/>
              <w:rPr>
                <w:sz w:val="22"/>
                <w:szCs w:val="22"/>
                <w:lang w:eastAsia="en-US"/>
              </w:rPr>
            </w:pPr>
            <w:r>
              <w:rPr>
                <w:sz w:val="22"/>
                <w:szCs w:val="22"/>
                <w:lang w:eastAsia="en-US"/>
              </w:rPr>
              <w:lastRenderedPageBreak/>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082EBB79" w14:textId="77777777" w:rsidR="00740C6D" w:rsidRPr="00246160" w:rsidRDefault="00740C6D" w:rsidP="00740C6D">
            <w:pPr>
              <w:pStyle w:val="ae"/>
              <w:rPr>
                <w:i/>
                <w:sz w:val="22"/>
                <w:szCs w:val="22"/>
              </w:rPr>
            </w:pPr>
            <w:bookmarkStart w:id="384"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4</w:t>
            </w:r>
            <w:r w:rsidRPr="004D7B19">
              <w:rPr>
                <w:i/>
                <w:sz w:val="22"/>
                <w:szCs w:val="22"/>
              </w:rPr>
              <w:fldChar w:fldCharType="end"/>
            </w:r>
            <w:r>
              <w:rPr>
                <w:i/>
                <w:sz w:val="22"/>
                <w:szCs w:val="22"/>
              </w:rPr>
              <w:t>: For FG 33-2, adding a sub-bullet that “only one CFR is supported for multicast reception” for the 2</w:t>
            </w:r>
            <w:r w:rsidRPr="008F5F18">
              <w:rPr>
                <w:i/>
                <w:sz w:val="22"/>
                <w:szCs w:val="22"/>
                <w:vertAlign w:val="superscript"/>
              </w:rPr>
              <w:t>nd</w:t>
            </w:r>
            <w:r>
              <w:rPr>
                <w:i/>
                <w:sz w:val="22"/>
                <w:szCs w:val="22"/>
              </w:rPr>
              <w:t xml:space="preserve"> component</w:t>
            </w:r>
            <w:r w:rsidRPr="004D7B19">
              <w:rPr>
                <w:i/>
                <w:sz w:val="22"/>
                <w:szCs w:val="22"/>
              </w:rPr>
              <w:t>.</w:t>
            </w:r>
            <w:bookmarkEnd w:id="384"/>
          </w:p>
          <w:p w14:paraId="03DAB560" w14:textId="77777777" w:rsidR="00740C6D" w:rsidRDefault="00740C6D" w:rsidP="00740C6D">
            <w:pPr>
              <w:jc w:val="both"/>
              <w:rPr>
                <w:sz w:val="22"/>
                <w:szCs w:val="22"/>
                <w:lang w:eastAsia="en-US"/>
              </w:rPr>
            </w:pPr>
            <w:r>
              <w:rPr>
                <w:sz w:val="22"/>
                <w:szCs w:val="22"/>
                <w:lang w:eastAsia="en-US"/>
              </w:rPr>
              <w:t>In last RAN1 meeting, the HARQ-ACK enabling/disabling was agreed for multicast reception, and the corresponding agreement is copied as following.</w:t>
            </w:r>
          </w:p>
          <w:tbl>
            <w:tblPr>
              <w:tblStyle w:val="afe"/>
              <w:tblW w:w="0" w:type="auto"/>
              <w:tblLook w:val="04A0" w:firstRow="1" w:lastRow="0" w:firstColumn="1" w:lastColumn="0" w:noHBand="0" w:noVBand="1"/>
            </w:tblPr>
            <w:tblGrid>
              <w:gridCol w:w="14561"/>
            </w:tblGrid>
            <w:tr w:rsidR="00740C6D" w14:paraId="6465EAB7" w14:textId="77777777" w:rsidTr="00E5227D">
              <w:tc>
                <w:tcPr>
                  <w:tcW w:w="14561" w:type="dxa"/>
                </w:tcPr>
                <w:p w14:paraId="786CE1FD" w14:textId="77777777" w:rsidR="00740C6D" w:rsidRPr="00326EE1" w:rsidRDefault="00740C6D" w:rsidP="00740C6D">
                  <w:pPr>
                    <w:spacing w:after="0"/>
                    <w:rPr>
                      <w:rFonts w:eastAsia="Times New Roman"/>
                      <w:color w:val="000000"/>
                      <w:szCs w:val="24"/>
                      <w:lang w:eastAsia="zh-CN"/>
                    </w:rPr>
                  </w:pPr>
                  <w:r w:rsidRPr="00326EE1">
                    <w:rPr>
                      <w:rFonts w:eastAsia="Times New Roman"/>
                      <w:color w:val="000000"/>
                      <w:szCs w:val="24"/>
                      <w:highlight w:val="green"/>
                      <w:lang w:eastAsia="zh-CN"/>
                    </w:rPr>
                    <w:t>Agreement:</w:t>
                  </w:r>
                </w:p>
                <w:p w14:paraId="04269702" w14:textId="77777777" w:rsidR="00740C6D" w:rsidRPr="00326EE1" w:rsidRDefault="00740C6D" w:rsidP="00740C6D">
                  <w:pPr>
                    <w:spacing w:after="0"/>
                    <w:rPr>
                      <w:rFonts w:eastAsia="Times New Roman"/>
                      <w:color w:val="000000"/>
                      <w:szCs w:val="24"/>
                      <w:lang w:eastAsia="zh-CN"/>
                    </w:rPr>
                  </w:pPr>
                  <w:r w:rsidRPr="00326EE1">
                    <w:rPr>
                      <w:rFonts w:eastAsia="Times New Roman"/>
                      <w:color w:val="000000"/>
                      <w:szCs w:val="24"/>
                      <w:lang w:eastAsia="zh-CN"/>
                    </w:rPr>
                    <w:t xml:space="preserve">Confirm the WA made in RAN1#106-e meeting regarding enabling/disabling HARQ-ACK feedback. </w:t>
                  </w:r>
                </w:p>
                <w:p w14:paraId="577BD103" w14:textId="77777777" w:rsidR="00740C6D" w:rsidRPr="00326EE1" w:rsidRDefault="00740C6D" w:rsidP="00740C6D">
                  <w:pPr>
                    <w:spacing w:after="0"/>
                    <w:rPr>
                      <w:rFonts w:eastAsia="Times New Roman"/>
                      <w:color w:val="000000"/>
                      <w:sz w:val="22"/>
                      <w:szCs w:val="22"/>
                      <w:lang w:eastAsia="zh-CN"/>
                    </w:rPr>
                  </w:pPr>
                  <w:r w:rsidRPr="00326EE1">
                    <w:rPr>
                      <w:rFonts w:eastAsia="Times New Roman"/>
                      <w:color w:val="000000"/>
                      <w:sz w:val="22"/>
                      <w:szCs w:val="22"/>
                      <w:highlight w:val="green"/>
                      <w:lang w:eastAsia="zh-CN"/>
                    </w:rPr>
                    <w:t>Agreement:</w:t>
                  </w:r>
                </w:p>
                <w:p w14:paraId="440E3D27" w14:textId="77777777" w:rsidR="00740C6D" w:rsidRPr="00326EE1" w:rsidRDefault="00740C6D" w:rsidP="00740C6D">
                  <w:pPr>
                    <w:spacing w:after="0"/>
                    <w:rPr>
                      <w:rFonts w:eastAsia="Times New Roman"/>
                      <w:color w:val="000000"/>
                      <w:sz w:val="22"/>
                      <w:szCs w:val="22"/>
                      <w:lang w:eastAsia="zh-CN"/>
                    </w:rPr>
                  </w:pPr>
                  <w:r w:rsidRPr="00326EE1">
                    <w:rPr>
                      <w:rFonts w:eastAsia="Times New Roman"/>
                      <w:color w:val="000000"/>
                      <w:sz w:val="22"/>
                      <w:szCs w:val="22"/>
                      <w:lang w:eastAsia="zh-CN"/>
                    </w:rPr>
                    <w:t>Update the WA made in RAN1#105-e meeting regarding enabling/disabling HARQ-ACK feedback as follows:</w:t>
                  </w:r>
                </w:p>
                <w:p w14:paraId="714CCB92" w14:textId="77777777" w:rsidR="00740C6D" w:rsidRPr="00326EE1" w:rsidRDefault="00740C6D" w:rsidP="00740C6D">
                  <w:pPr>
                    <w:spacing w:after="0"/>
                    <w:rPr>
                      <w:rFonts w:eastAsia="Times New Roman"/>
                      <w:color w:val="000000"/>
                      <w:sz w:val="22"/>
                      <w:szCs w:val="22"/>
                      <w:lang w:eastAsia="zh-CN"/>
                    </w:rPr>
                  </w:pPr>
                  <w:r w:rsidRPr="00326EE1">
                    <w:rPr>
                      <w:rFonts w:eastAsia="Times New Roman"/>
                      <w:color w:val="000000"/>
                      <w:sz w:val="22"/>
                      <w:szCs w:val="22"/>
                      <w:highlight w:val="darkYellow"/>
                      <w:lang w:eastAsia="zh-CN"/>
                    </w:rPr>
                    <w:t>Working assumption:</w:t>
                  </w:r>
                </w:p>
                <w:p w14:paraId="2A2A880B" w14:textId="77777777" w:rsidR="00740C6D" w:rsidRPr="00326EE1" w:rsidRDefault="00740C6D" w:rsidP="00740C6D">
                  <w:pPr>
                    <w:spacing w:after="0"/>
                    <w:rPr>
                      <w:rFonts w:eastAsia="Times New Roman"/>
                      <w:color w:val="000000"/>
                      <w:sz w:val="22"/>
                      <w:szCs w:val="22"/>
                      <w:lang w:eastAsia="zh-CN"/>
                    </w:rPr>
                  </w:pPr>
                  <w:r w:rsidRPr="00326EE1">
                    <w:rPr>
                      <w:rFonts w:eastAsia="Times New Roman"/>
                      <w:color w:val="000000"/>
                      <w:sz w:val="22"/>
                      <w:szCs w:val="22"/>
                      <w:lang w:eastAsia="zh-CN"/>
                    </w:rPr>
                    <w:t>For enabling/disabling ACK/NACK-based HARQ-ACK feedback for RRC_CONNECTED UE receiving multicast via dynamic group-common PDSCH:</w:t>
                  </w:r>
                </w:p>
                <w:p w14:paraId="3CB1C5F8" w14:textId="77777777" w:rsidR="00740C6D" w:rsidRPr="00326EE1" w:rsidRDefault="00740C6D" w:rsidP="00225FAA">
                  <w:pPr>
                    <w:numPr>
                      <w:ilvl w:val="0"/>
                      <w:numId w:val="95"/>
                    </w:numPr>
                    <w:spacing w:after="0"/>
                    <w:ind w:left="540"/>
                    <w:textAlignment w:val="center"/>
                    <w:rPr>
                      <w:rFonts w:ascii="Calibri" w:eastAsia="Times New Roman" w:hAnsi="Calibri" w:cs="Calibri"/>
                      <w:color w:val="000000"/>
                      <w:sz w:val="22"/>
                      <w:szCs w:val="22"/>
                      <w:lang w:eastAsia="zh-CN"/>
                    </w:rPr>
                  </w:pPr>
                  <w:r>
                    <w:rPr>
                      <w:rFonts w:ascii="Calibri" w:eastAsia="Times New Roman" w:hAnsi="Calibri" w:cs="Calibri"/>
                      <w:color w:val="000000"/>
                      <w:sz w:val="22"/>
                      <w:szCs w:val="22"/>
                      <w:lang w:eastAsia="zh-CN"/>
                    </w:rPr>
                    <w:t>………………………………..</w:t>
                  </w:r>
                </w:p>
                <w:p w14:paraId="0B0488DF" w14:textId="77777777" w:rsidR="00740C6D" w:rsidRPr="00326EE1" w:rsidRDefault="00740C6D" w:rsidP="00225FAA">
                  <w:pPr>
                    <w:numPr>
                      <w:ilvl w:val="0"/>
                      <w:numId w:val="95"/>
                    </w:numPr>
                    <w:spacing w:after="0"/>
                    <w:ind w:left="540"/>
                    <w:textAlignment w:val="center"/>
                    <w:rPr>
                      <w:rFonts w:ascii="Calibri" w:eastAsia="Times New Roman" w:hAnsi="Calibri" w:cs="Calibri"/>
                      <w:color w:val="000000"/>
                      <w:sz w:val="22"/>
                      <w:szCs w:val="22"/>
                      <w:lang w:eastAsia="zh-CN"/>
                    </w:rPr>
                  </w:pPr>
                  <w:r w:rsidRPr="00326EE1">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48039B51" w14:textId="77777777" w:rsidR="00740C6D" w:rsidRPr="00326EE1" w:rsidRDefault="00740C6D" w:rsidP="00225FAA">
                  <w:pPr>
                    <w:numPr>
                      <w:ilvl w:val="0"/>
                      <w:numId w:val="95"/>
                    </w:numPr>
                    <w:spacing w:after="0"/>
                    <w:ind w:left="540"/>
                    <w:textAlignment w:val="center"/>
                    <w:rPr>
                      <w:rFonts w:ascii="Calibri" w:eastAsia="Times New Roman" w:hAnsi="Calibri" w:cs="Calibri"/>
                      <w:color w:val="000000" w:themeColor="text1"/>
                      <w:sz w:val="22"/>
                      <w:szCs w:val="22"/>
                      <w:lang w:eastAsia="zh-CN"/>
                    </w:rPr>
                  </w:pPr>
                  <w:r w:rsidRPr="00326EE1">
                    <w:rPr>
                      <w:rFonts w:eastAsia="Times New Roman"/>
                      <w:color w:val="000000" w:themeColor="text1"/>
                      <w:sz w:val="22"/>
                      <w:szCs w:val="22"/>
                      <w:lang w:eastAsia="zh-CN"/>
                    </w:rPr>
                    <w:t>………………………..</w:t>
                  </w:r>
                </w:p>
                <w:p w14:paraId="4D6A5721" w14:textId="77777777" w:rsidR="00740C6D" w:rsidRPr="0036488F" w:rsidRDefault="00740C6D" w:rsidP="00740C6D">
                  <w:pPr>
                    <w:spacing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039D6BA0" w14:textId="77777777" w:rsidR="00740C6D" w:rsidRPr="0036488F" w:rsidRDefault="00740C6D" w:rsidP="00740C6D">
                  <w:pPr>
                    <w:spacing w:after="0"/>
                    <w:rPr>
                      <w:rFonts w:eastAsia="Times New Roman"/>
                      <w:color w:val="000000"/>
                      <w:sz w:val="22"/>
                      <w:szCs w:val="22"/>
                      <w:lang w:eastAsia="zh-CN"/>
                    </w:rPr>
                  </w:pPr>
                  <w:r w:rsidRPr="0036488F">
                    <w:rPr>
                      <w:rFonts w:eastAsia="Times New Roman"/>
                      <w:color w:val="000000"/>
                      <w:sz w:val="22"/>
                      <w:szCs w:val="22"/>
                      <w:lang w:eastAsia="zh-CN"/>
                    </w:rPr>
                    <w:t>The group-common DCI indicating the enabling/disabling ACK/NACK based HARQ-ACK feedback is configured per G-RNTI by UE RRC signalling.</w:t>
                  </w:r>
                </w:p>
                <w:p w14:paraId="49369C69" w14:textId="77777777" w:rsidR="00740C6D" w:rsidRPr="0036488F" w:rsidRDefault="00740C6D" w:rsidP="00740C6D">
                  <w:pPr>
                    <w:spacing w:after="0"/>
                    <w:rPr>
                      <w:rFonts w:eastAsia="Times New Roman"/>
                      <w:color w:val="000000"/>
                      <w:sz w:val="22"/>
                      <w:szCs w:val="22"/>
                      <w:lang w:eastAsia="zh-CN"/>
                    </w:rPr>
                  </w:pPr>
                  <w:r w:rsidRPr="0036488F">
                    <w:rPr>
                      <w:rFonts w:eastAsia="Times New Roman"/>
                      <w:color w:val="000000"/>
                      <w:sz w:val="22"/>
                      <w:szCs w:val="22"/>
                      <w:highlight w:val="green"/>
                      <w:lang w:eastAsia="zh-CN"/>
                    </w:rPr>
                    <w:t>Agreement:</w:t>
                  </w:r>
                </w:p>
                <w:p w14:paraId="4F1B4654" w14:textId="77777777" w:rsidR="00740C6D" w:rsidRPr="0036488F" w:rsidRDefault="00740C6D" w:rsidP="00740C6D">
                  <w:pPr>
                    <w:spacing w:after="0"/>
                    <w:rPr>
                      <w:rFonts w:eastAsia="Times New Roman"/>
                      <w:color w:val="000000"/>
                      <w:szCs w:val="24"/>
                      <w:lang w:eastAsia="zh-CN"/>
                    </w:rPr>
                  </w:pPr>
                  <w:r w:rsidRPr="0036488F">
                    <w:rPr>
                      <w:rFonts w:eastAsia="Times New Roman"/>
                      <w:color w:val="000000"/>
                      <w:sz w:val="22"/>
                      <w:szCs w:val="22"/>
                      <w:lang w:eastAsia="zh-CN"/>
                    </w:rPr>
                    <w:t>If the group-common DCI indicating the enabling/disabling ACK/NACK based HARQ-ACK feedback is not configured, enabling/disabling ACK/NACK based HARQ-ACK feedback is configured per G-RNTI by UE RRC signalling.</w:t>
                  </w:r>
                  <w:r w:rsidRPr="0036488F">
                    <w:rPr>
                      <w:rFonts w:eastAsia="Times New Roman"/>
                      <w:color w:val="000000"/>
                      <w:szCs w:val="24"/>
                      <w:lang w:eastAsia="zh-CN"/>
                    </w:rPr>
                    <w:t xml:space="preserve"> </w:t>
                  </w:r>
                </w:p>
              </w:tc>
            </w:tr>
          </w:tbl>
          <w:p w14:paraId="34EA6565" w14:textId="77777777" w:rsidR="00740C6D" w:rsidRDefault="00740C6D" w:rsidP="00740C6D">
            <w:pPr>
              <w:jc w:val="both"/>
              <w:rPr>
                <w:sz w:val="22"/>
                <w:szCs w:val="22"/>
                <w:lang w:eastAsia="zh-CN"/>
              </w:rPr>
            </w:pPr>
            <w:r>
              <w:rPr>
                <w:sz w:val="22"/>
                <w:szCs w:val="22"/>
                <w:lang w:eastAsia="en-US"/>
              </w:rPr>
              <w:t xml:space="preserve">According to the agreements, we can see that the HARQ-ACK can be disabled/enabled and the UE capability for enabling/disabling is introduced. In other words, the UE supporting multicast does not meant it is definitely to support HARQ-ACK. Thus, we suggest the HARQ-ACK feedback can be as a separate </w:t>
            </w:r>
            <w:r>
              <w:rPr>
                <w:rFonts w:hint="eastAsia"/>
                <w:sz w:val="22"/>
                <w:szCs w:val="22"/>
                <w:lang w:eastAsia="zh-CN"/>
              </w:rPr>
              <w:t>FG</w:t>
            </w:r>
            <w:r>
              <w:rPr>
                <w:sz w:val="22"/>
                <w:szCs w:val="22"/>
                <w:lang w:eastAsia="zh-CN"/>
              </w:rPr>
              <w:t>.</w:t>
            </w:r>
          </w:p>
          <w:p w14:paraId="1F409149" w14:textId="77777777" w:rsidR="00740C6D" w:rsidRPr="00246160" w:rsidRDefault="00740C6D" w:rsidP="00740C6D">
            <w:pPr>
              <w:pStyle w:val="ae"/>
              <w:rPr>
                <w:i/>
                <w:sz w:val="22"/>
                <w:szCs w:val="22"/>
              </w:rPr>
            </w:pPr>
            <w:bookmarkStart w:id="385" w:name="_Ref8704610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5</w:t>
            </w:r>
            <w:r w:rsidRPr="004D7B19">
              <w:rPr>
                <w:i/>
                <w:sz w:val="22"/>
                <w:szCs w:val="22"/>
              </w:rPr>
              <w:fldChar w:fldCharType="end"/>
            </w:r>
            <w:r>
              <w:rPr>
                <w:i/>
                <w:sz w:val="22"/>
                <w:szCs w:val="22"/>
              </w:rPr>
              <w:t>: For FG 33-2, the HARQ-ACK feedback mechanism can be as a separate FG</w:t>
            </w:r>
            <w:r w:rsidRPr="004D7B19">
              <w:rPr>
                <w:i/>
                <w:sz w:val="22"/>
                <w:szCs w:val="22"/>
              </w:rPr>
              <w:t>.</w:t>
            </w:r>
            <w:bookmarkEnd w:id="385"/>
          </w:p>
          <w:p w14:paraId="01BE00FB" w14:textId="2AF30E7B" w:rsidR="00740C6D" w:rsidRPr="00740C6D" w:rsidRDefault="00740C6D" w:rsidP="00740C6D">
            <w:pPr>
              <w:pStyle w:val="a4"/>
              <w:rPr>
                <w:rFonts w:eastAsiaTheme="minorEastAsia"/>
              </w:rPr>
            </w:pPr>
            <w:r>
              <w:rPr>
                <w:b/>
                <w:bCs/>
                <w:i/>
                <w:iCs/>
                <w:spacing w:val="5"/>
                <w:sz w:val="28"/>
                <w:szCs w:val="28"/>
                <w:lang w:val="en-US" w:eastAsia="en-US"/>
              </w:rPr>
              <w:t>33-2-X:</w:t>
            </w:r>
            <w:r w:rsidRPr="00C47A48">
              <w:rPr>
                <w:rFonts w:eastAsia="SimSun"/>
                <w:sz w:val="22"/>
                <w:szCs w:val="22"/>
                <w:lang w:eastAsia="en-US"/>
              </w:rPr>
              <w:t xml:space="preserve"> </w:t>
            </w:r>
            <w:r w:rsidRPr="00C47A48">
              <w:rPr>
                <w:b/>
                <w:bCs/>
                <w:i/>
                <w:iCs/>
                <w:spacing w:val="5"/>
                <w:sz w:val="28"/>
                <w:szCs w:val="28"/>
                <w:lang w:eastAsia="en-US"/>
              </w:rPr>
              <w:t>Multiple G-RNTIs for group-common PDSCHs</w:t>
            </w:r>
          </w:p>
          <w:p w14:paraId="33ECEBA3" w14:textId="77777777" w:rsidR="00740C6D" w:rsidRDefault="00740C6D" w:rsidP="00740C6D">
            <w:pPr>
              <w:rPr>
                <w:sz w:val="22"/>
                <w:szCs w:val="22"/>
                <w:lang w:eastAsia="en-US"/>
              </w:rPr>
            </w:pPr>
            <w:r>
              <w:rPr>
                <w:sz w:val="22"/>
                <w:szCs w:val="22"/>
                <w:lang w:eastAsia="en-US"/>
              </w:rPr>
              <w:t>In the ongoing RAN2#116-e meeting, one-to-many mapping between G-RNTI and MBS sessions/services was agreed as following.</w:t>
            </w:r>
          </w:p>
          <w:tbl>
            <w:tblPr>
              <w:tblStyle w:val="afe"/>
              <w:tblW w:w="0" w:type="auto"/>
              <w:tblLook w:val="04A0" w:firstRow="1" w:lastRow="0" w:firstColumn="1" w:lastColumn="0" w:noHBand="0" w:noVBand="1"/>
            </w:tblPr>
            <w:tblGrid>
              <w:gridCol w:w="14561"/>
            </w:tblGrid>
            <w:tr w:rsidR="00740C6D" w14:paraId="03F1F566" w14:textId="77777777" w:rsidTr="00E5227D">
              <w:tc>
                <w:tcPr>
                  <w:tcW w:w="14561" w:type="dxa"/>
                </w:tcPr>
                <w:p w14:paraId="2318A801" w14:textId="77777777" w:rsidR="00740C6D" w:rsidRPr="006A5D83" w:rsidRDefault="00740C6D" w:rsidP="00740C6D">
                  <w:pPr>
                    <w:pStyle w:val="Agreement"/>
                    <w:spacing w:before="0" w:after="0"/>
                    <w:ind w:left="414" w:hanging="357"/>
                  </w:pPr>
                  <w:r w:rsidRPr="00996A7D">
                    <w:t>one-to-many mapping between G-RNTI and MBS sessions is supported and it is assumed that this does not introduce additional specification work.</w:t>
                  </w:r>
                </w:p>
              </w:tc>
            </w:tr>
          </w:tbl>
          <w:p w14:paraId="74600505" w14:textId="77777777" w:rsidR="00740C6D" w:rsidRDefault="00740C6D" w:rsidP="00740C6D">
            <w:pPr>
              <w:rPr>
                <w:sz w:val="22"/>
                <w:szCs w:val="22"/>
                <w:lang w:eastAsia="en-US"/>
              </w:rPr>
            </w:pPr>
            <w:r>
              <w:rPr>
                <w:sz w:val="22"/>
                <w:szCs w:val="22"/>
                <w:lang w:eastAsia="en-US"/>
              </w:rPr>
              <w:t>Since the multiple MBS sessions associated with one G-RNTI is supported, the motivation for supporting multiple G-RNTIs for group-common PDSCH is not clear. In addition, supporting multiple G-RNTIs will increase the probability of false alarm for PDCCH detection, which will degrade the system performance. We think one G-NRTI is sufficient for Rel-17 UE supporting multicast services.</w:t>
            </w:r>
          </w:p>
          <w:p w14:paraId="22AD8F26" w14:textId="77777777" w:rsidR="00740C6D" w:rsidRPr="006336BB" w:rsidRDefault="00740C6D" w:rsidP="00740C6D">
            <w:pPr>
              <w:pStyle w:val="ae"/>
              <w:rPr>
                <w:i/>
                <w:sz w:val="22"/>
                <w:szCs w:val="22"/>
              </w:rPr>
            </w:pPr>
            <w:bookmarkStart w:id="386" w:name="_Ref87046108"/>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6</w:t>
            </w:r>
            <w:r w:rsidRPr="004D7B19">
              <w:rPr>
                <w:i/>
                <w:sz w:val="22"/>
                <w:szCs w:val="22"/>
              </w:rPr>
              <w:fldChar w:fldCharType="end"/>
            </w:r>
            <w:r>
              <w:rPr>
                <w:i/>
                <w:sz w:val="22"/>
                <w:szCs w:val="22"/>
              </w:rPr>
              <w:t>: Only one G-RNTI is sufficient for Rel-17 UE supporting multicast services</w:t>
            </w:r>
            <w:r w:rsidRPr="004D7B19">
              <w:rPr>
                <w:i/>
                <w:sz w:val="22"/>
                <w:szCs w:val="22"/>
              </w:rPr>
              <w:t>.</w:t>
            </w:r>
            <w:bookmarkEnd w:id="386"/>
          </w:p>
          <w:p w14:paraId="40AB7E2E" w14:textId="2190D6C3" w:rsidR="00740C6D" w:rsidRPr="008D71F5" w:rsidRDefault="00740C6D" w:rsidP="008D71F5">
            <w:pPr>
              <w:pStyle w:val="ae"/>
              <w:rPr>
                <w:i/>
                <w:sz w:val="22"/>
                <w:szCs w:val="22"/>
              </w:rPr>
            </w:pPr>
            <w:bookmarkStart w:id="387" w:name="_Ref87046109"/>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7</w:t>
            </w:r>
            <w:r w:rsidRPr="004D7B19">
              <w:rPr>
                <w:i/>
                <w:sz w:val="22"/>
                <w:szCs w:val="22"/>
              </w:rPr>
              <w:fldChar w:fldCharType="end"/>
            </w:r>
            <w:r>
              <w:rPr>
                <w:i/>
                <w:sz w:val="22"/>
                <w:szCs w:val="22"/>
              </w:rPr>
              <w:t>: For FG 33-2-X, RAN1 needs to re-consider the motivation for UE supporting multiple G-RNTIs</w:t>
            </w:r>
            <w:r w:rsidRPr="004D7B19">
              <w:rPr>
                <w:i/>
                <w:sz w:val="22"/>
                <w:szCs w:val="22"/>
              </w:rPr>
              <w:t>.</w:t>
            </w:r>
            <w:bookmarkEnd w:id="387"/>
          </w:p>
        </w:tc>
      </w:tr>
      <w:tr w:rsidR="00740C6D" w:rsidRPr="00965440" w14:paraId="1745034A" w14:textId="77777777" w:rsidTr="00F87B55">
        <w:tc>
          <w:tcPr>
            <w:tcW w:w="130" w:type="pct"/>
          </w:tcPr>
          <w:p w14:paraId="4F650BF7" w14:textId="140EBF6B" w:rsidR="00740C6D" w:rsidRDefault="008C7183" w:rsidP="00740C6D">
            <w:pPr>
              <w:jc w:val="both"/>
              <w:rPr>
                <w:rFonts w:eastAsia="ＭＳ 明朝"/>
                <w:sz w:val="22"/>
              </w:rPr>
            </w:pPr>
            <w:r>
              <w:rPr>
                <w:rFonts w:eastAsia="ＭＳ 明朝" w:hint="eastAsia"/>
                <w:sz w:val="22"/>
              </w:rPr>
              <w:lastRenderedPageBreak/>
              <w:t>[</w:t>
            </w:r>
            <w:r>
              <w:rPr>
                <w:rFonts w:eastAsia="ＭＳ 明朝"/>
                <w:sz w:val="22"/>
              </w:rPr>
              <w:t>13]</w:t>
            </w:r>
          </w:p>
        </w:tc>
        <w:tc>
          <w:tcPr>
            <w:tcW w:w="384" w:type="pct"/>
          </w:tcPr>
          <w:p w14:paraId="7288E928" w14:textId="0D2FD16B" w:rsidR="00740C6D" w:rsidRDefault="008C7183" w:rsidP="00740C6D">
            <w:pPr>
              <w:jc w:val="both"/>
              <w:rPr>
                <w:sz w:val="22"/>
                <w:lang w:val="en-US"/>
              </w:rPr>
            </w:pPr>
            <w:r>
              <w:rPr>
                <w:rFonts w:hint="eastAsia"/>
                <w:sz w:val="22"/>
                <w:lang w:val="en-US"/>
              </w:rPr>
              <w:t>E</w:t>
            </w:r>
            <w:r>
              <w:rPr>
                <w:sz w:val="22"/>
                <w:lang w:val="en-US"/>
              </w:rPr>
              <w:t>ricsson</w:t>
            </w:r>
          </w:p>
        </w:tc>
        <w:tc>
          <w:tcPr>
            <w:tcW w:w="4486" w:type="pct"/>
          </w:tcPr>
          <w:p w14:paraId="7C83695C" w14:textId="77777777" w:rsidR="005B5DB0" w:rsidRDefault="005B5DB0" w:rsidP="005B5DB0">
            <w:r>
              <w:t>Feature 33-3 is based on the following agreement:</w:t>
            </w:r>
          </w:p>
          <w:tbl>
            <w:tblPr>
              <w:tblStyle w:val="afe"/>
              <w:tblW w:w="0" w:type="auto"/>
              <w:tblLook w:val="04A0" w:firstRow="1" w:lastRow="0" w:firstColumn="1" w:lastColumn="0" w:noHBand="0" w:noVBand="1"/>
            </w:tblPr>
            <w:tblGrid>
              <w:gridCol w:w="9629"/>
            </w:tblGrid>
            <w:tr w:rsidR="005B5DB0" w:rsidRPr="00161696" w14:paraId="17069CA2" w14:textId="77777777" w:rsidTr="00E5227D">
              <w:tc>
                <w:tcPr>
                  <w:tcW w:w="9629" w:type="dxa"/>
                </w:tcPr>
                <w:p w14:paraId="586DE170" w14:textId="77777777" w:rsidR="005B5DB0" w:rsidRDefault="005B5DB0" w:rsidP="005B5DB0">
                  <w:pPr>
                    <w:rPr>
                      <w:rFonts w:ascii="Times" w:eastAsia="Batang" w:hAnsi="Times"/>
                      <w:sz w:val="20"/>
                      <w:lang w:eastAsia="x-none"/>
                    </w:rPr>
                  </w:pPr>
                  <w:r w:rsidRPr="00340C0A">
                    <w:rPr>
                      <w:rFonts w:ascii="Times" w:eastAsia="Batang" w:hAnsi="Times"/>
                      <w:sz w:val="20"/>
                      <w:highlight w:val="green"/>
                      <w:lang w:eastAsia="x-none"/>
                    </w:rPr>
                    <w:t>Agreement:</w:t>
                  </w:r>
                </w:p>
                <w:p w14:paraId="0A6E6F91" w14:textId="77777777" w:rsidR="005B5DB0" w:rsidRPr="004413A5" w:rsidRDefault="005B5DB0" w:rsidP="005B5DB0">
                  <w:pPr>
                    <w:rPr>
                      <w:rFonts w:ascii="Times" w:eastAsia="Batang" w:hAnsi="Times"/>
                      <w:sz w:val="20"/>
                      <w:lang w:val="en-US" w:eastAsia="x-none"/>
                    </w:rPr>
                  </w:pPr>
                  <w:r w:rsidRPr="004413A5">
                    <w:rPr>
                      <w:rFonts w:ascii="Times" w:eastAsia="Batang" w:hAnsi="Times"/>
                      <w:sz w:val="20"/>
                      <w:lang w:val="en-US" w:eastAsia="x-none"/>
                    </w:rPr>
                    <w:t>For Rel-17 MBS UE, the UE maximum number of TDMed PDSCH receptions capability</w:t>
                  </w:r>
                  <w:r w:rsidRPr="004413A5">
                    <w:rPr>
                      <w:rFonts w:eastAsia="Batang"/>
                      <w:sz w:val="20"/>
                      <w:lang w:val="en-US" w:eastAsia="x-none"/>
                    </w:rPr>
                    <w:t> </w:t>
                  </w:r>
                  <w:r w:rsidRPr="004413A5">
                    <w:rPr>
                      <w:rFonts w:ascii="Times" w:eastAsia="Batang" w:hAnsi="Times"/>
                      <w:sz w:val="20"/>
                      <w:lang w:val="en-US" w:eastAsia="x-none"/>
                    </w:rPr>
                    <w:t>in a slot per CC is kept as for Rel-15/Rel-16, i.e., {2/4/7} based on UE FG5-11/5-11a/5-11b.</w:t>
                  </w:r>
                </w:p>
                <w:p w14:paraId="1A99BD79" w14:textId="3477FE32" w:rsidR="005B5DB0" w:rsidRPr="00FC264B" w:rsidRDefault="005B5DB0" w:rsidP="00225FAA">
                  <w:pPr>
                    <w:widowControl w:val="0"/>
                    <w:numPr>
                      <w:ilvl w:val="0"/>
                      <w:numId w:val="40"/>
                    </w:numPr>
                    <w:jc w:val="both"/>
                    <w:rPr>
                      <w:rFonts w:ascii="Times" w:eastAsia="Batang" w:hAnsi="Times"/>
                      <w:sz w:val="20"/>
                      <w:lang w:val="en-US" w:eastAsia="x-none"/>
                    </w:rPr>
                  </w:pPr>
                  <w:r w:rsidRPr="004413A5">
                    <w:rPr>
                      <w:rFonts w:ascii="Times" w:eastAsia="Batang" w:hAnsi="Times"/>
                      <w:sz w:val="20"/>
                      <w:lang w:val="en-US" w:eastAsia="x-none"/>
                    </w:rPr>
                    <w:t>Note:</w:t>
                  </w:r>
                  <w:r w:rsidRPr="004413A5">
                    <w:rPr>
                      <w:rFonts w:eastAsia="Batang"/>
                      <w:sz w:val="20"/>
                      <w:lang w:val="en-US" w:eastAsia="x-none"/>
                    </w:rPr>
                    <w:t>   </w:t>
                  </w:r>
                  <w:r w:rsidRPr="004413A5">
                    <w:rPr>
                      <w:rFonts w:ascii="Times" w:eastAsia="Batang" w:hAnsi="Times"/>
                      <w:sz w:val="20"/>
                      <w:lang w:val="en-US" w:eastAsia="x-none"/>
                    </w:rPr>
                    <w:t>Group-common PDSCH(s)</w:t>
                  </w:r>
                  <w:r w:rsidRPr="004413A5">
                    <w:rPr>
                      <w:rFonts w:eastAsia="Batang"/>
                      <w:sz w:val="20"/>
                      <w:lang w:val="en-US" w:eastAsia="x-none"/>
                    </w:rPr>
                    <w:t> </w:t>
                  </w:r>
                  <w:r w:rsidRPr="004413A5">
                    <w:rPr>
                      <w:rFonts w:ascii="Times" w:eastAsia="Batang" w:hAnsi="Times"/>
                      <w:sz w:val="20"/>
                      <w:lang w:val="en-US" w:eastAsia="x-none"/>
                    </w:rPr>
                    <w:t>are counted as unicast PDSCH(s).</w:t>
                  </w:r>
                </w:p>
              </w:tc>
            </w:tr>
          </w:tbl>
          <w:p w14:paraId="6925685C" w14:textId="66133A06" w:rsidR="00740C6D" w:rsidRDefault="005B5DB0" w:rsidP="005B5DB0">
            <w:r>
              <w:t xml:space="preserve"> Therefore, feature 5 in 33-2 should be per CC, not per UE. </w:t>
            </w:r>
            <w:r w:rsidR="008C7183">
              <w:t>Additionally, the new fallback/non fallback DCIs for MBS are not yet agreed but will be different from formats 1_0 or 1_1. We propose to put the format in brackets for now. Finally, the support of CFR configuration feature can be very large, and it is not entirely clear yet whether CFR needs to be configured at all for some cases (for example, when MBS bandwidth is the same as the active BWP.  Therefore we propose to put it in bracket for now and make progress on what is included under the support of CFR.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691"/>
              <w:gridCol w:w="1672"/>
              <w:gridCol w:w="3439"/>
              <w:gridCol w:w="1267"/>
              <w:gridCol w:w="1104"/>
              <w:gridCol w:w="1136"/>
              <w:gridCol w:w="1406"/>
              <w:gridCol w:w="1156"/>
              <w:gridCol w:w="1426"/>
              <w:gridCol w:w="1426"/>
              <w:gridCol w:w="1386"/>
              <w:gridCol w:w="846"/>
              <w:gridCol w:w="1922"/>
            </w:tblGrid>
            <w:tr w:rsidR="005B5DB0" w14:paraId="0D0B0F4A" w14:textId="77777777" w:rsidTr="00E5227D">
              <w:trPr>
                <w:trHeight w:val="20"/>
              </w:trPr>
              <w:tc>
                <w:tcPr>
                  <w:tcW w:w="246" w:type="pct"/>
                  <w:tcBorders>
                    <w:top w:val="single" w:sz="4" w:space="0" w:color="auto"/>
                    <w:left w:val="single" w:sz="4" w:space="0" w:color="auto"/>
                    <w:bottom w:val="single" w:sz="4" w:space="0" w:color="auto"/>
                    <w:right w:val="single" w:sz="4" w:space="0" w:color="auto"/>
                  </w:tcBorders>
                  <w:hideMark/>
                </w:tcPr>
                <w:p w14:paraId="5B217959" w14:textId="77777777" w:rsidR="005B5DB0" w:rsidRDefault="005B5DB0" w:rsidP="005B5DB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74" w:type="pct"/>
                  <w:tcBorders>
                    <w:top w:val="single" w:sz="4" w:space="0" w:color="auto"/>
                    <w:left w:val="single" w:sz="4" w:space="0" w:color="auto"/>
                    <w:bottom w:val="single" w:sz="4" w:space="0" w:color="auto"/>
                    <w:right w:val="single" w:sz="4" w:space="0" w:color="auto"/>
                  </w:tcBorders>
                  <w:hideMark/>
                </w:tcPr>
                <w:p w14:paraId="2E3922B3" w14:textId="77777777" w:rsidR="005B5DB0" w:rsidRDefault="005B5DB0" w:rsidP="005B5DB0">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21" w:type="pct"/>
                  <w:tcBorders>
                    <w:top w:val="single" w:sz="4" w:space="0" w:color="auto"/>
                    <w:left w:val="single" w:sz="4" w:space="0" w:color="auto"/>
                    <w:bottom w:val="single" w:sz="4" w:space="0" w:color="auto"/>
                    <w:right w:val="single" w:sz="4" w:space="0" w:color="auto"/>
                  </w:tcBorders>
                  <w:hideMark/>
                </w:tcPr>
                <w:p w14:paraId="60F4FEEC" w14:textId="77777777" w:rsidR="005B5DB0" w:rsidRDefault="005B5DB0" w:rsidP="005B5DB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866" w:type="pct"/>
                  <w:tcBorders>
                    <w:top w:val="single" w:sz="4" w:space="0" w:color="auto"/>
                    <w:left w:val="single" w:sz="4" w:space="0" w:color="auto"/>
                    <w:bottom w:val="single" w:sz="4" w:space="0" w:color="auto"/>
                    <w:right w:val="single" w:sz="4" w:space="0" w:color="auto"/>
                  </w:tcBorders>
                  <w:hideMark/>
                </w:tcPr>
                <w:p w14:paraId="31E49208" w14:textId="77777777" w:rsidR="005B5DB0" w:rsidRDefault="005B5DB0" w:rsidP="00225FAA">
                  <w:pPr>
                    <w:pStyle w:val="aff0"/>
                    <w:widowControl w:val="0"/>
                    <w:numPr>
                      <w:ilvl w:val="0"/>
                      <w:numId w:val="10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28C2FEC5" w14:textId="77777777" w:rsidR="005B5DB0" w:rsidRDefault="005B5DB0" w:rsidP="00225FAA">
                  <w:pPr>
                    <w:pStyle w:val="aff0"/>
                    <w:widowControl w:val="0"/>
                    <w:numPr>
                      <w:ilvl w:val="0"/>
                      <w:numId w:val="101"/>
                    </w:numPr>
                    <w:autoSpaceDE w:val="0"/>
                    <w:autoSpaceDN w:val="0"/>
                    <w:adjustRightInd w:val="0"/>
                    <w:snapToGrid w:val="0"/>
                    <w:ind w:leftChars="0"/>
                    <w:contextualSpacing/>
                    <w:jc w:val="both"/>
                    <w:rPr>
                      <w:rFonts w:asciiTheme="majorHAnsi" w:hAnsiTheme="majorHAnsi" w:cstheme="majorHAnsi"/>
                      <w:sz w:val="18"/>
                      <w:szCs w:val="18"/>
                    </w:rPr>
                  </w:pPr>
                  <w:ins w:id="388" w:author="Florent Munier" w:date="2021-10-01T13:08:00Z">
                    <w:r>
                      <w:rPr>
                        <w:rFonts w:asciiTheme="majorHAnsi" w:eastAsiaTheme="minorEastAsia" w:hAnsiTheme="majorHAnsi" w:cstheme="majorHAnsi"/>
                        <w:sz w:val="18"/>
                        <w:szCs w:val="18"/>
                        <w:highlight w:val="yellow"/>
                        <w:lang w:eastAsia="zh-CN"/>
                      </w:rPr>
                      <w:t>[</w:t>
                    </w:r>
                  </w:ins>
                  <w:r w:rsidRPr="00B913C6">
                    <w:rPr>
                      <w:rFonts w:asciiTheme="majorHAnsi" w:eastAsiaTheme="minorEastAsia" w:hAnsiTheme="majorHAnsi" w:cstheme="majorHAnsi"/>
                      <w:sz w:val="18"/>
                      <w:szCs w:val="18"/>
                      <w:highlight w:val="yellow"/>
                      <w:lang w:eastAsia="zh-CN"/>
                    </w:rPr>
                    <w:t>Support of CFR configuration for multicast.</w:t>
                  </w:r>
                  <w:ins w:id="389" w:author="Florent Munier" w:date="2021-10-01T13:08:00Z">
                    <w:r>
                      <w:rPr>
                        <w:rFonts w:asciiTheme="majorHAnsi" w:eastAsiaTheme="minorEastAsia" w:hAnsiTheme="majorHAnsi" w:cstheme="majorHAnsi"/>
                        <w:sz w:val="18"/>
                        <w:szCs w:val="18"/>
                        <w:lang w:eastAsia="zh-CN"/>
                      </w:rPr>
                      <w:t>]</w:t>
                    </w:r>
                  </w:ins>
                </w:p>
                <w:p w14:paraId="5BB49871" w14:textId="77777777" w:rsidR="005B5DB0" w:rsidRDefault="005B5DB0" w:rsidP="00225FAA">
                  <w:pPr>
                    <w:pStyle w:val="aff0"/>
                    <w:widowControl w:val="0"/>
                    <w:numPr>
                      <w:ilvl w:val="0"/>
                      <w:numId w:val="10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A490ED4" w14:textId="77777777" w:rsidR="005B5DB0" w:rsidRDefault="005B5DB0" w:rsidP="00225FAA">
                  <w:pPr>
                    <w:pStyle w:val="aff0"/>
                    <w:widowControl w:val="0"/>
                    <w:numPr>
                      <w:ilvl w:val="0"/>
                      <w:numId w:val="10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ins w:id="390" w:author="Florent Munier" w:date="2021-10-01T13:09:00Z">
                    <w:r>
                      <w:rPr>
                        <w:rFonts w:asciiTheme="majorHAnsi" w:eastAsiaTheme="minorEastAsia" w:hAnsiTheme="majorHAnsi" w:cstheme="majorHAnsi"/>
                        <w:sz w:val="18"/>
                        <w:szCs w:val="18"/>
                        <w:lang w:eastAsia="zh-CN"/>
                      </w:rPr>
                      <w:t>[</w:t>
                    </w:r>
                  </w:ins>
                  <w:r w:rsidRPr="006D3FF8">
                    <w:rPr>
                      <w:rFonts w:asciiTheme="majorHAnsi" w:eastAsiaTheme="minorEastAsia" w:hAnsiTheme="majorHAnsi" w:cstheme="majorHAnsi"/>
                      <w:sz w:val="18"/>
                      <w:szCs w:val="18"/>
                      <w:highlight w:val="yellow"/>
                      <w:lang w:eastAsia="zh-CN"/>
                    </w:rPr>
                    <w:t>DCI format 1_0 / 1_1</w:t>
                  </w:r>
                  <w:ins w:id="391" w:author="Florent Munier" w:date="2021-10-01T13:09:00Z">
                    <w:r>
                      <w:rPr>
                        <w:rFonts w:asciiTheme="majorHAnsi" w:eastAsiaTheme="minorEastAsia" w:hAnsiTheme="majorHAnsi" w:cstheme="majorHAnsi"/>
                        <w:sz w:val="18"/>
                        <w:szCs w:val="18"/>
                        <w:lang w:eastAsia="zh-CN"/>
                      </w:rPr>
                      <w:t>]</w:t>
                    </w:r>
                  </w:ins>
                  <w:r>
                    <w:rPr>
                      <w:rFonts w:asciiTheme="majorHAnsi" w:eastAsiaTheme="minorEastAsia" w:hAnsiTheme="majorHAnsi" w:cstheme="majorHAnsi"/>
                      <w:sz w:val="18"/>
                      <w:szCs w:val="18"/>
                      <w:lang w:eastAsia="zh-CN"/>
                    </w:rPr>
                    <w:t xml:space="preserve"> </w:t>
                  </w:r>
                  <w:r>
                    <w:rPr>
                      <w:rFonts w:asciiTheme="majorHAnsi" w:eastAsiaTheme="minorEastAsia" w:hAnsiTheme="majorHAnsi" w:cstheme="majorHAnsi"/>
                      <w:sz w:val="18"/>
                      <w:szCs w:val="18"/>
                      <w:lang w:eastAsia="zh-CN"/>
                    </w:rPr>
                    <w:lastRenderedPageBreak/>
                    <w:t>with CRC scrambled with G-RNTI for multicast.</w:t>
                  </w:r>
                </w:p>
                <w:p w14:paraId="1FCAA473" w14:textId="77777777" w:rsidR="005B5DB0" w:rsidRPr="005F7F99" w:rsidRDefault="005B5DB0" w:rsidP="00225FAA">
                  <w:pPr>
                    <w:pStyle w:val="aff0"/>
                    <w:widowControl w:val="0"/>
                    <w:numPr>
                      <w:ilvl w:val="0"/>
                      <w:numId w:val="101"/>
                    </w:numPr>
                    <w:ind w:leftChars="0"/>
                    <w:jc w:val="both"/>
                    <w:rPr>
                      <w:rFonts w:asciiTheme="majorHAnsi" w:hAnsiTheme="majorHAnsi" w:cstheme="majorHAnsi"/>
                      <w:sz w:val="18"/>
                      <w:szCs w:val="18"/>
                      <w:highlight w:val="yellow"/>
                    </w:rPr>
                  </w:pPr>
                  <w:r w:rsidRPr="005F7F99">
                    <w:rPr>
                      <w:rFonts w:asciiTheme="majorHAnsi" w:hAnsiTheme="majorHAnsi" w:cstheme="majorHAnsi"/>
                      <w:sz w:val="18"/>
                      <w:szCs w:val="18"/>
                      <w:highlight w:val="yellow"/>
                    </w:rPr>
                    <w:t xml:space="preserve">Support of inter-slot TDM between unicast PDSCH and group-common PDSCH in different slots. </w:t>
                  </w:r>
                </w:p>
                <w:p w14:paraId="3C13838E" w14:textId="77777777" w:rsidR="005B5DB0" w:rsidRDefault="005B5DB0" w:rsidP="00225FAA">
                  <w:pPr>
                    <w:pStyle w:val="aff0"/>
                    <w:widowControl w:val="0"/>
                    <w:numPr>
                      <w:ilvl w:val="0"/>
                      <w:numId w:val="101"/>
                    </w:numPr>
                    <w:ind w:leftChars="0"/>
                    <w:jc w:val="both"/>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signaling. </w:t>
                  </w:r>
                </w:p>
                <w:p w14:paraId="53AAA5C4" w14:textId="77777777" w:rsidR="005B5DB0" w:rsidRDefault="005B5DB0" w:rsidP="00225FAA">
                  <w:pPr>
                    <w:pStyle w:val="aff0"/>
                    <w:widowControl w:val="0"/>
                    <w:numPr>
                      <w:ilvl w:val="0"/>
                      <w:numId w:val="10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54A63F78" w14:textId="77777777" w:rsidR="005B5DB0" w:rsidRDefault="005B5DB0" w:rsidP="00225FAA">
                  <w:pPr>
                    <w:pStyle w:val="aff0"/>
                    <w:widowControl w:val="0"/>
                    <w:numPr>
                      <w:ilvl w:val="0"/>
                      <w:numId w:val="10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tc>
              <w:tc>
                <w:tcPr>
                  <w:tcW w:w="319" w:type="pct"/>
                  <w:tcBorders>
                    <w:top w:val="single" w:sz="4" w:space="0" w:color="auto"/>
                    <w:left w:val="single" w:sz="4" w:space="0" w:color="auto"/>
                    <w:bottom w:val="single" w:sz="4" w:space="0" w:color="auto"/>
                    <w:right w:val="single" w:sz="4" w:space="0" w:color="auto"/>
                  </w:tcBorders>
                </w:tcPr>
                <w:p w14:paraId="08DDD4AF" w14:textId="77777777" w:rsidR="005B5DB0" w:rsidRDefault="005B5DB0" w:rsidP="005B5DB0">
                  <w:pPr>
                    <w:pStyle w:val="TAL"/>
                    <w:rPr>
                      <w:rFonts w:asciiTheme="majorHAnsi" w:hAnsiTheme="majorHAnsi" w:cstheme="majorHAnsi"/>
                      <w:strike/>
                      <w:szCs w:val="18"/>
                      <w:lang w:eastAsia="zh-CN"/>
                    </w:rPr>
                  </w:pPr>
                </w:p>
              </w:tc>
              <w:tc>
                <w:tcPr>
                  <w:tcW w:w="278" w:type="pct"/>
                  <w:tcBorders>
                    <w:top w:val="single" w:sz="4" w:space="0" w:color="auto"/>
                    <w:left w:val="single" w:sz="4" w:space="0" w:color="auto"/>
                    <w:bottom w:val="single" w:sz="4" w:space="0" w:color="auto"/>
                    <w:right w:val="single" w:sz="4" w:space="0" w:color="auto"/>
                  </w:tcBorders>
                  <w:hideMark/>
                </w:tcPr>
                <w:p w14:paraId="4134FB3E" w14:textId="77777777" w:rsidR="005B5DB0" w:rsidRDefault="005B5DB0" w:rsidP="005B5DB0">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286" w:type="pct"/>
                  <w:tcBorders>
                    <w:top w:val="single" w:sz="4" w:space="0" w:color="auto"/>
                    <w:left w:val="single" w:sz="4" w:space="0" w:color="auto"/>
                    <w:bottom w:val="single" w:sz="4" w:space="0" w:color="auto"/>
                    <w:right w:val="single" w:sz="4" w:space="0" w:color="auto"/>
                  </w:tcBorders>
                </w:tcPr>
                <w:p w14:paraId="28973FCF" w14:textId="77777777" w:rsidR="005B5DB0" w:rsidRDefault="005B5DB0" w:rsidP="005B5DB0">
                  <w:pPr>
                    <w:pStyle w:val="TAL"/>
                    <w:rPr>
                      <w:rFonts w:asciiTheme="majorHAnsi" w:hAnsiTheme="majorHAnsi" w:cstheme="majorHAnsi"/>
                      <w:szCs w:val="18"/>
                      <w:lang w:eastAsia="zh-CN"/>
                    </w:rPr>
                  </w:pPr>
                </w:p>
              </w:tc>
              <w:tc>
                <w:tcPr>
                  <w:tcW w:w="354" w:type="pct"/>
                  <w:tcBorders>
                    <w:top w:val="single" w:sz="4" w:space="0" w:color="auto"/>
                    <w:left w:val="single" w:sz="4" w:space="0" w:color="auto"/>
                    <w:bottom w:val="single" w:sz="4" w:space="0" w:color="auto"/>
                    <w:right w:val="single" w:sz="4" w:space="0" w:color="auto"/>
                  </w:tcBorders>
                </w:tcPr>
                <w:p w14:paraId="4D77AA36" w14:textId="77777777" w:rsidR="005B5DB0" w:rsidRDefault="005B5DB0" w:rsidP="005B5DB0">
                  <w:pPr>
                    <w:pStyle w:val="TAL"/>
                    <w:rPr>
                      <w:rFonts w:asciiTheme="majorHAnsi" w:eastAsia="SimSun" w:hAnsiTheme="majorHAnsi" w:cstheme="majorHAnsi"/>
                      <w:szCs w:val="18"/>
                      <w:lang w:val="en-US" w:eastAsia="zh-CN"/>
                    </w:rPr>
                  </w:pPr>
                </w:p>
              </w:tc>
              <w:tc>
                <w:tcPr>
                  <w:tcW w:w="291" w:type="pct"/>
                  <w:tcBorders>
                    <w:top w:val="single" w:sz="4" w:space="0" w:color="auto"/>
                    <w:left w:val="single" w:sz="4" w:space="0" w:color="auto"/>
                    <w:bottom w:val="single" w:sz="4" w:space="0" w:color="auto"/>
                    <w:right w:val="single" w:sz="4" w:space="0" w:color="auto"/>
                  </w:tcBorders>
                  <w:hideMark/>
                </w:tcPr>
                <w:p w14:paraId="02C9B46F" w14:textId="77777777" w:rsidR="005B5DB0" w:rsidRDefault="005B5DB0" w:rsidP="005B5DB0">
                  <w:pPr>
                    <w:pStyle w:val="TAL"/>
                    <w:rPr>
                      <w:ins w:id="392" w:author="Florent Munier" w:date="2021-09-30T22:35:00Z"/>
                      <w:rFonts w:asciiTheme="majorHAnsi" w:eastAsia="SimSun" w:hAnsiTheme="majorHAnsi" w:cstheme="majorHAnsi"/>
                      <w:szCs w:val="18"/>
                      <w:highlight w:val="yellow"/>
                      <w:lang w:eastAsia="zh-CN"/>
                    </w:rPr>
                  </w:pPr>
                  <w:r w:rsidRPr="005F7F99">
                    <w:rPr>
                      <w:rFonts w:asciiTheme="majorHAnsi" w:eastAsia="SimSun" w:hAnsiTheme="majorHAnsi" w:cstheme="majorHAnsi"/>
                      <w:szCs w:val="18"/>
                      <w:highlight w:val="yellow"/>
                      <w:lang w:eastAsia="zh-CN"/>
                    </w:rPr>
                    <w:t>Per UE</w:t>
                  </w:r>
                </w:p>
                <w:p w14:paraId="0F1BBF7F" w14:textId="77777777" w:rsidR="005B5DB0" w:rsidRPr="005F7F99" w:rsidRDefault="005B5DB0" w:rsidP="005B5DB0">
                  <w:pPr>
                    <w:pStyle w:val="TAL"/>
                    <w:rPr>
                      <w:rFonts w:asciiTheme="majorHAnsi" w:eastAsia="SimSun" w:hAnsiTheme="majorHAnsi" w:cstheme="majorHAnsi"/>
                      <w:szCs w:val="18"/>
                      <w:highlight w:val="yellow"/>
                      <w:lang w:eastAsia="zh-CN"/>
                    </w:rPr>
                  </w:pPr>
                  <w:ins w:id="393" w:author="Florent Munier" w:date="2021-09-30T22:35:00Z">
                    <w:r>
                      <w:rPr>
                        <w:rFonts w:asciiTheme="majorHAnsi" w:eastAsia="SimSun" w:hAnsiTheme="majorHAnsi" w:cstheme="majorHAnsi"/>
                        <w:szCs w:val="18"/>
                        <w:highlight w:val="yellow"/>
                        <w:lang w:eastAsia="zh-CN"/>
                      </w:rPr>
                      <w:t>Feature 32-2-5 per CC</w:t>
                    </w:r>
                  </w:ins>
                </w:p>
              </w:tc>
              <w:tc>
                <w:tcPr>
                  <w:tcW w:w="359" w:type="pct"/>
                  <w:tcBorders>
                    <w:top w:val="single" w:sz="4" w:space="0" w:color="auto"/>
                    <w:left w:val="single" w:sz="4" w:space="0" w:color="auto"/>
                    <w:bottom w:val="single" w:sz="4" w:space="0" w:color="auto"/>
                    <w:right w:val="single" w:sz="4" w:space="0" w:color="auto"/>
                  </w:tcBorders>
                  <w:hideMark/>
                </w:tcPr>
                <w:p w14:paraId="368E3552" w14:textId="77777777" w:rsidR="005B5DB0" w:rsidRDefault="005B5DB0" w:rsidP="005B5D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359" w:type="pct"/>
                  <w:tcBorders>
                    <w:top w:val="single" w:sz="4" w:space="0" w:color="auto"/>
                    <w:left w:val="single" w:sz="4" w:space="0" w:color="auto"/>
                    <w:bottom w:val="single" w:sz="4" w:space="0" w:color="auto"/>
                    <w:right w:val="single" w:sz="4" w:space="0" w:color="auto"/>
                  </w:tcBorders>
                  <w:hideMark/>
                </w:tcPr>
                <w:p w14:paraId="08A04E87" w14:textId="77777777" w:rsidR="005B5DB0" w:rsidRDefault="005B5DB0" w:rsidP="005B5DB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349" w:type="pct"/>
                  <w:tcBorders>
                    <w:top w:val="single" w:sz="4" w:space="0" w:color="auto"/>
                    <w:left w:val="single" w:sz="4" w:space="0" w:color="auto"/>
                    <w:bottom w:val="single" w:sz="4" w:space="0" w:color="auto"/>
                    <w:right w:val="single" w:sz="4" w:space="0" w:color="auto"/>
                  </w:tcBorders>
                </w:tcPr>
                <w:p w14:paraId="08F14C51" w14:textId="77777777" w:rsidR="005B5DB0" w:rsidRDefault="005B5DB0" w:rsidP="005B5DB0">
                  <w:pPr>
                    <w:pStyle w:val="TAL"/>
                    <w:rPr>
                      <w:rFonts w:asciiTheme="majorHAnsi" w:hAnsiTheme="majorHAnsi" w:cstheme="majorHAnsi"/>
                      <w:szCs w:val="18"/>
                      <w:lang w:eastAsia="ja-JP"/>
                    </w:rPr>
                  </w:pPr>
                </w:p>
              </w:tc>
              <w:tc>
                <w:tcPr>
                  <w:tcW w:w="213" w:type="pct"/>
                  <w:tcBorders>
                    <w:top w:val="single" w:sz="4" w:space="0" w:color="auto"/>
                    <w:left w:val="single" w:sz="4" w:space="0" w:color="auto"/>
                    <w:bottom w:val="single" w:sz="4" w:space="0" w:color="auto"/>
                    <w:right w:val="single" w:sz="4" w:space="0" w:color="auto"/>
                  </w:tcBorders>
                </w:tcPr>
                <w:p w14:paraId="2C09668A" w14:textId="77777777" w:rsidR="005B5DB0" w:rsidRDefault="005B5DB0" w:rsidP="005B5DB0">
                  <w:pPr>
                    <w:pStyle w:val="TAL"/>
                    <w:rPr>
                      <w:rFonts w:asciiTheme="majorHAnsi" w:hAnsiTheme="majorHAnsi" w:cstheme="majorHAnsi"/>
                      <w:szCs w:val="18"/>
                    </w:rPr>
                  </w:pPr>
                </w:p>
              </w:tc>
              <w:tc>
                <w:tcPr>
                  <w:tcW w:w="484" w:type="pct"/>
                  <w:tcBorders>
                    <w:top w:val="single" w:sz="4" w:space="0" w:color="auto"/>
                    <w:left w:val="single" w:sz="4" w:space="0" w:color="auto"/>
                    <w:bottom w:val="single" w:sz="4" w:space="0" w:color="auto"/>
                    <w:right w:val="single" w:sz="4" w:space="0" w:color="auto"/>
                  </w:tcBorders>
                  <w:hideMark/>
                </w:tcPr>
                <w:p w14:paraId="7FAF8EED" w14:textId="77777777" w:rsidR="005B5DB0" w:rsidRDefault="005B5DB0" w:rsidP="005B5DB0">
                  <w:pPr>
                    <w:pStyle w:val="TAL"/>
                    <w:rPr>
                      <w:rFonts w:asciiTheme="majorHAnsi" w:hAnsiTheme="majorHAnsi" w:cstheme="majorHAnsi"/>
                      <w:szCs w:val="18"/>
                      <w:lang w:eastAsia="ja-JP"/>
                    </w:rPr>
                  </w:pPr>
                  <w:r>
                    <w:rPr>
                      <w:rFonts w:cs="Arial"/>
                      <w:szCs w:val="18"/>
                    </w:rPr>
                    <w:t>Optional with capability signalling</w:t>
                  </w:r>
                </w:p>
              </w:tc>
            </w:tr>
          </w:tbl>
          <w:p w14:paraId="096588FD" w14:textId="7AECCA9A" w:rsidR="005B5DB0" w:rsidRPr="008B4812" w:rsidRDefault="005B5DB0" w:rsidP="00740C6D">
            <w:pPr>
              <w:pStyle w:val="a4"/>
              <w:rPr>
                <w:rFonts w:eastAsia="Times New Roman"/>
              </w:rPr>
            </w:pPr>
          </w:p>
        </w:tc>
      </w:tr>
    </w:tbl>
    <w:p w14:paraId="09352D65" w14:textId="79016C5C" w:rsidR="004F1246" w:rsidRDefault="004F1246" w:rsidP="004F1246">
      <w:pPr>
        <w:spacing w:afterLines="50" w:after="120"/>
        <w:jc w:val="both"/>
        <w:rPr>
          <w:sz w:val="22"/>
        </w:rPr>
      </w:pPr>
    </w:p>
    <w:p w14:paraId="46A6FE48" w14:textId="0F75E98D" w:rsidR="00504A18" w:rsidRDefault="00504A18" w:rsidP="004F1246">
      <w:pPr>
        <w:spacing w:afterLines="50" w:after="120"/>
        <w:jc w:val="both"/>
        <w:rPr>
          <w:sz w:val="22"/>
        </w:rPr>
      </w:pPr>
    </w:p>
    <w:p w14:paraId="3058E4AC" w14:textId="77777777" w:rsidR="00504A18" w:rsidRPr="0061301E" w:rsidRDefault="00504A18" w:rsidP="00504A18">
      <w:pPr>
        <w:pStyle w:val="2"/>
        <w:rPr>
          <w:b/>
          <w:bCs/>
        </w:rPr>
      </w:pPr>
      <w:r w:rsidRPr="00E00805">
        <w:rPr>
          <w:b/>
          <w:bCs/>
        </w:rPr>
        <w:t>Discussion</w:t>
      </w:r>
    </w:p>
    <w:p w14:paraId="26FC9E44" w14:textId="1872D9B5" w:rsidR="000C4FE0" w:rsidRPr="00FC1662" w:rsidRDefault="000C4FE0" w:rsidP="000C4FE0">
      <w:pPr>
        <w:spacing w:afterLines="50" w:after="120"/>
        <w:jc w:val="both"/>
        <w:rPr>
          <w:b/>
          <w:bCs/>
          <w:szCs w:val="21"/>
          <w:lang w:val="en-US"/>
        </w:rPr>
      </w:pPr>
      <w:r w:rsidRPr="00FC1662">
        <w:rPr>
          <w:b/>
          <w:bCs/>
          <w:szCs w:val="21"/>
          <w:highlight w:val="yellow"/>
          <w:lang w:val="en-US"/>
        </w:rPr>
        <w:t xml:space="preserve">[FL1] High priority question </w:t>
      </w:r>
      <w:r w:rsidR="000F6F65">
        <w:rPr>
          <w:b/>
          <w:bCs/>
          <w:szCs w:val="21"/>
          <w:highlight w:val="yellow"/>
          <w:lang w:val="en-US"/>
        </w:rPr>
        <w:t>3</w:t>
      </w:r>
      <w:r w:rsidRPr="00FC1662">
        <w:rPr>
          <w:b/>
          <w:bCs/>
          <w:szCs w:val="21"/>
          <w:highlight w:val="yellow"/>
          <w:lang w:val="en-US"/>
        </w:rPr>
        <w:t>-1</w:t>
      </w:r>
      <w:r w:rsidRPr="00FC1662">
        <w:rPr>
          <w:b/>
          <w:bCs/>
          <w:szCs w:val="21"/>
          <w:lang w:val="en-US"/>
        </w:rPr>
        <w:t>:</w:t>
      </w:r>
    </w:p>
    <w:p w14:paraId="26CF74E6" w14:textId="7821D347" w:rsidR="00914ABC" w:rsidRPr="00914ABC" w:rsidRDefault="000C4FE0" w:rsidP="00914AB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w:t>
      </w:r>
      <w:r w:rsidR="000F6F65">
        <w:rPr>
          <w:b/>
          <w:bCs/>
          <w:szCs w:val="21"/>
          <w:lang w:val="en-US"/>
        </w:rPr>
        <w:t>following</w:t>
      </w:r>
      <w:r>
        <w:rPr>
          <w:b/>
          <w:bCs/>
          <w:szCs w:val="21"/>
          <w:lang w:val="en-US"/>
        </w:rPr>
        <w:t xml:space="preserve"> capabilit</w:t>
      </w:r>
      <w:r w:rsidR="000F6F65">
        <w:rPr>
          <w:b/>
          <w:bCs/>
          <w:szCs w:val="21"/>
          <w:lang w:val="en-US"/>
        </w:rPr>
        <w:t>ies</w:t>
      </w:r>
      <w:r>
        <w:rPr>
          <w:b/>
          <w:bCs/>
          <w:szCs w:val="21"/>
          <w:lang w:val="en-US"/>
        </w:rPr>
        <w:t xml:space="preserve"> from FG 33-</w:t>
      </w:r>
      <w:r w:rsidR="00914ABC">
        <w:rPr>
          <w:b/>
          <w:bCs/>
          <w:szCs w:val="21"/>
          <w:lang w:val="en-US"/>
        </w:rPr>
        <w:t>2</w:t>
      </w:r>
    </w:p>
    <w:p w14:paraId="54D1B615" w14:textId="2FA006CF" w:rsidR="000F6F65" w:rsidRPr="00723DFC" w:rsidRDefault="000F6F65" w:rsidP="000F6F65">
      <w:pPr>
        <w:pStyle w:val="aff0"/>
        <w:numPr>
          <w:ilvl w:val="1"/>
          <w:numId w:val="9"/>
        </w:numPr>
        <w:spacing w:afterLines="50" w:after="120"/>
        <w:ind w:leftChars="0"/>
        <w:jc w:val="both"/>
        <w:rPr>
          <w:b/>
          <w:bCs/>
          <w:szCs w:val="21"/>
          <w:lang w:val="en-US"/>
        </w:rPr>
      </w:pPr>
      <w:r w:rsidRPr="00723DFC">
        <w:rPr>
          <w:b/>
          <w:bCs/>
          <w:szCs w:val="21"/>
          <w:lang w:val="en-US"/>
        </w:rPr>
        <w:t>Support of DCI format 1_1 with CRC scrambled with G-RNTI for multicast</w:t>
      </w:r>
    </w:p>
    <w:p w14:paraId="3CF23DED" w14:textId="1EFAA8AF" w:rsidR="000F6F65" w:rsidRPr="00723DFC"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ACK/NACK based HARQ-ACK feedback, and support of enabling/disabling ACK/NACK based HARQ-ACK feedback configured by RRC signaling</w:t>
      </w:r>
    </w:p>
    <w:p w14:paraId="1125FA00" w14:textId="2332ED52" w:rsidR="0012700B" w:rsidRPr="00723DFC" w:rsidRDefault="0012700B" w:rsidP="0012700B">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separate as</w:t>
      </w:r>
    </w:p>
    <w:p w14:paraId="73C72326" w14:textId="391AEBF1" w:rsidR="0012700B" w:rsidRPr="00723DFC" w:rsidRDefault="0012700B" w:rsidP="0012700B">
      <w:pPr>
        <w:pStyle w:val="aff0"/>
        <w:numPr>
          <w:ilvl w:val="3"/>
          <w:numId w:val="9"/>
        </w:numPr>
        <w:spacing w:afterLines="50" w:after="120"/>
        <w:ind w:leftChars="0"/>
        <w:jc w:val="both"/>
        <w:rPr>
          <w:b/>
          <w:bCs/>
          <w:szCs w:val="21"/>
          <w:lang w:val="en-US"/>
        </w:rPr>
      </w:pPr>
      <w:r w:rsidRPr="00723DFC">
        <w:rPr>
          <w:rFonts w:hint="eastAsia"/>
          <w:b/>
          <w:bCs/>
          <w:szCs w:val="21"/>
          <w:lang w:val="en-US"/>
        </w:rPr>
        <w:t>F</w:t>
      </w:r>
      <w:r w:rsidRPr="00723DFC">
        <w:rPr>
          <w:b/>
          <w:bCs/>
          <w:szCs w:val="21"/>
          <w:lang w:val="en-US"/>
        </w:rPr>
        <w:t xml:space="preserve">G for </w:t>
      </w:r>
      <w:r w:rsidR="003C6B5F" w:rsidRPr="00723DFC">
        <w:rPr>
          <w:b/>
          <w:bCs/>
          <w:szCs w:val="21"/>
          <w:lang w:val="en-US"/>
        </w:rPr>
        <w:t xml:space="preserve">support of </w:t>
      </w:r>
      <w:r w:rsidRPr="00723DFC">
        <w:rPr>
          <w:b/>
          <w:bCs/>
          <w:szCs w:val="21"/>
          <w:lang w:val="en-US"/>
        </w:rPr>
        <w:t>ACK/NACK based HARQ-ACK feedback for multicast</w:t>
      </w:r>
    </w:p>
    <w:p w14:paraId="58DA5F28" w14:textId="700178FF" w:rsidR="00174624" w:rsidRPr="00723DFC" w:rsidRDefault="00174624" w:rsidP="006E4C81">
      <w:pPr>
        <w:pStyle w:val="aff0"/>
        <w:numPr>
          <w:ilvl w:val="4"/>
          <w:numId w:val="9"/>
        </w:numPr>
        <w:spacing w:afterLines="50" w:after="120"/>
        <w:ind w:leftChars="0"/>
        <w:jc w:val="both"/>
        <w:rPr>
          <w:b/>
          <w:bCs/>
          <w:szCs w:val="21"/>
          <w:lang w:val="en-US"/>
        </w:rPr>
      </w:pPr>
      <w:r w:rsidRPr="00723DFC">
        <w:rPr>
          <w:rFonts w:hint="eastAsia"/>
          <w:b/>
          <w:bCs/>
          <w:szCs w:val="21"/>
          <w:lang w:val="en-US"/>
        </w:rPr>
        <w:t>F</w:t>
      </w:r>
      <w:r w:rsidRPr="00723DFC">
        <w:rPr>
          <w:b/>
          <w:bCs/>
          <w:szCs w:val="21"/>
          <w:lang w:val="en-US"/>
        </w:rPr>
        <w:t>G for support of enabling/disabling ACK/NACK based HARQ-ACK feedback configured by RRC signaling</w:t>
      </w:r>
    </w:p>
    <w:p w14:paraId="038BCEB1" w14:textId="7E998D1B" w:rsidR="00A85C12" w:rsidRDefault="00A85C12" w:rsidP="006E4C81">
      <w:pPr>
        <w:pStyle w:val="aff0"/>
        <w:numPr>
          <w:ilvl w:val="4"/>
          <w:numId w:val="9"/>
        </w:numPr>
        <w:spacing w:afterLines="50" w:after="120"/>
        <w:ind w:leftChars="0"/>
        <w:jc w:val="both"/>
        <w:rPr>
          <w:b/>
          <w:bCs/>
          <w:szCs w:val="21"/>
          <w:lang w:val="en-US"/>
        </w:rPr>
      </w:pPr>
      <w:r w:rsidRPr="00723DFC">
        <w:rPr>
          <w:rFonts w:hint="eastAsia"/>
          <w:b/>
          <w:bCs/>
          <w:szCs w:val="21"/>
          <w:lang w:val="en-US"/>
        </w:rPr>
        <w:t>F</w:t>
      </w:r>
      <w:r w:rsidRPr="00723DFC">
        <w:rPr>
          <w:b/>
          <w:bCs/>
          <w:szCs w:val="21"/>
          <w:lang w:val="en-US"/>
        </w:rPr>
        <w:t>G for support of enabling/disabling ACK/NACK based HARQ-ACK feedback indicated by DCI</w:t>
      </w:r>
    </w:p>
    <w:p w14:paraId="63C736EC" w14:textId="4CC3A426" w:rsidR="0003133A" w:rsidRPr="00994202" w:rsidRDefault="0003133A" w:rsidP="00994202">
      <w:pPr>
        <w:pStyle w:val="aff0"/>
        <w:numPr>
          <w:ilvl w:val="4"/>
          <w:numId w:val="9"/>
        </w:numPr>
        <w:spacing w:afterLines="50" w:after="120"/>
        <w:ind w:leftChars="0"/>
        <w:jc w:val="both"/>
        <w:rPr>
          <w:b/>
          <w:bCs/>
          <w:szCs w:val="21"/>
          <w:lang w:val="en-US"/>
        </w:rPr>
      </w:pPr>
      <w:r w:rsidRPr="00723DFC">
        <w:rPr>
          <w:b/>
          <w:bCs/>
          <w:szCs w:val="21"/>
          <w:lang w:val="en-US"/>
        </w:rPr>
        <w:t>FG for Support of selection of ACK/NACK-based or NACK-only-based HARQ-ACK feedback for multicast per G-RNTI</w:t>
      </w:r>
    </w:p>
    <w:p w14:paraId="7DEB16C1" w14:textId="634287D4" w:rsidR="0012700B" w:rsidRPr="00723DFC" w:rsidRDefault="00A426AF" w:rsidP="00A426AF">
      <w:pPr>
        <w:pStyle w:val="aff0"/>
        <w:numPr>
          <w:ilvl w:val="2"/>
          <w:numId w:val="9"/>
        </w:numPr>
        <w:spacing w:afterLines="50" w:after="120"/>
        <w:ind w:leftChars="0"/>
        <w:jc w:val="both"/>
        <w:rPr>
          <w:b/>
          <w:bCs/>
          <w:szCs w:val="21"/>
          <w:lang w:val="en-US"/>
        </w:rPr>
      </w:pPr>
      <w:r>
        <w:rPr>
          <w:b/>
          <w:bCs/>
          <w:szCs w:val="21"/>
          <w:lang w:val="en-US"/>
        </w:rPr>
        <w:t xml:space="preserve">Note: whether/how to separate FGs for </w:t>
      </w:r>
      <w:r w:rsidR="003C6B5F" w:rsidRPr="00723DFC">
        <w:rPr>
          <w:b/>
          <w:bCs/>
          <w:szCs w:val="21"/>
          <w:lang w:val="en-US"/>
        </w:rPr>
        <w:t xml:space="preserve">support of </w:t>
      </w:r>
      <w:r w:rsidR="0012700B" w:rsidRPr="00723DFC">
        <w:rPr>
          <w:b/>
          <w:bCs/>
          <w:szCs w:val="21"/>
          <w:lang w:val="en-US"/>
        </w:rPr>
        <w:t>TDM</w:t>
      </w:r>
      <w:r>
        <w:rPr>
          <w:b/>
          <w:bCs/>
          <w:szCs w:val="21"/>
          <w:lang w:val="en-US"/>
        </w:rPr>
        <w:t>/FDM</w:t>
      </w:r>
      <w:r w:rsidR="0012700B" w:rsidRPr="00723DFC">
        <w:rPr>
          <w:b/>
          <w:bCs/>
          <w:szCs w:val="21"/>
          <w:lang w:val="en-US"/>
        </w:rPr>
        <w:t>-ed Type-1</w:t>
      </w:r>
      <w:r>
        <w:rPr>
          <w:b/>
          <w:bCs/>
          <w:szCs w:val="21"/>
          <w:lang w:val="en-US"/>
        </w:rPr>
        <w:t>/2</w:t>
      </w:r>
      <w:r w:rsidR="0012700B" w:rsidRPr="00723DFC">
        <w:rPr>
          <w:b/>
          <w:bCs/>
          <w:szCs w:val="21"/>
          <w:lang w:val="en-US"/>
        </w:rPr>
        <w:t xml:space="preserve"> HARQ-ACK codebook</w:t>
      </w:r>
      <w:r>
        <w:rPr>
          <w:b/>
          <w:bCs/>
          <w:szCs w:val="21"/>
          <w:lang w:val="en-US"/>
        </w:rPr>
        <w:t>s</w:t>
      </w:r>
      <w:r w:rsidR="0012700B" w:rsidRPr="00723DFC">
        <w:rPr>
          <w:b/>
          <w:bCs/>
          <w:szCs w:val="21"/>
          <w:lang w:val="en-US"/>
        </w:rPr>
        <w:t xml:space="preserve"> for multicast</w:t>
      </w:r>
      <w:r>
        <w:rPr>
          <w:b/>
          <w:bCs/>
          <w:szCs w:val="21"/>
          <w:lang w:val="en-US"/>
        </w:rPr>
        <w:t xml:space="preserve"> </w:t>
      </w:r>
      <w:r w:rsidR="00994202">
        <w:rPr>
          <w:b/>
          <w:bCs/>
          <w:szCs w:val="21"/>
          <w:lang w:val="en-US"/>
        </w:rPr>
        <w:t xml:space="preserve">is discussed in question </w:t>
      </w:r>
      <w:r w:rsidR="00FE1FD7">
        <w:rPr>
          <w:b/>
          <w:bCs/>
          <w:szCs w:val="21"/>
          <w:lang w:val="en-US"/>
        </w:rPr>
        <w:t>5-1</w:t>
      </w:r>
    </w:p>
    <w:p w14:paraId="41619F07" w14:textId="59E1D724" w:rsidR="00914ABC" w:rsidRPr="00723DFC"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PTM retransmission for multicast</w:t>
      </w:r>
    </w:p>
    <w:p w14:paraId="480771BF" w14:textId="3F8F7089" w:rsidR="004C7718" w:rsidRPr="00723DFC" w:rsidRDefault="004C7718" w:rsidP="004C7718">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p>
    <w:p w14:paraId="2328F837" w14:textId="51C854AF" w:rsidR="00914ABC" w:rsidRPr="00723DFC" w:rsidRDefault="00914ABC" w:rsidP="000F6F65">
      <w:pPr>
        <w:pStyle w:val="aff0"/>
        <w:numPr>
          <w:ilvl w:val="1"/>
          <w:numId w:val="9"/>
        </w:numPr>
        <w:spacing w:afterLines="50" w:after="120"/>
        <w:ind w:leftChars="0"/>
        <w:jc w:val="both"/>
        <w:rPr>
          <w:b/>
          <w:bCs/>
          <w:szCs w:val="21"/>
          <w:lang w:val="en-US"/>
        </w:rPr>
      </w:pPr>
      <w:r w:rsidRPr="00723DFC">
        <w:rPr>
          <w:b/>
          <w:bCs/>
          <w:szCs w:val="21"/>
          <w:lang w:val="en-US"/>
        </w:rPr>
        <w:t>Support of PTP retransmission for multicast</w:t>
      </w:r>
    </w:p>
    <w:p w14:paraId="0D65AAAD" w14:textId="4165BEBC" w:rsidR="00A90047" w:rsidRPr="00723DFC" w:rsidRDefault="00A90047" w:rsidP="00A90047">
      <w:pPr>
        <w:pStyle w:val="aff0"/>
        <w:numPr>
          <w:ilvl w:val="2"/>
          <w:numId w:val="9"/>
        </w:numPr>
        <w:spacing w:afterLines="50" w:after="120"/>
        <w:ind w:leftChars="0"/>
        <w:jc w:val="both"/>
        <w:rPr>
          <w:b/>
          <w:bCs/>
          <w:szCs w:val="21"/>
          <w:lang w:val="en-US"/>
        </w:rPr>
      </w:pPr>
      <w:r w:rsidRPr="00723DFC">
        <w:rPr>
          <w:rFonts w:hint="eastAsia"/>
          <w:b/>
          <w:bCs/>
          <w:szCs w:val="21"/>
          <w:lang w:val="en-US"/>
        </w:rPr>
        <w:t>W</w:t>
      </w:r>
      <w:r w:rsidRPr="00723DFC">
        <w:rPr>
          <w:b/>
          <w:bCs/>
          <w:szCs w:val="21"/>
          <w:lang w:val="en-US"/>
        </w:rPr>
        <w:t>hether to merge with the FG for support of ACK/NACK based HARQ-ACK feedback for multicast</w:t>
      </w:r>
    </w:p>
    <w:tbl>
      <w:tblPr>
        <w:tblStyle w:val="afe"/>
        <w:tblW w:w="5000" w:type="pct"/>
        <w:tblLook w:val="04A0" w:firstRow="1" w:lastRow="0" w:firstColumn="1" w:lastColumn="0" w:noHBand="0" w:noVBand="1"/>
      </w:tblPr>
      <w:tblGrid>
        <w:gridCol w:w="2265"/>
        <w:gridCol w:w="20118"/>
      </w:tblGrid>
      <w:tr w:rsidR="000C4FE0" w:rsidRPr="00692FA2" w14:paraId="36295E85" w14:textId="77777777" w:rsidTr="001C5C12">
        <w:tc>
          <w:tcPr>
            <w:tcW w:w="506" w:type="pct"/>
            <w:shd w:val="clear" w:color="auto" w:fill="F2F2F2" w:themeFill="background1" w:themeFillShade="F2"/>
          </w:tcPr>
          <w:p w14:paraId="581DAE2A" w14:textId="77777777" w:rsidR="000C4FE0" w:rsidRPr="00692FA2" w:rsidRDefault="000C4FE0" w:rsidP="001C5C12">
            <w:pPr>
              <w:spacing w:afterLines="50" w:after="120"/>
              <w:jc w:val="both"/>
              <w:rPr>
                <w:szCs w:val="21"/>
                <w:lang w:val="en-US"/>
              </w:rPr>
            </w:pPr>
            <w:r w:rsidRPr="00692FA2">
              <w:rPr>
                <w:szCs w:val="21"/>
                <w:lang w:val="en-US"/>
              </w:rPr>
              <w:t>Company</w:t>
            </w:r>
          </w:p>
        </w:tc>
        <w:tc>
          <w:tcPr>
            <w:tcW w:w="4494" w:type="pct"/>
            <w:shd w:val="clear" w:color="auto" w:fill="F2F2F2" w:themeFill="background1" w:themeFillShade="F2"/>
          </w:tcPr>
          <w:p w14:paraId="05AF6E5B" w14:textId="77777777" w:rsidR="000C4FE0" w:rsidRPr="00692FA2" w:rsidRDefault="000C4FE0" w:rsidP="001C5C12">
            <w:pPr>
              <w:spacing w:afterLines="50" w:after="120"/>
              <w:jc w:val="both"/>
              <w:rPr>
                <w:szCs w:val="21"/>
                <w:lang w:val="en-US"/>
              </w:rPr>
            </w:pPr>
            <w:r w:rsidRPr="00692FA2">
              <w:rPr>
                <w:szCs w:val="21"/>
                <w:lang w:val="en-US"/>
              </w:rPr>
              <w:t>Comment</w:t>
            </w:r>
          </w:p>
        </w:tc>
      </w:tr>
      <w:tr w:rsidR="00F84A88" w:rsidRPr="00692FA2" w14:paraId="313F1BAF" w14:textId="77777777" w:rsidTr="001C5C12">
        <w:tc>
          <w:tcPr>
            <w:tcW w:w="506" w:type="pct"/>
          </w:tcPr>
          <w:p w14:paraId="3B43B418" w14:textId="0C77A0EE" w:rsidR="00F84A88" w:rsidRPr="00692FA2" w:rsidRDefault="00E5227D" w:rsidP="001C5C12">
            <w:pPr>
              <w:jc w:val="both"/>
              <w:rPr>
                <w:szCs w:val="21"/>
                <w:lang w:val="en-US"/>
              </w:rPr>
            </w:pPr>
            <w:r>
              <w:rPr>
                <w:szCs w:val="21"/>
                <w:lang w:val="en-US"/>
              </w:rPr>
              <w:t>vivo</w:t>
            </w:r>
          </w:p>
        </w:tc>
        <w:tc>
          <w:tcPr>
            <w:tcW w:w="4494" w:type="pct"/>
          </w:tcPr>
          <w:p w14:paraId="5844A3AE" w14:textId="77777777" w:rsidR="00F84A88" w:rsidRDefault="00E5227D" w:rsidP="001C5C12">
            <w:pPr>
              <w:rPr>
                <w:rFonts w:eastAsia="SimSun"/>
                <w:color w:val="000000"/>
                <w:szCs w:val="21"/>
                <w:lang w:val="en-US" w:eastAsia="zh-CN"/>
              </w:rPr>
            </w:pPr>
            <w:r>
              <w:rPr>
                <w:rFonts w:eastAsia="SimSun"/>
                <w:color w:val="000000"/>
                <w:szCs w:val="21"/>
                <w:lang w:val="en-US" w:eastAsia="zh-CN"/>
              </w:rPr>
              <w:t>For the 2</w:t>
            </w:r>
            <w:r w:rsidRPr="00E5227D">
              <w:rPr>
                <w:rFonts w:eastAsia="SimSun"/>
                <w:color w:val="000000"/>
                <w:szCs w:val="21"/>
                <w:vertAlign w:val="superscript"/>
                <w:lang w:val="en-US" w:eastAsia="zh-CN"/>
              </w:rPr>
              <w:t>nd</w:t>
            </w:r>
            <w:r>
              <w:rPr>
                <w:rFonts w:eastAsia="SimSun"/>
                <w:color w:val="000000"/>
                <w:szCs w:val="21"/>
                <w:lang w:val="en-US" w:eastAsia="zh-CN"/>
              </w:rPr>
              <w:t xml:space="preserve"> sub-bullet, support to separate</w:t>
            </w:r>
            <w:r>
              <w:t xml:space="preserve"> </w:t>
            </w:r>
            <w:r w:rsidRPr="00E5227D">
              <w:rPr>
                <w:rFonts w:eastAsia="SimSun"/>
                <w:color w:val="000000"/>
                <w:szCs w:val="21"/>
                <w:lang w:val="en-US" w:eastAsia="zh-CN"/>
              </w:rPr>
              <w:t>from FG 33-2</w:t>
            </w:r>
            <w:r>
              <w:rPr>
                <w:rFonts w:eastAsia="SimSun"/>
                <w:color w:val="000000"/>
                <w:szCs w:val="21"/>
                <w:lang w:val="en-US" w:eastAsia="zh-CN"/>
              </w:rPr>
              <w:t xml:space="preserve"> as </w:t>
            </w:r>
          </w:p>
          <w:p w14:paraId="68B85510" w14:textId="22CFD3F6" w:rsidR="00B45933" w:rsidRDefault="00E5227D" w:rsidP="00B45933">
            <w:pPr>
              <w:pStyle w:val="aff0"/>
              <w:numPr>
                <w:ilvl w:val="4"/>
                <w:numId w:val="9"/>
              </w:numPr>
              <w:spacing w:afterLines="50" w:after="120"/>
              <w:ind w:leftChars="0"/>
              <w:jc w:val="both"/>
              <w:rPr>
                <w:b/>
                <w:bCs/>
                <w:szCs w:val="21"/>
                <w:lang w:val="en-US"/>
              </w:rPr>
            </w:pPr>
            <w:r w:rsidRPr="00723DFC">
              <w:rPr>
                <w:rFonts w:hint="eastAsia"/>
                <w:b/>
                <w:bCs/>
                <w:szCs w:val="21"/>
                <w:lang w:val="en-US"/>
              </w:rPr>
              <w:t>F</w:t>
            </w:r>
            <w:r w:rsidRPr="00723DFC">
              <w:rPr>
                <w:b/>
                <w:bCs/>
                <w:szCs w:val="21"/>
                <w:lang w:val="en-US"/>
              </w:rPr>
              <w:t>G for support of enabling/disabling ACK/NACK based HARQ-ACK feedback configured by RRC signaling</w:t>
            </w:r>
          </w:p>
          <w:p w14:paraId="416712F2" w14:textId="6FCE993E" w:rsidR="00B45933" w:rsidRPr="00B45933" w:rsidRDefault="00B45933" w:rsidP="00B45933">
            <w:pPr>
              <w:spacing w:afterLines="50" w:after="120"/>
              <w:jc w:val="both"/>
              <w:rPr>
                <w:rFonts w:eastAsia="SimSun"/>
                <w:color w:val="000000"/>
                <w:szCs w:val="21"/>
                <w:lang w:val="en-US" w:eastAsia="zh-CN"/>
              </w:rPr>
            </w:pPr>
            <w:r w:rsidRPr="00B45933">
              <w:rPr>
                <w:rFonts w:eastAsia="SimSun"/>
                <w:color w:val="000000"/>
                <w:szCs w:val="21"/>
                <w:lang w:val="en-US" w:eastAsia="zh-CN"/>
              </w:rPr>
              <w:t xml:space="preserve">And </w:t>
            </w:r>
            <w:r w:rsidRPr="00B45933">
              <w:rPr>
                <w:rFonts w:eastAsia="SimSun"/>
                <w:b/>
                <w:color w:val="000000"/>
                <w:szCs w:val="21"/>
                <w:lang w:val="en-US" w:eastAsia="zh-CN"/>
              </w:rPr>
              <w:t>support of enabling/disabling ACK/NACK based HARQ-ACK feedback indicated by DCI</w:t>
            </w:r>
            <w:r w:rsidRPr="00B45933">
              <w:rPr>
                <w:rFonts w:eastAsia="SimSun"/>
                <w:color w:val="000000"/>
                <w:szCs w:val="21"/>
                <w:lang w:val="en-US" w:eastAsia="zh-CN"/>
              </w:rPr>
              <w:t xml:space="preserve"> shall be another separate FG. </w:t>
            </w:r>
          </w:p>
          <w:p w14:paraId="06796FB4" w14:textId="77777777" w:rsidR="00E5227D" w:rsidRDefault="00E5227D" w:rsidP="001C5C12">
            <w:pPr>
              <w:rPr>
                <w:rFonts w:eastAsia="SimSun"/>
                <w:color w:val="000000"/>
                <w:szCs w:val="21"/>
                <w:lang w:val="en-US" w:eastAsia="zh-CN"/>
              </w:rPr>
            </w:pPr>
            <w:r>
              <w:rPr>
                <w:rFonts w:eastAsia="SimSun"/>
                <w:color w:val="000000"/>
                <w:szCs w:val="21"/>
                <w:lang w:val="en-US" w:eastAsia="zh-CN"/>
              </w:rPr>
              <w:t>For the 3</w:t>
            </w:r>
            <w:r w:rsidRPr="00E5227D">
              <w:rPr>
                <w:rFonts w:eastAsia="SimSun"/>
                <w:color w:val="000000"/>
                <w:szCs w:val="21"/>
                <w:vertAlign w:val="superscript"/>
                <w:lang w:val="en-US" w:eastAsia="zh-CN"/>
              </w:rPr>
              <w:t>rd</w:t>
            </w:r>
            <w:r>
              <w:rPr>
                <w:rFonts w:eastAsia="SimSun"/>
                <w:color w:val="000000"/>
                <w:szCs w:val="21"/>
                <w:lang w:val="en-US" w:eastAsia="zh-CN"/>
              </w:rPr>
              <w:t xml:space="preserve"> sub-bullet, support to</w:t>
            </w:r>
            <w:r w:rsidRPr="00E5227D">
              <w:rPr>
                <w:rFonts w:eastAsia="SimSun"/>
                <w:color w:val="000000"/>
                <w:szCs w:val="21"/>
                <w:lang w:val="en-US" w:eastAsia="zh-CN"/>
              </w:rPr>
              <w:t xml:space="preserve"> merge </w:t>
            </w:r>
            <w:r>
              <w:rPr>
                <w:rFonts w:eastAsia="SimSun"/>
                <w:color w:val="000000"/>
                <w:szCs w:val="21"/>
                <w:lang w:val="en-US" w:eastAsia="zh-CN"/>
              </w:rPr>
              <w:t xml:space="preserve">it </w:t>
            </w:r>
            <w:r w:rsidRPr="00E5227D">
              <w:rPr>
                <w:rFonts w:eastAsia="SimSun"/>
                <w:color w:val="000000"/>
                <w:szCs w:val="21"/>
                <w:lang w:val="en-US" w:eastAsia="zh-CN"/>
              </w:rPr>
              <w:t xml:space="preserve">with the FG for support of enabling/disabling ACK/NACK based HARQ-ACK feedback configured by RRC signaling </w:t>
            </w:r>
          </w:p>
          <w:p w14:paraId="2F60D7AF" w14:textId="3DE1474F" w:rsidR="00E5227D" w:rsidRPr="00E5227D" w:rsidRDefault="00E5227D" w:rsidP="001C5C12">
            <w:pPr>
              <w:rPr>
                <w:rFonts w:eastAsia="SimSun"/>
                <w:color w:val="000000"/>
                <w:szCs w:val="21"/>
                <w:lang w:val="en-US" w:eastAsia="zh-CN"/>
              </w:rPr>
            </w:pPr>
            <w:r>
              <w:rPr>
                <w:rFonts w:eastAsia="SimSun"/>
                <w:color w:val="000000"/>
                <w:szCs w:val="21"/>
                <w:lang w:val="en-US" w:eastAsia="zh-CN"/>
              </w:rPr>
              <w:t>For the 4</w:t>
            </w:r>
            <w:r w:rsidRPr="00E5227D">
              <w:rPr>
                <w:rFonts w:eastAsia="SimSun"/>
                <w:color w:val="000000"/>
                <w:szCs w:val="21"/>
                <w:vertAlign w:val="superscript"/>
                <w:lang w:val="en-US" w:eastAsia="zh-CN"/>
              </w:rPr>
              <w:t>nd</w:t>
            </w:r>
            <w:r>
              <w:rPr>
                <w:rFonts w:eastAsia="SimSun"/>
                <w:color w:val="000000"/>
                <w:szCs w:val="21"/>
                <w:lang w:val="en-US" w:eastAsia="zh-CN"/>
              </w:rPr>
              <w:t xml:space="preserve"> sub-bullet, we can wait for more progress to identify whether UE capability is needed for PTP retransmission. </w:t>
            </w:r>
          </w:p>
        </w:tc>
      </w:tr>
      <w:tr w:rsidR="00F84A88" w:rsidRPr="00692FA2" w14:paraId="4AAD7AF7" w14:textId="77777777" w:rsidTr="001C5C12">
        <w:tc>
          <w:tcPr>
            <w:tcW w:w="506" w:type="pct"/>
          </w:tcPr>
          <w:p w14:paraId="3FCD5047" w14:textId="494FF8A9" w:rsidR="00F84A88" w:rsidRPr="00692FA2" w:rsidRDefault="00C34BAA" w:rsidP="001C5C12">
            <w:pPr>
              <w:jc w:val="both"/>
              <w:rPr>
                <w:szCs w:val="21"/>
                <w:lang w:val="en-US"/>
              </w:rPr>
            </w:pPr>
            <w:r>
              <w:rPr>
                <w:szCs w:val="21"/>
                <w:lang w:val="en-US"/>
              </w:rPr>
              <w:t>MediaTek</w:t>
            </w:r>
          </w:p>
        </w:tc>
        <w:tc>
          <w:tcPr>
            <w:tcW w:w="4494" w:type="pct"/>
          </w:tcPr>
          <w:p w14:paraId="357D0D10" w14:textId="431C6F89" w:rsidR="00A363A3" w:rsidRDefault="00A363A3" w:rsidP="001C5C12">
            <w:pPr>
              <w:rPr>
                <w:rFonts w:eastAsia="ＭＳ Ｐゴシック"/>
                <w:color w:val="000000"/>
                <w:szCs w:val="21"/>
                <w:lang w:val="en-US"/>
              </w:rPr>
            </w:pPr>
            <w:r>
              <w:rPr>
                <w:rFonts w:eastAsia="ＭＳ Ｐゴシック"/>
                <w:color w:val="000000"/>
                <w:szCs w:val="21"/>
                <w:lang w:val="en-US"/>
              </w:rPr>
              <w:t>For the 1</w:t>
            </w:r>
            <w:r w:rsidRPr="00A363A3">
              <w:rPr>
                <w:rFonts w:eastAsia="ＭＳ Ｐゴシック"/>
                <w:color w:val="000000"/>
                <w:szCs w:val="21"/>
                <w:vertAlign w:val="superscript"/>
                <w:lang w:val="en-US"/>
              </w:rPr>
              <w:t>st</w:t>
            </w:r>
            <w:r>
              <w:rPr>
                <w:rFonts w:eastAsia="ＭＳ Ｐゴシック"/>
                <w:color w:val="000000"/>
                <w:szCs w:val="21"/>
                <w:lang w:val="en-US"/>
              </w:rPr>
              <w:t xml:space="preserve"> sub-bullet, the motivation is not clear for us.</w:t>
            </w:r>
          </w:p>
          <w:p w14:paraId="428D882A" w14:textId="267C248F" w:rsidR="00A363A3" w:rsidRPr="00692FA2" w:rsidRDefault="00C34BAA" w:rsidP="001C5C12">
            <w:pPr>
              <w:rPr>
                <w:rFonts w:eastAsia="ＭＳ Ｐゴシック"/>
                <w:color w:val="000000"/>
                <w:szCs w:val="21"/>
                <w:lang w:val="en-US"/>
              </w:rPr>
            </w:pPr>
            <w:r>
              <w:rPr>
                <w:rFonts w:eastAsia="ＭＳ Ｐゴシック"/>
                <w:color w:val="000000"/>
                <w:szCs w:val="21"/>
                <w:lang w:val="en-US"/>
              </w:rPr>
              <w:t>For the 2</w:t>
            </w:r>
            <w:r w:rsidRPr="00C34BAA">
              <w:rPr>
                <w:rFonts w:eastAsia="ＭＳ Ｐゴシック"/>
                <w:color w:val="000000"/>
                <w:szCs w:val="21"/>
                <w:vertAlign w:val="superscript"/>
                <w:lang w:val="en-US"/>
              </w:rPr>
              <w:t>nd</w:t>
            </w:r>
            <w:r>
              <w:rPr>
                <w:rFonts w:eastAsia="ＭＳ Ｐゴシック"/>
                <w:color w:val="000000"/>
                <w:szCs w:val="21"/>
                <w:lang w:val="en-US"/>
              </w:rPr>
              <w:t xml:space="preserve"> sub-bullet, we support it as a separate FG, and </w:t>
            </w:r>
            <w:r w:rsidR="00A363A3">
              <w:rPr>
                <w:rFonts w:eastAsia="ＭＳ Ｐゴシック"/>
                <w:color w:val="000000"/>
                <w:szCs w:val="21"/>
                <w:lang w:val="en-US"/>
              </w:rPr>
              <w:t xml:space="preserve">it </w:t>
            </w:r>
            <w:r>
              <w:rPr>
                <w:rFonts w:eastAsia="ＭＳ Ｐゴシック"/>
                <w:color w:val="000000"/>
                <w:szCs w:val="21"/>
                <w:lang w:val="en-US"/>
              </w:rPr>
              <w:t>also align with the RAN1’ previous meeting.</w:t>
            </w:r>
          </w:p>
        </w:tc>
      </w:tr>
      <w:tr w:rsidR="009C25CF" w:rsidRPr="00692FA2" w14:paraId="22EAC83D" w14:textId="77777777" w:rsidTr="001C5C12">
        <w:tc>
          <w:tcPr>
            <w:tcW w:w="506" w:type="pct"/>
          </w:tcPr>
          <w:p w14:paraId="5382EBD3" w14:textId="76388CC4" w:rsidR="009C25CF" w:rsidRPr="00692FA2" w:rsidRDefault="009C25CF" w:rsidP="009C25CF">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27D2752" w14:textId="77777777" w:rsidR="009C25CF" w:rsidRDefault="009C25CF" w:rsidP="009C25CF">
            <w:pPr>
              <w:rPr>
                <w:rFonts w:eastAsia="SimSun"/>
                <w:color w:val="000000"/>
                <w:szCs w:val="21"/>
                <w:lang w:val="en-US" w:eastAsia="zh-CN"/>
              </w:rPr>
            </w:pPr>
            <w:r>
              <w:rPr>
                <w:rFonts w:eastAsia="SimSun"/>
                <w:color w:val="000000"/>
                <w:szCs w:val="21"/>
                <w:lang w:val="en-US" w:eastAsia="zh-CN"/>
              </w:rPr>
              <w:t>Regarding “</w:t>
            </w:r>
            <w:r w:rsidRPr="00D333D8">
              <w:rPr>
                <w:rFonts w:eastAsia="SimSun"/>
                <w:color w:val="000000"/>
                <w:szCs w:val="21"/>
                <w:lang w:val="en-US" w:eastAsia="zh-CN"/>
              </w:rPr>
              <w:t>Support of DCI format 1_1 with CRC scrambled with G-RNTI for multicast</w:t>
            </w:r>
            <w:r>
              <w:rPr>
                <w:rFonts w:eastAsia="SimSun"/>
                <w:color w:val="000000"/>
                <w:szCs w:val="21"/>
                <w:lang w:val="en-US" w:eastAsia="zh-CN"/>
              </w:rPr>
              <w:t>”, we don’t think we need to have separate FGs for DCI 1_0 and DCI 1_1 scheduling multicast. Like in Rel-15, UE has to support both DCI 1_0 and DCI 1_1 scheduling unicast. If UE supports multicast, UE should support both DCI 1_0 and DCI 1_1 all together.</w:t>
            </w:r>
          </w:p>
          <w:p w14:paraId="465A7930" w14:textId="77777777" w:rsidR="009C25CF" w:rsidRDefault="009C25CF" w:rsidP="009C25CF">
            <w:pPr>
              <w:rPr>
                <w:rFonts w:eastAsia="SimSun"/>
                <w:color w:val="000000"/>
                <w:szCs w:val="21"/>
                <w:lang w:val="en-US" w:eastAsia="zh-CN"/>
              </w:rPr>
            </w:pPr>
            <w:r>
              <w:rPr>
                <w:rFonts w:eastAsia="SimSun" w:hint="eastAsia"/>
                <w:color w:val="000000"/>
                <w:szCs w:val="21"/>
                <w:lang w:val="en-US" w:eastAsia="zh-CN"/>
              </w:rPr>
              <w:lastRenderedPageBreak/>
              <w:t>R</w:t>
            </w:r>
            <w:r>
              <w:rPr>
                <w:rFonts w:eastAsia="SimSun"/>
                <w:color w:val="000000"/>
                <w:szCs w:val="21"/>
                <w:lang w:val="en-US" w:eastAsia="zh-CN"/>
              </w:rPr>
              <w:t>egarding “</w:t>
            </w:r>
            <w:r w:rsidRPr="00D333D8">
              <w:rPr>
                <w:rFonts w:eastAsia="SimSun"/>
                <w:color w:val="000000"/>
                <w:szCs w:val="21"/>
                <w:lang w:val="en-US" w:eastAsia="zh-CN"/>
              </w:rPr>
              <w:t>FG for support of ACK/NACK based HARQ-ACK feedback for multicast</w:t>
            </w:r>
            <w:r>
              <w:rPr>
                <w:rFonts w:eastAsia="SimSun"/>
                <w:color w:val="000000"/>
                <w:szCs w:val="21"/>
                <w:lang w:val="en-US" w:eastAsia="zh-CN"/>
              </w:rPr>
              <w:t>”, we think support of ACK/NACK based feedback should be included in the basic FG of multicast. Otherwise, if UE doesn’t support feedback at all, it would be difficult for network to guarantee the service performance.</w:t>
            </w:r>
            <w:r>
              <w:rPr>
                <w:rFonts w:eastAsia="SimSun" w:hint="eastAsia"/>
                <w:color w:val="000000"/>
                <w:szCs w:val="21"/>
                <w:lang w:val="en-US" w:eastAsia="zh-CN"/>
              </w:rPr>
              <w:t xml:space="preserve"> </w:t>
            </w:r>
            <w:r>
              <w:rPr>
                <w:rFonts w:eastAsia="SimSun"/>
                <w:color w:val="000000"/>
                <w:szCs w:val="21"/>
                <w:lang w:val="en-US" w:eastAsia="zh-CN"/>
              </w:rPr>
              <w:t>Dynamic indication of feedback can be a separate UE FG.</w:t>
            </w:r>
          </w:p>
          <w:p w14:paraId="609DDB16" w14:textId="17E7FEC8" w:rsidR="009C25CF" w:rsidRPr="00692FA2" w:rsidRDefault="009C25CF" w:rsidP="009C25CF">
            <w:pPr>
              <w:rPr>
                <w:rFonts w:eastAsia="ＭＳ Ｐゴシック"/>
                <w:color w:val="000000"/>
                <w:szCs w:val="21"/>
                <w:lang w:val="en-US"/>
              </w:rPr>
            </w:pPr>
            <w:r>
              <w:rPr>
                <w:rFonts w:eastAsia="SimSun" w:hint="eastAsia"/>
                <w:color w:val="000000"/>
                <w:szCs w:val="21"/>
                <w:lang w:val="en-US" w:eastAsia="zh-CN"/>
              </w:rPr>
              <w:t>R</w:t>
            </w:r>
            <w:r>
              <w:rPr>
                <w:rFonts w:eastAsia="SimSun"/>
                <w:color w:val="000000"/>
                <w:szCs w:val="21"/>
                <w:lang w:val="en-US" w:eastAsia="zh-CN"/>
              </w:rPr>
              <w:t>egarding “</w:t>
            </w:r>
            <w:r w:rsidRPr="00855D6F">
              <w:rPr>
                <w:rFonts w:eastAsia="SimSun"/>
                <w:color w:val="000000"/>
                <w:szCs w:val="21"/>
                <w:lang w:val="en-US" w:eastAsia="zh-CN"/>
              </w:rPr>
              <w:t>Support of PTM retransmission for multicast</w:t>
            </w:r>
            <w:r>
              <w:rPr>
                <w:rFonts w:eastAsia="SimSun"/>
                <w:color w:val="000000"/>
                <w:szCs w:val="21"/>
                <w:lang w:val="en-US" w:eastAsia="zh-CN"/>
              </w:rPr>
              <w:t>” and “</w:t>
            </w:r>
            <w:r w:rsidRPr="00855D6F">
              <w:rPr>
                <w:rFonts w:eastAsia="SimSun"/>
                <w:color w:val="000000"/>
                <w:szCs w:val="21"/>
                <w:lang w:val="en-US" w:eastAsia="zh-CN"/>
              </w:rPr>
              <w:t>Support of PTP retransmission for multicast</w:t>
            </w:r>
            <w:r>
              <w:rPr>
                <w:rFonts w:eastAsia="SimSun"/>
                <w:color w:val="000000"/>
                <w:szCs w:val="21"/>
                <w:lang w:val="en-US" w:eastAsia="zh-CN"/>
              </w:rPr>
              <w:t xml:space="preserve">”, we think at least one of them should be included in the basic FG group for multicast. </w:t>
            </w:r>
          </w:p>
        </w:tc>
      </w:tr>
      <w:tr w:rsidR="000F7225" w:rsidRPr="00692FA2" w14:paraId="618365DD" w14:textId="77777777" w:rsidTr="001C5C12">
        <w:tc>
          <w:tcPr>
            <w:tcW w:w="506" w:type="pct"/>
          </w:tcPr>
          <w:p w14:paraId="41A62DBD" w14:textId="7C1951E6" w:rsidR="000F7225" w:rsidRDefault="000F7225" w:rsidP="009C25CF">
            <w:pPr>
              <w:jc w:val="both"/>
              <w:rPr>
                <w:rFonts w:eastAsia="SimSun"/>
                <w:szCs w:val="21"/>
                <w:lang w:val="en-US" w:eastAsia="zh-CN"/>
              </w:rPr>
            </w:pPr>
            <w:r>
              <w:rPr>
                <w:rFonts w:eastAsia="SimSun"/>
                <w:szCs w:val="21"/>
                <w:lang w:val="en-US" w:eastAsia="zh-CN"/>
              </w:rPr>
              <w:lastRenderedPageBreak/>
              <w:t>Nokia, NSB</w:t>
            </w:r>
          </w:p>
        </w:tc>
        <w:tc>
          <w:tcPr>
            <w:tcW w:w="4494" w:type="pct"/>
          </w:tcPr>
          <w:p w14:paraId="1F357983" w14:textId="4B5E592D" w:rsidR="000F7225" w:rsidRDefault="000F7225" w:rsidP="009C25CF">
            <w:pPr>
              <w:rPr>
                <w:rFonts w:eastAsia="SimSun"/>
                <w:color w:val="000000"/>
                <w:szCs w:val="21"/>
                <w:lang w:val="en-US" w:eastAsia="zh-CN"/>
              </w:rPr>
            </w:pPr>
            <w:r>
              <w:rPr>
                <w:rFonts w:eastAsia="SimSun"/>
                <w:color w:val="000000"/>
                <w:szCs w:val="21"/>
                <w:lang w:val="en-US" w:eastAsia="zh-CN"/>
              </w:rPr>
              <w:t>We don’t see a need for splitting the capabilities.</w:t>
            </w:r>
          </w:p>
        </w:tc>
      </w:tr>
      <w:tr w:rsidR="00AD78F8" w:rsidRPr="00692FA2" w14:paraId="7FBE4FF7" w14:textId="77777777" w:rsidTr="001C5C12">
        <w:tc>
          <w:tcPr>
            <w:tcW w:w="506" w:type="pct"/>
          </w:tcPr>
          <w:p w14:paraId="2855EBFF" w14:textId="5419460F"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68A18CD5" w14:textId="77777777" w:rsidR="00AD78F8" w:rsidRDefault="00AD78F8" w:rsidP="00AD78F8">
            <w:pPr>
              <w:rPr>
                <w:rFonts w:eastAsia="SimSun"/>
                <w:color w:val="000000"/>
                <w:szCs w:val="21"/>
                <w:lang w:val="en-US" w:eastAsia="zh-CN"/>
              </w:rPr>
            </w:pPr>
            <w:r>
              <w:rPr>
                <w:rFonts w:eastAsia="SimSun"/>
                <w:color w:val="000000"/>
                <w:szCs w:val="21"/>
                <w:lang w:val="en-US" w:eastAsia="zh-CN"/>
              </w:rPr>
              <w:t>Support.</w:t>
            </w:r>
          </w:p>
          <w:p w14:paraId="18A4A9FD" w14:textId="77777777" w:rsidR="00AD78F8" w:rsidRDefault="00AD78F8" w:rsidP="00AD78F8">
            <w:pPr>
              <w:rPr>
                <w:rFonts w:eastAsia="SimSun"/>
                <w:color w:val="000000"/>
                <w:szCs w:val="21"/>
                <w:lang w:val="en-US" w:eastAsia="zh-CN"/>
              </w:rPr>
            </w:pPr>
            <w:r>
              <w:rPr>
                <w:rFonts w:eastAsia="ＭＳ Ｐゴシック"/>
                <w:color w:val="000000"/>
                <w:szCs w:val="21"/>
                <w:lang w:val="en-US"/>
              </w:rPr>
              <w:t>For the 1</w:t>
            </w:r>
            <w:r w:rsidRPr="00A363A3">
              <w:rPr>
                <w:rFonts w:eastAsia="ＭＳ Ｐゴシック"/>
                <w:color w:val="000000"/>
                <w:szCs w:val="21"/>
                <w:vertAlign w:val="superscript"/>
                <w:lang w:val="en-US"/>
              </w:rPr>
              <w:t>st</w:t>
            </w:r>
            <w:r>
              <w:rPr>
                <w:rFonts w:eastAsia="ＭＳ Ｐゴシック"/>
                <w:color w:val="000000"/>
                <w:szCs w:val="21"/>
                <w:lang w:val="en-US"/>
              </w:rPr>
              <w:t xml:space="preserve"> sub-bullet, </w:t>
            </w:r>
            <w:r>
              <w:rPr>
                <w:rFonts w:eastAsia="SimSun"/>
                <w:color w:val="000000"/>
                <w:szCs w:val="21"/>
                <w:lang w:val="en-US" w:eastAsia="zh-CN"/>
              </w:rPr>
              <w:t>DCI format 1_0 can be included in the basic format for multicast. Support DCI format 1_1 with configurable fields to be a separate FG.</w:t>
            </w:r>
          </w:p>
          <w:p w14:paraId="001A03E4" w14:textId="77777777" w:rsidR="00AD78F8" w:rsidRDefault="00AD78F8" w:rsidP="00AD78F8">
            <w:pPr>
              <w:rPr>
                <w:rFonts w:eastAsia="ＭＳ Ｐゴシック"/>
                <w:color w:val="000000"/>
                <w:szCs w:val="21"/>
                <w:lang w:val="en-US"/>
              </w:rPr>
            </w:pPr>
            <w:r>
              <w:rPr>
                <w:rFonts w:eastAsia="ＭＳ Ｐゴシック"/>
                <w:color w:val="000000"/>
                <w:szCs w:val="21"/>
                <w:lang w:val="en-US"/>
              </w:rPr>
              <w:t>For the 2</w:t>
            </w:r>
            <w:r w:rsidRPr="000636AD">
              <w:rPr>
                <w:rFonts w:eastAsia="ＭＳ Ｐゴシック"/>
                <w:color w:val="000000"/>
                <w:szCs w:val="21"/>
                <w:vertAlign w:val="superscript"/>
                <w:lang w:val="en-US"/>
              </w:rPr>
              <w:t>nd</w:t>
            </w:r>
            <w:r>
              <w:rPr>
                <w:rFonts w:eastAsia="ＭＳ Ｐゴシック"/>
                <w:color w:val="000000"/>
                <w:szCs w:val="21"/>
                <w:lang w:val="en-US"/>
              </w:rPr>
              <w:t xml:space="preserve"> sub-bullet, need to separate each FG for s</w:t>
            </w:r>
            <w:r w:rsidRPr="000636AD">
              <w:rPr>
                <w:rFonts w:eastAsia="ＭＳ Ｐゴシック"/>
                <w:color w:val="000000"/>
                <w:szCs w:val="21"/>
                <w:lang w:val="en-US"/>
              </w:rPr>
              <w:t>upport of ACK/NACK based HARQ-ACK feedback</w:t>
            </w:r>
            <w:r>
              <w:rPr>
                <w:rFonts w:eastAsia="ＭＳ Ｐゴシック"/>
                <w:color w:val="000000"/>
                <w:szCs w:val="21"/>
                <w:lang w:val="en-US"/>
              </w:rPr>
              <w:t xml:space="preserve"> for multicast</w:t>
            </w:r>
            <w:r w:rsidRPr="000636AD">
              <w:rPr>
                <w:rFonts w:eastAsia="ＭＳ Ｐゴシック"/>
                <w:color w:val="000000"/>
                <w:szCs w:val="21"/>
                <w:lang w:val="en-US"/>
              </w:rPr>
              <w:t>,</w:t>
            </w:r>
            <w:r>
              <w:rPr>
                <w:b/>
                <w:bCs/>
                <w:szCs w:val="21"/>
                <w:lang w:val="en-US"/>
              </w:rPr>
              <w:t xml:space="preserve"> </w:t>
            </w:r>
            <w:r>
              <w:rPr>
                <w:rFonts w:eastAsia="ＭＳ Ｐゴシック"/>
                <w:color w:val="000000"/>
                <w:szCs w:val="21"/>
                <w:lang w:val="en-US"/>
              </w:rPr>
              <w:t xml:space="preserve">RRC-configured enabling/disabling, GC-DCI-based enabling/disabling (on condition of DCI format 1_1), and RRC-configured feedback mode selection. </w:t>
            </w:r>
          </w:p>
          <w:p w14:paraId="0113DF0E" w14:textId="77777777" w:rsidR="00AD78F8" w:rsidRDefault="00AD78F8" w:rsidP="00AD78F8">
            <w:pPr>
              <w:rPr>
                <w:rFonts w:eastAsia="SimSun"/>
                <w:color w:val="000000"/>
                <w:szCs w:val="21"/>
                <w:lang w:val="en-US" w:eastAsia="zh-CN"/>
              </w:rPr>
            </w:pPr>
            <w:r>
              <w:rPr>
                <w:rFonts w:eastAsia="SimSun"/>
                <w:color w:val="000000"/>
                <w:szCs w:val="21"/>
                <w:lang w:val="en-US" w:eastAsia="zh-CN"/>
              </w:rPr>
              <w:t>For the 3</w:t>
            </w:r>
            <w:r w:rsidRPr="000636AD">
              <w:rPr>
                <w:rFonts w:eastAsia="SimSun"/>
                <w:color w:val="000000"/>
                <w:szCs w:val="21"/>
                <w:vertAlign w:val="superscript"/>
                <w:lang w:val="en-US" w:eastAsia="zh-CN"/>
              </w:rPr>
              <w:t>rd</w:t>
            </w:r>
            <w:r>
              <w:rPr>
                <w:rFonts w:eastAsia="SimSun"/>
                <w:color w:val="000000"/>
                <w:szCs w:val="21"/>
                <w:lang w:val="en-US" w:eastAsia="zh-CN"/>
              </w:rPr>
              <w:t xml:space="preserve"> sub-bullet, it can be merged with the </w:t>
            </w:r>
            <w:r>
              <w:rPr>
                <w:rFonts w:eastAsia="ＭＳ Ｐゴシック"/>
                <w:color w:val="000000"/>
                <w:szCs w:val="21"/>
                <w:lang w:val="en-US"/>
              </w:rPr>
              <w:t>s</w:t>
            </w:r>
            <w:r w:rsidRPr="000636AD">
              <w:rPr>
                <w:rFonts w:eastAsia="ＭＳ Ｐゴシック"/>
                <w:color w:val="000000"/>
                <w:szCs w:val="21"/>
                <w:lang w:val="en-US"/>
              </w:rPr>
              <w:t>upport of ACK/NACK based HARQ-ACK feedback</w:t>
            </w:r>
            <w:r>
              <w:rPr>
                <w:rFonts w:eastAsia="ＭＳ Ｐゴシック"/>
                <w:color w:val="000000"/>
                <w:szCs w:val="21"/>
                <w:lang w:val="en-US"/>
              </w:rPr>
              <w:t xml:space="preserve"> for multicast</w:t>
            </w:r>
          </w:p>
          <w:p w14:paraId="034B6DC2" w14:textId="7260C96B" w:rsidR="00AD78F8" w:rsidRDefault="00AD78F8" w:rsidP="00AD78F8">
            <w:pPr>
              <w:rPr>
                <w:rFonts w:eastAsia="SimSun"/>
                <w:color w:val="000000"/>
                <w:szCs w:val="21"/>
                <w:lang w:val="en-US" w:eastAsia="zh-CN"/>
              </w:rPr>
            </w:pPr>
            <w:r>
              <w:rPr>
                <w:rFonts w:eastAsia="SimSun"/>
                <w:color w:val="000000"/>
                <w:szCs w:val="21"/>
                <w:lang w:val="en-US" w:eastAsia="zh-CN"/>
              </w:rPr>
              <w:t>For the 4</w:t>
            </w:r>
            <w:r w:rsidRPr="000636AD">
              <w:rPr>
                <w:rFonts w:eastAsia="SimSun"/>
                <w:color w:val="000000"/>
                <w:szCs w:val="21"/>
                <w:vertAlign w:val="superscript"/>
                <w:lang w:val="en-US" w:eastAsia="zh-CN"/>
              </w:rPr>
              <w:t>th</w:t>
            </w:r>
            <w:r>
              <w:rPr>
                <w:rFonts w:eastAsia="SimSun"/>
                <w:color w:val="000000"/>
                <w:szCs w:val="21"/>
                <w:lang w:val="en-US" w:eastAsia="zh-CN"/>
              </w:rPr>
              <w:t xml:space="preserve"> subbullet, it should be separate FG on condition of FG for ACK/NACK feedback for multicast.</w:t>
            </w:r>
          </w:p>
        </w:tc>
      </w:tr>
      <w:tr w:rsidR="00043510" w:rsidRPr="00692FA2" w14:paraId="3066BB0B" w14:textId="77777777" w:rsidTr="001C5C12">
        <w:tc>
          <w:tcPr>
            <w:tcW w:w="506" w:type="pct"/>
          </w:tcPr>
          <w:p w14:paraId="2FDA7BD2" w14:textId="779D8732" w:rsidR="00043510" w:rsidRPr="00043510" w:rsidRDefault="00043510"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D994C9A" w14:textId="77777777" w:rsidR="00043510" w:rsidRDefault="00043510" w:rsidP="00AD78F8">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78C2B5C7" w14:textId="77777777" w:rsidR="00250E9B" w:rsidRDefault="00043510" w:rsidP="00043510">
            <w:pPr>
              <w:pStyle w:val="aff0"/>
              <w:numPr>
                <w:ilvl w:val="1"/>
                <w:numId w:val="9"/>
              </w:numPr>
              <w:spacing w:afterLines="50" w:after="120"/>
              <w:ind w:leftChars="0"/>
              <w:jc w:val="both"/>
              <w:rPr>
                <w:szCs w:val="21"/>
                <w:lang w:val="en-US"/>
              </w:rPr>
            </w:pPr>
            <w:r w:rsidRPr="00043510">
              <w:rPr>
                <w:szCs w:val="21"/>
                <w:lang w:val="en-US"/>
              </w:rPr>
              <w:t>Support of DCI format 1_1 with CRC scrambled with G-RNTI for multicast</w:t>
            </w:r>
            <w:r>
              <w:rPr>
                <w:szCs w:val="21"/>
                <w:lang w:val="en-US"/>
              </w:rPr>
              <w:t>:</w:t>
            </w:r>
          </w:p>
          <w:p w14:paraId="5D948FDB" w14:textId="3961C389" w:rsidR="00043510" w:rsidRDefault="00250E9B" w:rsidP="00250E9B">
            <w:pPr>
              <w:pStyle w:val="aff0"/>
              <w:numPr>
                <w:ilvl w:val="2"/>
                <w:numId w:val="9"/>
              </w:numPr>
              <w:spacing w:afterLines="50" w:after="120"/>
              <w:ind w:leftChars="0"/>
              <w:jc w:val="both"/>
              <w:rPr>
                <w:szCs w:val="21"/>
                <w:lang w:val="en-US"/>
              </w:rPr>
            </w:pPr>
            <w:r>
              <w:rPr>
                <w:szCs w:val="21"/>
                <w:lang w:val="en-US"/>
              </w:rPr>
              <w:t xml:space="preserve">Support: </w:t>
            </w:r>
            <w:r w:rsidR="00043510">
              <w:rPr>
                <w:szCs w:val="21"/>
                <w:lang w:val="en-US"/>
              </w:rPr>
              <w:t>Qualcomm</w:t>
            </w:r>
          </w:p>
          <w:p w14:paraId="76971E61" w14:textId="347C7E1C" w:rsidR="00250E9B" w:rsidRDefault="00250E9B" w:rsidP="00250E9B">
            <w:pPr>
              <w:pStyle w:val="aff0"/>
              <w:numPr>
                <w:ilvl w:val="3"/>
                <w:numId w:val="9"/>
              </w:numPr>
              <w:spacing w:afterLines="50" w:after="120"/>
              <w:ind w:leftChars="0"/>
              <w:jc w:val="both"/>
              <w:rPr>
                <w:szCs w:val="21"/>
                <w:lang w:val="en-US"/>
              </w:rPr>
            </w:pPr>
            <w:r w:rsidRPr="00250E9B">
              <w:rPr>
                <w:szCs w:val="21"/>
                <w:lang w:val="en-US"/>
              </w:rPr>
              <w:t>DCI format 1_0 can be included in the basic format for multicast. Support DCI format 1_1 with configurable fields to be a separate FG</w:t>
            </w:r>
          </w:p>
          <w:p w14:paraId="407EEC41" w14:textId="6049D393" w:rsidR="00250E9B" w:rsidRDefault="00250E9B" w:rsidP="00250E9B">
            <w:pPr>
              <w:pStyle w:val="aff0"/>
              <w:numPr>
                <w:ilvl w:val="2"/>
                <w:numId w:val="9"/>
              </w:numPr>
              <w:spacing w:afterLines="50" w:after="120"/>
              <w:ind w:leftChars="0"/>
              <w:jc w:val="both"/>
              <w:rPr>
                <w:szCs w:val="21"/>
                <w:lang w:val="en-US"/>
              </w:rPr>
            </w:pPr>
            <w:r>
              <w:rPr>
                <w:szCs w:val="21"/>
                <w:lang w:val="en-US"/>
              </w:rPr>
              <w:t xml:space="preserve">Not support: </w:t>
            </w:r>
            <w:r>
              <w:rPr>
                <w:rFonts w:hint="eastAsia"/>
                <w:szCs w:val="21"/>
                <w:lang w:val="en-US"/>
              </w:rPr>
              <w:t>M</w:t>
            </w:r>
            <w:r>
              <w:rPr>
                <w:szCs w:val="21"/>
                <w:lang w:val="en-US"/>
              </w:rPr>
              <w:t>ediaTek</w:t>
            </w:r>
            <w:r w:rsidR="008910F2">
              <w:rPr>
                <w:szCs w:val="21"/>
                <w:lang w:val="en-US"/>
              </w:rPr>
              <w:t>, ZTE</w:t>
            </w:r>
            <w:r w:rsidR="00987105">
              <w:rPr>
                <w:szCs w:val="21"/>
                <w:lang w:val="en-US"/>
              </w:rPr>
              <w:t>, Nokia, NSB</w:t>
            </w:r>
          </w:p>
          <w:p w14:paraId="71FA1EBD" w14:textId="2EF6AC17" w:rsidR="008910F2" w:rsidRDefault="008910F2" w:rsidP="008910F2">
            <w:pPr>
              <w:pStyle w:val="aff0"/>
              <w:numPr>
                <w:ilvl w:val="3"/>
                <w:numId w:val="9"/>
              </w:numPr>
              <w:spacing w:afterLines="50" w:after="120"/>
              <w:ind w:leftChars="0"/>
              <w:jc w:val="both"/>
              <w:rPr>
                <w:szCs w:val="21"/>
                <w:lang w:val="en-US"/>
              </w:rPr>
            </w:pPr>
            <w:r>
              <w:rPr>
                <w:szCs w:val="21"/>
                <w:lang w:val="en-US"/>
              </w:rPr>
              <w:t>Same as unicast</w:t>
            </w:r>
          </w:p>
          <w:p w14:paraId="43B60E9B" w14:textId="77777777" w:rsidR="008910F2" w:rsidRPr="008910F2" w:rsidRDefault="008910F2" w:rsidP="008910F2">
            <w:pPr>
              <w:spacing w:afterLines="50" w:after="120"/>
              <w:jc w:val="both"/>
              <w:rPr>
                <w:szCs w:val="21"/>
                <w:lang w:val="en-US"/>
              </w:rPr>
            </w:pPr>
          </w:p>
          <w:p w14:paraId="53FDAFA1" w14:textId="51B79848" w:rsidR="008910F2" w:rsidRDefault="00043510" w:rsidP="008910F2">
            <w:pPr>
              <w:pStyle w:val="aff0"/>
              <w:numPr>
                <w:ilvl w:val="1"/>
                <w:numId w:val="9"/>
              </w:numPr>
              <w:spacing w:afterLines="50" w:after="120"/>
              <w:ind w:leftChars="0"/>
              <w:jc w:val="both"/>
              <w:rPr>
                <w:szCs w:val="21"/>
                <w:lang w:val="en-US"/>
              </w:rPr>
            </w:pPr>
            <w:r w:rsidRPr="00043510">
              <w:rPr>
                <w:szCs w:val="21"/>
                <w:lang w:val="en-US"/>
              </w:rPr>
              <w:t>Support of ACK/NACK based HARQ-ACK feedback, and support of enabling/disabling ACK/NACK based HARQ-ACK feedback configured by RRC signaling</w:t>
            </w:r>
          </w:p>
          <w:p w14:paraId="0B59EECE" w14:textId="229ED801" w:rsidR="00987105" w:rsidRPr="008910F2" w:rsidRDefault="00987105" w:rsidP="00987105">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1F31C858" w14:textId="77777777" w:rsidR="00043510" w:rsidRPr="00043510" w:rsidRDefault="00043510" w:rsidP="00043510">
            <w:pPr>
              <w:pStyle w:val="aff0"/>
              <w:numPr>
                <w:ilvl w:val="2"/>
                <w:numId w:val="9"/>
              </w:numPr>
              <w:spacing w:afterLines="50" w:after="120"/>
              <w:ind w:leftChars="0"/>
              <w:jc w:val="both"/>
              <w:rPr>
                <w:szCs w:val="21"/>
                <w:lang w:val="en-US"/>
              </w:rPr>
            </w:pPr>
            <w:r w:rsidRPr="00043510">
              <w:rPr>
                <w:rFonts w:hint="eastAsia"/>
                <w:szCs w:val="21"/>
                <w:lang w:val="en-US"/>
              </w:rPr>
              <w:t>W</w:t>
            </w:r>
            <w:r w:rsidRPr="00043510">
              <w:rPr>
                <w:szCs w:val="21"/>
                <w:lang w:val="en-US"/>
              </w:rPr>
              <w:t>hether to separate as</w:t>
            </w:r>
          </w:p>
          <w:p w14:paraId="53DF914A" w14:textId="77777777" w:rsidR="00043510" w:rsidRPr="00043510" w:rsidRDefault="00043510" w:rsidP="00043510">
            <w:pPr>
              <w:pStyle w:val="aff0"/>
              <w:numPr>
                <w:ilvl w:val="3"/>
                <w:numId w:val="9"/>
              </w:numPr>
              <w:spacing w:afterLines="50" w:after="120"/>
              <w:ind w:leftChars="0"/>
              <w:jc w:val="both"/>
              <w:rPr>
                <w:szCs w:val="21"/>
                <w:lang w:val="en-US"/>
              </w:rPr>
            </w:pPr>
            <w:r w:rsidRPr="00043510">
              <w:rPr>
                <w:rFonts w:hint="eastAsia"/>
                <w:szCs w:val="21"/>
                <w:lang w:val="en-US"/>
              </w:rPr>
              <w:t>F</w:t>
            </w:r>
            <w:r w:rsidRPr="00043510">
              <w:rPr>
                <w:szCs w:val="21"/>
                <w:lang w:val="en-US"/>
              </w:rPr>
              <w:t>G for support of ACK/NACK based HARQ-ACK feedback for multicast</w:t>
            </w:r>
          </w:p>
          <w:p w14:paraId="42D59C00" w14:textId="1A5B748C" w:rsidR="00043510" w:rsidRPr="00043510" w:rsidRDefault="00043510" w:rsidP="00043510">
            <w:pPr>
              <w:pStyle w:val="aff0"/>
              <w:numPr>
                <w:ilvl w:val="4"/>
                <w:numId w:val="9"/>
              </w:numPr>
              <w:spacing w:afterLines="50" w:after="120"/>
              <w:ind w:leftChars="0"/>
              <w:jc w:val="both"/>
              <w:rPr>
                <w:szCs w:val="21"/>
                <w:lang w:val="en-US"/>
              </w:rPr>
            </w:pPr>
            <w:r w:rsidRPr="00043510">
              <w:rPr>
                <w:rFonts w:hint="eastAsia"/>
                <w:szCs w:val="21"/>
                <w:lang w:val="en-US"/>
              </w:rPr>
              <w:t>F</w:t>
            </w:r>
            <w:r w:rsidRPr="00043510">
              <w:rPr>
                <w:szCs w:val="21"/>
                <w:lang w:val="en-US"/>
              </w:rPr>
              <w:t>G for support of enabling/disabling ACK/NACK based HARQ-ACK feedback configured by RRC signaling</w:t>
            </w:r>
            <w:r>
              <w:rPr>
                <w:szCs w:val="21"/>
                <w:lang w:val="en-US"/>
              </w:rPr>
              <w:t>: vivo</w:t>
            </w:r>
            <w:r w:rsidR="008910F2">
              <w:rPr>
                <w:szCs w:val="21"/>
                <w:lang w:val="en-US"/>
              </w:rPr>
              <w:t>, MediaTek</w:t>
            </w:r>
            <w:r w:rsidR="005A71F3">
              <w:rPr>
                <w:szCs w:val="21"/>
                <w:lang w:val="en-US"/>
              </w:rPr>
              <w:t>, Qualcomm</w:t>
            </w:r>
          </w:p>
          <w:p w14:paraId="17CE76DB" w14:textId="2943D5E6" w:rsidR="00043510" w:rsidRPr="00043510" w:rsidRDefault="00043510" w:rsidP="00043510">
            <w:pPr>
              <w:pStyle w:val="aff0"/>
              <w:numPr>
                <w:ilvl w:val="4"/>
                <w:numId w:val="9"/>
              </w:numPr>
              <w:spacing w:afterLines="50" w:after="120"/>
              <w:ind w:leftChars="0"/>
              <w:jc w:val="both"/>
              <w:rPr>
                <w:szCs w:val="21"/>
                <w:lang w:val="en-US"/>
              </w:rPr>
            </w:pPr>
            <w:r w:rsidRPr="00043510">
              <w:rPr>
                <w:rFonts w:hint="eastAsia"/>
                <w:szCs w:val="21"/>
                <w:lang w:val="en-US"/>
              </w:rPr>
              <w:t>F</w:t>
            </w:r>
            <w:r w:rsidRPr="00043510">
              <w:rPr>
                <w:szCs w:val="21"/>
                <w:lang w:val="en-US"/>
              </w:rPr>
              <w:t>G for support of enabling/disabling ACK/NACK based HARQ-ACK feedback indicated by DCI</w:t>
            </w:r>
            <w:r>
              <w:rPr>
                <w:szCs w:val="21"/>
                <w:lang w:val="en-US"/>
              </w:rPr>
              <w:t>: vivo</w:t>
            </w:r>
            <w:r w:rsidR="005A71F3">
              <w:rPr>
                <w:szCs w:val="21"/>
                <w:lang w:val="en-US"/>
              </w:rPr>
              <w:t>, Qualcomm</w:t>
            </w:r>
          </w:p>
          <w:p w14:paraId="66B274A4" w14:textId="0D687987" w:rsidR="00043510" w:rsidRDefault="00043510" w:rsidP="00043510">
            <w:pPr>
              <w:pStyle w:val="aff0"/>
              <w:numPr>
                <w:ilvl w:val="4"/>
                <w:numId w:val="9"/>
              </w:numPr>
              <w:spacing w:afterLines="50" w:after="120"/>
              <w:ind w:leftChars="0"/>
              <w:jc w:val="both"/>
              <w:rPr>
                <w:szCs w:val="21"/>
                <w:lang w:val="en-US"/>
              </w:rPr>
            </w:pPr>
            <w:r w:rsidRPr="00043510">
              <w:rPr>
                <w:szCs w:val="21"/>
                <w:lang w:val="en-US"/>
              </w:rPr>
              <w:t>FG for Support of selection of ACK/NACK-based or NACK-only-based HARQ-ACK feedback for multicast per G-RNTI</w:t>
            </w:r>
            <w:r w:rsidR="00ED123D">
              <w:rPr>
                <w:szCs w:val="21"/>
                <w:lang w:val="en-US"/>
              </w:rPr>
              <w:t>: Qualcomm</w:t>
            </w:r>
          </w:p>
          <w:p w14:paraId="6731A38C" w14:textId="378A0D14" w:rsidR="00043510" w:rsidRDefault="00043510" w:rsidP="00043510">
            <w:pPr>
              <w:pStyle w:val="aff0"/>
              <w:numPr>
                <w:ilvl w:val="2"/>
                <w:numId w:val="9"/>
              </w:numPr>
              <w:spacing w:afterLines="50" w:after="120"/>
              <w:ind w:leftChars="0"/>
              <w:jc w:val="both"/>
              <w:rPr>
                <w:szCs w:val="21"/>
                <w:lang w:val="en-US"/>
              </w:rPr>
            </w:pPr>
            <w:r w:rsidRPr="00043510">
              <w:rPr>
                <w:szCs w:val="21"/>
                <w:lang w:val="en-US"/>
              </w:rPr>
              <w:t>Note: whether/how to separate FGs for support of TDM/FDM-ed Type-1/2 HARQ-ACK codebooks for multicast is discussed in question 5-1</w:t>
            </w:r>
          </w:p>
          <w:p w14:paraId="462478DB" w14:textId="77777777" w:rsidR="00D801FD" w:rsidRPr="00D801FD" w:rsidRDefault="00D801FD" w:rsidP="00D801FD">
            <w:pPr>
              <w:spacing w:afterLines="50" w:after="120"/>
              <w:jc w:val="both"/>
              <w:rPr>
                <w:szCs w:val="21"/>
                <w:lang w:val="en-US"/>
              </w:rPr>
            </w:pPr>
          </w:p>
          <w:p w14:paraId="765C283E" w14:textId="2B6DDAAF" w:rsidR="00043510" w:rsidRDefault="00043510" w:rsidP="00043510">
            <w:pPr>
              <w:pStyle w:val="aff0"/>
              <w:numPr>
                <w:ilvl w:val="1"/>
                <w:numId w:val="9"/>
              </w:numPr>
              <w:spacing w:afterLines="50" w:after="120"/>
              <w:ind w:leftChars="0"/>
              <w:jc w:val="both"/>
              <w:rPr>
                <w:szCs w:val="21"/>
                <w:lang w:val="en-US"/>
              </w:rPr>
            </w:pPr>
            <w:r w:rsidRPr="00043510">
              <w:rPr>
                <w:szCs w:val="21"/>
                <w:lang w:val="en-US"/>
              </w:rPr>
              <w:t>Support of PTM retransmission for multicast</w:t>
            </w:r>
          </w:p>
          <w:p w14:paraId="19539EBB" w14:textId="77777777" w:rsidR="00987105" w:rsidRPr="008910F2" w:rsidRDefault="00987105" w:rsidP="00987105">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4880D26D" w14:textId="6DF36B08" w:rsidR="00043510" w:rsidRDefault="00043510" w:rsidP="00043510">
            <w:pPr>
              <w:pStyle w:val="aff0"/>
              <w:numPr>
                <w:ilvl w:val="2"/>
                <w:numId w:val="9"/>
              </w:numPr>
              <w:spacing w:afterLines="50" w:after="120"/>
              <w:ind w:leftChars="0"/>
              <w:jc w:val="both"/>
              <w:rPr>
                <w:szCs w:val="21"/>
                <w:lang w:val="en-US"/>
              </w:rPr>
            </w:pPr>
            <w:r w:rsidRPr="00043510">
              <w:rPr>
                <w:rFonts w:hint="eastAsia"/>
                <w:szCs w:val="21"/>
                <w:lang w:val="en-US"/>
              </w:rPr>
              <w:t>W</w:t>
            </w:r>
            <w:r w:rsidRPr="00043510">
              <w:rPr>
                <w:szCs w:val="21"/>
                <w:lang w:val="en-US"/>
              </w:rPr>
              <w:t>hether to merge with the FG for support of ACK/NACK based HARQ-ACK feedback for multicast</w:t>
            </w:r>
            <w:r w:rsidR="00ED123D">
              <w:rPr>
                <w:szCs w:val="21"/>
                <w:lang w:val="en-US"/>
              </w:rPr>
              <w:t>: vivo, Qualcomm</w:t>
            </w:r>
          </w:p>
          <w:p w14:paraId="2E5DFEEE" w14:textId="77777777" w:rsidR="00D801FD" w:rsidRPr="00D801FD" w:rsidRDefault="00D801FD" w:rsidP="00D801FD">
            <w:pPr>
              <w:spacing w:afterLines="50" w:after="120"/>
              <w:jc w:val="both"/>
              <w:rPr>
                <w:szCs w:val="21"/>
                <w:lang w:val="en-US"/>
              </w:rPr>
            </w:pPr>
          </w:p>
          <w:p w14:paraId="11157BD6" w14:textId="37FD3DC2" w:rsidR="00043510" w:rsidRDefault="00043510" w:rsidP="00043510">
            <w:pPr>
              <w:pStyle w:val="aff0"/>
              <w:numPr>
                <w:ilvl w:val="1"/>
                <w:numId w:val="9"/>
              </w:numPr>
              <w:spacing w:afterLines="50" w:after="120"/>
              <w:ind w:leftChars="0"/>
              <w:jc w:val="both"/>
              <w:rPr>
                <w:szCs w:val="21"/>
                <w:lang w:val="en-US"/>
              </w:rPr>
            </w:pPr>
            <w:r w:rsidRPr="00043510">
              <w:rPr>
                <w:szCs w:val="21"/>
                <w:lang w:val="en-US"/>
              </w:rPr>
              <w:t>Support of PTP retransmission for multicast</w:t>
            </w:r>
          </w:p>
          <w:p w14:paraId="1288CE52" w14:textId="0F86E49D" w:rsidR="00DB67C6" w:rsidRDefault="00DB67C6" w:rsidP="00987105">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w:t>
            </w:r>
          </w:p>
          <w:p w14:paraId="44FD1CE6" w14:textId="03D65720" w:rsidR="00DB67C6" w:rsidRDefault="00DB67C6" w:rsidP="00DB67C6">
            <w:pPr>
              <w:pStyle w:val="aff0"/>
              <w:numPr>
                <w:ilvl w:val="3"/>
                <w:numId w:val="9"/>
              </w:numPr>
              <w:spacing w:afterLines="50" w:after="120"/>
              <w:ind w:leftChars="0"/>
              <w:jc w:val="both"/>
              <w:rPr>
                <w:szCs w:val="21"/>
                <w:lang w:val="en-US"/>
              </w:rPr>
            </w:pPr>
            <w:r w:rsidRPr="00DB67C6">
              <w:rPr>
                <w:szCs w:val="21"/>
                <w:lang w:val="en-US"/>
              </w:rPr>
              <w:t>on condition of FG for ACK/NACK feedback for multicast</w:t>
            </w:r>
          </w:p>
          <w:p w14:paraId="1D7F4109" w14:textId="70233A84" w:rsidR="00987105" w:rsidRDefault="00987105" w:rsidP="00987105">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67D6C95A" w14:textId="77777777" w:rsidR="00F354A3" w:rsidRPr="00043510" w:rsidRDefault="00F354A3" w:rsidP="00F354A3">
            <w:pPr>
              <w:pStyle w:val="aff0"/>
              <w:numPr>
                <w:ilvl w:val="2"/>
                <w:numId w:val="9"/>
              </w:numPr>
              <w:spacing w:afterLines="50" w:after="120"/>
              <w:ind w:leftChars="0"/>
              <w:jc w:val="both"/>
              <w:rPr>
                <w:szCs w:val="21"/>
                <w:lang w:val="en-US"/>
              </w:rPr>
            </w:pPr>
            <w:r>
              <w:rPr>
                <w:rFonts w:hint="eastAsia"/>
                <w:szCs w:val="21"/>
                <w:lang w:val="en-US"/>
              </w:rPr>
              <w:t>W</w:t>
            </w:r>
            <w:r>
              <w:rPr>
                <w:szCs w:val="21"/>
                <w:lang w:val="en-US"/>
              </w:rPr>
              <w:t>ait for progress in AI 8.12: vivo</w:t>
            </w:r>
          </w:p>
          <w:p w14:paraId="003C8B3A" w14:textId="7180EDD1" w:rsidR="00043510" w:rsidRDefault="00043510" w:rsidP="00043510">
            <w:pPr>
              <w:pStyle w:val="aff0"/>
              <w:numPr>
                <w:ilvl w:val="2"/>
                <w:numId w:val="9"/>
              </w:numPr>
              <w:spacing w:afterLines="50" w:after="120"/>
              <w:ind w:leftChars="0"/>
              <w:jc w:val="both"/>
              <w:rPr>
                <w:szCs w:val="21"/>
                <w:lang w:val="en-US"/>
              </w:rPr>
            </w:pPr>
            <w:r w:rsidRPr="00043510">
              <w:rPr>
                <w:rFonts w:hint="eastAsia"/>
                <w:szCs w:val="21"/>
                <w:lang w:val="en-US"/>
              </w:rPr>
              <w:lastRenderedPageBreak/>
              <w:t>W</w:t>
            </w:r>
            <w:r w:rsidRPr="00043510">
              <w:rPr>
                <w:szCs w:val="21"/>
                <w:lang w:val="en-US"/>
              </w:rPr>
              <w:t>hether to merge with the FG for support of ACK/NACK based HARQ-ACK feedback for multicast</w:t>
            </w:r>
          </w:p>
          <w:p w14:paraId="3F3163E7" w14:textId="52486D5D" w:rsidR="00043510" w:rsidRDefault="00043510" w:rsidP="00AD78F8">
            <w:pPr>
              <w:rPr>
                <w:rFonts w:eastAsiaTheme="minorEastAsia"/>
                <w:color w:val="000000"/>
                <w:szCs w:val="21"/>
                <w:lang w:val="en-US"/>
              </w:rPr>
            </w:pPr>
          </w:p>
          <w:p w14:paraId="3F985EA7" w14:textId="15F7879B" w:rsidR="00141651" w:rsidRDefault="00141651" w:rsidP="00AD78F8">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above, following proposal is made:</w:t>
            </w:r>
          </w:p>
          <w:p w14:paraId="2428F76C" w14:textId="28158B43" w:rsidR="00A02FD4" w:rsidRPr="00FC1662" w:rsidRDefault="00A02FD4" w:rsidP="00A02FD4">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-1a:</w:t>
            </w:r>
          </w:p>
          <w:p w14:paraId="2E62EAFE" w14:textId="21A9867F" w:rsidR="00A02FD4" w:rsidRPr="00723DFC" w:rsidRDefault="002662EF" w:rsidP="00A02FD4">
            <w:pPr>
              <w:pStyle w:val="aff0"/>
              <w:numPr>
                <w:ilvl w:val="0"/>
                <w:numId w:val="9"/>
              </w:numPr>
              <w:spacing w:afterLines="50" w:after="120"/>
              <w:ind w:leftChars="0"/>
              <w:jc w:val="both"/>
              <w:rPr>
                <w:b/>
                <w:bCs/>
                <w:szCs w:val="21"/>
                <w:lang w:val="en-US"/>
              </w:rPr>
            </w:pPr>
            <w:r w:rsidRPr="002662EF">
              <w:rPr>
                <w:b/>
                <w:bCs/>
                <w:szCs w:val="21"/>
                <w:lang w:val="en-US"/>
              </w:rPr>
              <w:t>Support of DCI format 1_1 with CRC scrambled with G-RNTI for multicast is kept in component 4 in FG 33-2</w:t>
            </w:r>
          </w:p>
          <w:p w14:paraId="5419FE41" w14:textId="77777777" w:rsidR="00141651" w:rsidRPr="00A02FD4" w:rsidRDefault="00141651" w:rsidP="00AD78F8">
            <w:pPr>
              <w:rPr>
                <w:rFonts w:eastAsiaTheme="minorEastAsia"/>
                <w:color w:val="000000"/>
                <w:szCs w:val="21"/>
                <w:lang w:val="en-US"/>
              </w:rPr>
            </w:pPr>
          </w:p>
          <w:p w14:paraId="225C2577" w14:textId="57501D8A" w:rsidR="00D801FD" w:rsidRPr="00FC1662" w:rsidRDefault="00D801FD" w:rsidP="00D801FD">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w:t>
            </w:r>
            <w:r>
              <w:rPr>
                <w:b/>
                <w:bCs/>
                <w:szCs w:val="21"/>
                <w:highlight w:val="yellow"/>
                <w:lang w:val="en-US"/>
              </w:rPr>
              <w:t>b</w:t>
            </w:r>
            <w:r w:rsidRPr="00A02FD4">
              <w:rPr>
                <w:b/>
                <w:bCs/>
                <w:szCs w:val="21"/>
                <w:highlight w:val="yellow"/>
                <w:lang w:val="en-US"/>
              </w:rPr>
              <w:t>:</w:t>
            </w:r>
          </w:p>
          <w:p w14:paraId="441602EC" w14:textId="7B725D1A" w:rsidR="00D801FD" w:rsidRDefault="00D801FD" w:rsidP="00D801FD">
            <w:pPr>
              <w:pStyle w:val="aff0"/>
              <w:numPr>
                <w:ilvl w:val="0"/>
                <w:numId w:val="9"/>
              </w:numPr>
              <w:spacing w:afterLines="50" w:after="120"/>
              <w:ind w:leftChars="0"/>
              <w:jc w:val="both"/>
              <w:rPr>
                <w:b/>
                <w:bCs/>
                <w:szCs w:val="21"/>
                <w:lang w:val="en-US"/>
              </w:rPr>
            </w:pPr>
            <w:r>
              <w:rPr>
                <w:b/>
                <w:bCs/>
                <w:szCs w:val="21"/>
                <w:lang w:val="en-US"/>
              </w:rPr>
              <w:t>FG 33-2</w:t>
            </w:r>
            <w:r w:rsidR="005B1660">
              <w:rPr>
                <w:b/>
                <w:bCs/>
                <w:szCs w:val="21"/>
                <w:lang w:val="en-US"/>
              </w:rPr>
              <w:t xml:space="preserve"> is separated as following FGs</w:t>
            </w:r>
          </w:p>
          <w:p w14:paraId="2F3CB042" w14:textId="334FA064" w:rsidR="005B1660" w:rsidRDefault="005B1660" w:rsidP="00D801FD">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33-2: current FG 33-2 without component</w:t>
            </w:r>
            <w:r w:rsidR="00E71CAF">
              <w:rPr>
                <w:b/>
                <w:bCs/>
                <w:szCs w:val="21"/>
                <w:lang w:val="en-US"/>
              </w:rPr>
              <w:t>s 6 and 7</w:t>
            </w:r>
          </w:p>
          <w:p w14:paraId="7CECA557" w14:textId="31F27191" w:rsidR="00D801FD" w:rsidRDefault="005B1660" w:rsidP="00D801FD">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32-2a: </w:t>
            </w:r>
            <w:r w:rsidR="0073437A" w:rsidRPr="0073437A">
              <w:rPr>
                <w:b/>
                <w:bCs/>
                <w:szCs w:val="21"/>
                <w:lang w:val="en-US"/>
              </w:rPr>
              <w:t xml:space="preserve">ACK/NACK-based feedback for </w:t>
            </w:r>
            <w:r w:rsidR="0073437A">
              <w:rPr>
                <w:b/>
                <w:bCs/>
                <w:szCs w:val="21"/>
                <w:lang w:val="en-US"/>
              </w:rPr>
              <w:t>d</w:t>
            </w:r>
            <w:r w:rsidR="0073437A" w:rsidRPr="0073437A">
              <w:rPr>
                <w:b/>
                <w:bCs/>
                <w:szCs w:val="21"/>
                <w:lang w:val="en-US"/>
              </w:rPr>
              <w:t xml:space="preserve">ynamic scheduling for multicast and PTM retransmission for </w:t>
            </w:r>
            <w:r w:rsidR="0073437A">
              <w:rPr>
                <w:b/>
                <w:bCs/>
                <w:szCs w:val="21"/>
                <w:lang w:val="en-US"/>
              </w:rPr>
              <w:t>d</w:t>
            </w:r>
            <w:r w:rsidR="0073437A" w:rsidRPr="0073437A">
              <w:rPr>
                <w:b/>
                <w:bCs/>
                <w:szCs w:val="21"/>
                <w:lang w:val="en-US"/>
              </w:rPr>
              <w:t>ynamic scheduling for multicast</w:t>
            </w:r>
          </w:p>
          <w:p w14:paraId="5B7BBF93" w14:textId="1B7BC19F" w:rsidR="005B1660" w:rsidRPr="005B1660" w:rsidRDefault="005B1660" w:rsidP="005B1660">
            <w:pPr>
              <w:pStyle w:val="aff0"/>
              <w:numPr>
                <w:ilvl w:val="1"/>
                <w:numId w:val="9"/>
              </w:numPr>
              <w:spacing w:afterLines="50" w:after="120"/>
              <w:ind w:leftChars="0"/>
              <w:jc w:val="both"/>
              <w:rPr>
                <w:b/>
                <w:bCs/>
                <w:szCs w:val="21"/>
                <w:lang w:val="en-US"/>
              </w:rPr>
            </w:pPr>
            <w:r>
              <w:rPr>
                <w:b/>
                <w:bCs/>
                <w:szCs w:val="21"/>
                <w:lang w:val="en-US"/>
              </w:rPr>
              <w:t>FG 32-2b:</w:t>
            </w:r>
            <w:r w:rsidRPr="005B1660">
              <w:rPr>
                <w:b/>
                <w:bCs/>
                <w:szCs w:val="21"/>
                <w:lang w:val="en-US"/>
              </w:rPr>
              <w:t xml:space="preserve"> </w:t>
            </w:r>
            <w:r w:rsidR="0073437A" w:rsidRPr="0073437A">
              <w:rPr>
                <w:b/>
                <w:bCs/>
                <w:szCs w:val="21"/>
                <w:lang w:val="en-US"/>
              </w:rPr>
              <w:t xml:space="preserve">DCI-based ACK/NACK-based feedback for </w:t>
            </w:r>
            <w:r w:rsidR="0073437A">
              <w:rPr>
                <w:b/>
                <w:bCs/>
                <w:szCs w:val="21"/>
                <w:lang w:val="en-US"/>
              </w:rPr>
              <w:t>d</w:t>
            </w:r>
            <w:r w:rsidR="0073437A" w:rsidRPr="0073437A">
              <w:rPr>
                <w:b/>
                <w:bCs/>
                <w:szCs w:val="21"/>
                <w:lang w:val="en-US"/>
              </w:rPr>
              <w:t xml:space="preserve">ynamic scheduling for multicast and PTM retransmission for </w:t>
            </w:r>
            <w:r w:rsidR="0073437A">
              <w:rPr>
                <w:b/>
                <w:bCs/>
                <w:szCs w:val="21"/>
                <w:lang w:val="en-US"/>
              </w:rPr>
              <w:t>d</w:t>
            </w:r>
            <w:r w:rsidR="0073437A" w:rsidRPr="0073437A">
              <w:rPr>
                <w:b/>
                <w:bCs/>
                <w:szCs w:val="21"/>
                <w:lang w:val="en-US"/>
              </w:rPr>
              <w:t>ynamic scheduling for multicast</w:t>
            </w:r>
          </w:p>
          <w:p w14:paraId="2C436B68" w14:textId="20224A72" w:rsidR="005B1660" w:rsidRDefault="005B1660" w:rsidP="005B1660">
            <w:pPr>
              <w:pStyle w:val="aff0"/>
              <w:numPr>
                <w:ilvl w:val="1"/>
                <w:numId w:val="9"/>
              </w:numPr>
              <w:spacing w:afterLines="50" w:after="120"/>
              <w:ind w:leftChars="0"/>
              <w:jc w:val="both"/>
              <w:rPr>
                <w:b/>
                <w:bCs/>
                <w:szCs w:val="21"/>
                <w:lang w:val="en-US"/>
              </w:rPr>
            </w:pPr>
            <w:r w:rsidRPr="005B1660">
              <w:rPr>
                <w:b/>
                <w:bCs/>
                <w:szCs w:val="21"/>
                <w:lang w:val="en-US"/>
              </w:rPr>
              <w:t xml:space="preserve">FG </w:t>
            </w:r>
            <w:r>
              <w:rPr>
                <w:b/>
                <w:bCs/>
                <w:szCs w:val="21"/>
                <w:lang w:val="en-US"/>
              </w:rPr>
              <w:t>32-2c:</w:t>
            </w:r>
            <w:r w:rsidRPr="005B1660">
              <w:rPr>
                <w:b/>
                <w:bCs/>
                <w:szCs w:val="21"/>
                <w:lang w:val="en-US"/>
              </w:rPr>
              <w:t xml:space="preserve"> </w:t>
            </w:r>
            <w:r w:rsidR="00702C05" w:rsidRPr="00702C05">
              <w:rPr>
                <w:b/>
                <w:bCs/>
                <w:szCs w:val="21"/>
                <w:lang w:val="en-US"/>
              </w:rPr>
              <w:t>HARQ-ACK feedback mode selection for dynamically scheduled group-common PDSCH for multicast</w:t>
            </w:r>
          </w:p>
          <w:p w14:paraId="47BC58F4" w14:textId="51DF54E1" w:rsidR="00043510" w:rsidRPr="001F0620" w:rsidRDefault="00742C3B" w:rsidP="002662EF">
            <w:pPr>
              <w:pStyle w:val="aff0"/>
              <w:numPr>
                <w:ilvl w:val="1"/>
                <w:numId w:val="9"/>
              </w:numPr>
              <w:spacing w:afterLines="50" w:after="120"/>
              <w:ind w:leftChars="0"/>
              <w:jc w:val="both"/>
              <w:rPr>
                <w:rFonts w:eastAsiaTheme="minorEastAsia"/>
                <w:color w:val="000000"/>
                <w:szCs w:val="21"/>
                <w:lang w:val="en-US"/>
              </w:rPr>
            </w:pPr>
            <w:r w:rsidRPr="001F0620">
              <w:rPr>
                <w:rFonts w:hint="eastAsia"/>
                <w:b/>
                <w:bCs/>
                <w:szCs w:val="21"/>
                <w:lang w:val="en-US"/>
              </w:rPr>
              <w:t>F</w:t>
            </w:r>
            <w:r w:rsidRPr="001F0620">
              <w:rPr>
                <w:b/>
                <w:bCs/>
                <w:szCs w:val="21"/>
                <w:lang w:val="en-US"/>
              </w:rPr>
              <w:t>FS whether to separate the capability for support of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8"/>
              <w:gridCol w:w="5657"/>
              <w:gridCol w:w="1134"/>
              <w:gridCol w:w="764"/>
              <w:gridCol w:w="756"/>
              <w:gridCol w:w="1257"/>
              <w:gridCol w:w="1134"/>
              <w:gridCol w:w="879"/>
              <w:gridCol w:w="883"/>
              <w:gridCol w:w="879"/>
              <w:gridCol w:w="2395"/>
              <w:gridCol w:w="1130"/>
            </w:tblGrid>
            <w:tr w:rsidR="00F714F2" w14:paraId="44197C87" w14:textId="77777777" w:rsidTr="001F0620">
              <w:trPr>
                <w:trHeight w:val="20"/>
              </w:trPr>
              <w:tc>
                <w:tcPr>
                  <w:tcW w:w="252" w:type="pct"/>
                  <w:tcBorders>
                    <w:top w:val="single" w:sz="4" w:space="0" w:color="auto"/>
                    <w:left w:val="single" w:sz="4" w:space="0" w:color="auto"/>
                    <w:bottom w:val="single" w:sz="4" w:space="0" w:color="auto"/>
                    <w:right w:val="single" w:sz="4" w:space="0" w:color="auto"/>
                  </w:tcBorders>
                  <w:hideMark/>
                </w:tcPr>
                <w:p w14:paraId="58833D96" w14:textId="77777777" w:rsidR="00F714F2" w:rsidRDefault="00F714F2" w:rsidP="00F714F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DDE8679" w14:textId="77777777" w:rsidR="00F714F2" w:rsidRDefault="00F714F2" w:rsidP="00F714F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9" w:type="pct"/>
                  <w:tcBorders>
                    <w:top w:val="single" w:sz="4" w:space="0" w:color="auto"/>
                    <w:left w:val="single" w:sz="4" w:space="0" w:color="auto"/>
                    <w:bottom w:val="single" w:sz="4" w:space="0" w:color="auto"/>
                    <w:right w:val="single" w:sz="4" w:space="0" w:color="auto"/>
                  </w:tcBorders>
                  <w:hideMark/>
                </w:tcPr>
                <w:p w14:paraId="1CD9A7C7" w14:textId="77777777" w:rsidR="00F714F2" w:rsidRDefault="00F714F2" w:rsidP="00F714F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65062C45" w14:textId="77777777" w:rsidR="00F714F2" w:rsidRDefault="00F714F2" w:rsidP="00F714F2">
                  <w:pPr>
                    <w:pStyle w:val="aff0"/>
                    <w:numPr>
                      <w:ilvl w:val="0"/>
                      <w:numId w:val="10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8DD4F00" w14:textId="77777777" w:rsidR="00F714F2" w:rsidRDefault="00F714F2" w:rsidP="00F714F2">
                  <w:pPr>
                    <w:pStyle w:val="aff0"/>
                    <w:numPr>
                      <w:ilvl w:val="0"/>
                      <w:numId w:val="10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D2C771D" w14:textId="77777777" w:rsidR="00F714F2" w:rsidRDefault="00F714F2" w:rsidP="00F714F2">
                  <w:pPr>
                    <w:pStyle w:val="aff0"/>
                    <w:numPr>
                      <w:ilvl w:val="0"/>
                      <w:numId w:val="10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DE24B48" w14:textId="77777777" w:rsidR="00F714F2" w:rsidRDefault="00F714F2" w:rsidP="00F714F2">
                  <w:pPr>
                    <w:pStyle w:val="aff0"/>
                    <w:numPr>
                      <w:ilvl w:val="0"/>
                      <w:numId w:val="10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7D6EE863" w14:textId="77777777" w:rsidR="00F714F2" w:rsidRDefault="00F714F2" w:rsidP="00F714F2">
                  <w:pPr>
                    <w:pStyle w:val="aff0"/>
                    <w:numPr>
                      <w:ilvl w:val="0"/>
                      <w:numId w:val="104"/>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22D61900" w14:textId="77777777" w:rsidR="00F714F2" w:rsidRPr="00E71CAF" w:rsidRDefault="00F714F2" w:rsidP="00F714F2">
                  <w:pPr>
                    <w:pStyle w:val="aff0"/>
                    <w:numPr>
                      <w:ilvl w:val="0"/>
                      <w:numId w:val="104"/>
                    </w:numPr>
                    <w:ind w:leftChars="0"/>
                    <w:rPr>
                      <w:rFonts w:asciiTheme="majorHAnsi" w:hAnsiTheme="majorHAnsi" w:cstheme="majorHAnsi"/>
                      <w:strike/>
                      <w:color w:val="FF0000"/>
                      <w:sz w:val="18"/>
                      <w:szCs w:val="18"/>
                    </w:rPr>
                  </w:pPr>
                  <w:r w:rsidRPr="00E71CAF">
                    <w:rPr>
                      <w:rFonts w:asciiTheme="majorHAnsi" w:hAnsiTheme="majorHAnsi" w:cstheme="majorHAnsi"/>
                      <w:strike/>
                      <w:color w:val="FF0000"/>
                      <w:sz w:val="18"/>
                      <w:szCs w:val="18"/>
                    </w:rPr>
                    <w:t xml:space="preserve">Support ACK/NACK based HARQ-ACK feedback, and support enabling/disabling ACK/NACK based HARQ-ACK feedback configured by RRC signaling. </w:t>
                  </w:r>
                </w:p>
                <w:p w14:paraId="0A89D25F" w14:textId="77777777" w:rsidR="00F714F2" w:rsidRPr="00E71CAF" w:rsidRDefault="00F714F2" w:rsidP="00F714F2">
                  <w:pPr>
                    <w:pStyle w:val="aff0"/>
                    <w:numPr>
                      <w:ilvl w:val="0"/>
                      <w:numId w:val="104"/>
                    </w:numPr>
                    <w:autoSpaceDE w:val="0"/>
                    <w:autoSpaceDN w:val="0"/>
                    <w:adjustRightInd w:val="0"/>
                    <w:snapToGrid w:val="0"/>
                    <w:ind w:leftChars="0"/>
                    <w:contextualSpacing/>
                    <w:jc w:val="both"/>
                    <w:rPr>
                      <w:rFonts w:asciiTheme="majorHAnsi" w:hAnsiTheme="majorHAnsi" w:cstheme="majorHAnsi"/>
                      <w:strike/>
                      <w:color w:val="FF0000"/>
                      <w:sz w:val="18"/>
                      <w:szCs w:val="18"/>
                    </w:rPr>
                  </w:pPr>
                  <w:r w:rsidRPr="00E71CAF">
                    <w:rPr>
                      <w:rFonts w:asciiTheme="majorHAnsi" w:hAnsiTheme="majorHAnsi" w:cstheme="majorHAnsi"/>
                      <w:strike/>
                      <w:color w:val="FF0000"/>
                      <w:sz w:val="18"/>
                      <w:szCs w:val="18"/>
                    </w:rPr>
                    <w:t>Support PTM retransmission for multicast.</w:t>
                  </w:r>
                </w:p>
                <w:p w14:paraId="55B27F66" w14:textId="77777777" w:rsidR="00F714F2" w:rsidRDefault="00F714F2" w:rsidP="00F714F2">
                  <w:pPr>
                    <w:pStyle w:val="aff0"/>
                    <w:numPr>
                      <w:ilvl w:val="0"/>
                      <w:numId w:val="10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645830EB" w14:textId="72C1ADF5" w:rsidR="00212824" w:rsidRPr="00212824" w:rsidRDefault="00212824" w:rsidP="00212824">
                  <w:pPr>
                    <w:autoSpaceDE w:val="0"/>
                    <w:autoSpaceDN w:val="0"/>
                    <w:adjustRightInd w:val="0"/>
                    <w:snapToGrid w:val="0"/>
                    <w:contextualSpacing/>
                    <w:jc w:val="both"/>
                    <w:rPr>
                      <w:rFonts w:asciiTheme="majorHAnsi" w:hAnsiTheme="majorHAnsi" w:cstheme="majorHAnsi"/>
                      <w:sz w:val="18"/>
                      <w:szCs w:val="18"/>
                    </w:rPr>
                  </w:pPr>
                  <w:r w:rsidRPr="00212824">
                    <w:rPr>
                      <w:rFonts w:asciiTheme="majorHAnsi" w:hAnsiTheme="majorHAnsi" w:cstheme="majorHAnsi"/>
                      <w:color w:val="FF0000"/>
                      <w:sz w:val="18"/>
                      <w:szCs w:val="18"/>
                    </w:rPr>
                    <w:t>Whether to separate the capability for support of PTP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659A03B" w14:textId="77777777" w:rsidR="00F714F2" w:rsidRDefault="00F714F2" w:rsidP="00F714F2">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764D0BF" w14:textId="77777777" w:rsidR="00F714F2" w:rsidRDefault="00F714F2" w:rsidP="00F714F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1A91D02" w14:textId="77777777" w:rsidR="00F714F2" w:rsidRDefault="00F714F2" w:rsidP="00F714F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FCAA599" w14:textId="77777777" w:rsidR="00F714F2" w:rsidRDefault="00F714F2" w:rsidP="00F714F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C3FD08B" w14:textId="77777777" w:rsidR="00F714F2" w:rsidRDefault="00F714F2" w:rsidP="00F714F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7306F44" w14:textId="77777777" w:rsidR="00F714F2" w:rsidRDefault="00F714F2" w:rsidP="00F714F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8294677" w14:textId="77777777" w:rsidR="00F714F2" w:rsidRDefault="00F714F2" w:rsidP="00F714F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2811700" w14:textId="77777777" w:rsidR="00F714F2" w:rsidRDefault="00F714F2" w:rsidP="00F714F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D5C37AF" w14:textId="77777777" w:rsidR="00F714F2" w:rsidRDefault="00F714F2" w:rsidP="00F714F2">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5D128DE" w14:textId="77777777" w:rsidR="00F714F2" w:rsidRDefault="00F714F2" w:rsidP="00F714F2">
                  <w:pPr>
                    <w:pStyle w:val="TAL"/>
                    <w:rPr>
                      <w:rFonts w:asciiTheme="majorHAnsi" w:hAnsiTheme="majorHAnsi" w:cstheme="majorHAnsi"/>
                      <w:szCs w:val="18"/>
                      <w:lang w:eastAsia="ja-JP"/>
                    </w:rPr>
                  </w:pPr>
                  <w:r>
                    <w:rPr>
                      <w:rFonts w:cs="Arial"/>
                      <w:szCs w:val="18"/>
                    </w:rPr>
                    <w:t>Optional with capability signalling</w:t>
                  </w:r>
                </w:p>
              </w:tc>
            </w:tr>
            <w:tr w:rsidR="001F0620" w14:paraId="2B7AA561" w14:textId="77777777" w:rsidTr="001F0620">
              <w:trPr>
                <w:trHeight w:val="20"/>
              </w:trPr>
              <w:tc>
                <w:tcPr>
                  <w:tcW w:w="252" w:type="pct"/>
                  <w:tcBorders>
                    <w:top w:val="single" w:sz="4" w:space="0" w:color="auto"/>
                    <w:left w:val="single" w:sz="4" w:space="0" w:color="auto"/>
                    <w:bottom w:val="single" w:sz="4" w:space="0" w:color="auto"/>
                    <w:right w:val="single" w:sz="4" w:space="0" w:color="auto"/>
                  </w:tcBorders>
                </w:tcPr>
                <w:p w14:paraId="79DFFB18" w14:textId="12672D43" w:rsidR="001F0620" w:rsidRPr="00E22A1F" w:rsidRDefault="001F0620" w:rsidP="001F0620">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0B0B09F" w14:textId="2C846AE0"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33-2</w:t>
                  </w:r>
                  <w:r w:rsidR="002D310E">
                    <w:rPr>
                      <w:rFonts w:cs="Arial"/>
                      <w:color w:val="FF0000"/>
                      <w:szCs w:val="18"/>
                      <w:lang w:eastAsia="zh-CN"/>
                    </w:rPr>
                    <w:t>a</w:t>
                  </w:r>
                </w:p>
              </w:tc>
              <w:tc>
                <w:tcPr>
                  <w:tcW w:w="349" w:type="pct"/>
                  <w:tcBorders>
                    <w:top w:val="single" w:sz="4" w:space="0" w:color="auto"/>
                    <w:left w:val="single" w:sz="4" w:space="0" w:color="auto"/>
                    <w:bottom w:val="single" w:sz="4" w:space="0" w:color="auto"/>
                    <w:right w:val="single" w:sz="4" w:space="0" w:color="auto"/>
                  </w:tcBorders>
                </w:tcPr>
                <w:p w14:paraId="357482A1" w14:textId="5EB41508" w:rsidR="001F0620" w:rsidRPr="00E22A1F" w:rsidRDefault="001F0620" w:rsidP="001F0620">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ACK/NACK-based feedback for </w:t>
                  </w:r>
                  <w:r w:rsidR="0073437A">
                    <w:rPr>
                      <w:rFonts w:cs="Arial"/>
                      <w:color w:val="FF0000"/>
                      <w:szCs w:val="18"/>
                      <w:lang w:eastAsia="zh-CN"/>
                    </w:rPr>
                    <w:t>d</w:t>
                  </w:r>
                  <w:r w:rsidRPr="00E22A1F">
                    <w:rPr>
                      <w:rFonts w:cs="Arial"/>
                      <w:color w:val="FF0000"/>
                      <w:szCs w:val="18"/>
                      <w:lang w:eastAsia="zh-CN"/>
                    </w:rPr>
                    <w:t xml:space="preserve">ynamic scheduling for multicast and PTM retransmission for </w:t>
                  </w:r>
                  <w:r w:rsidR="0073437A">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5B2538E" w14:textId="77777777" w:rsidR="001F0620" w:rsidRPr="00E22A1F" w:rsidRDefault="001F0620" w:rsidP="001F0620">
                  <w:pPr>
                    <w:pStyle w:val="aff0"/>
                    <w:numPr>
                      <w:ilvl w:val="0"/>
                      <w:numId w:val="105"/>
                    </w:numPr>
                    <w:ind w:leftChars="0"/>
                    <w:rPr>
                      <w:rFonts w:asciiTheme="majorHAnsi" w:hAnsiTheme="majorHAnsi" w:cstheme="majorHAnsi"/>
                      <w:color w:val="FF0000"/>
                      <w:sz w:val="18"/>
                      <w:szCs w:val="18"/>
                    </w:rPr>
                  </w:pPr>
                  <w:r w:rsidRPr="00E22A1F">
                    <w:rPr>
                      <w:rFonts w:ascii="Arial" w:hAnsi="Arial" w:cs="Arial"/>
                      <w:color w:val="FF0000"/>
                      <w:sz w:val="18"/>
                      <w:szCs w:val="18"/>
                    </w:rPr>
                    <w:t>Support of enabling/disabling ACK/NACK-based HARQ-ACK feedback per G-RNTI for multicast by RRC signaling</w:t>
                  </w:r>
                </w:p>
                <w:p w14:paraId="51C41D2C" w14:textId="57049418" w:rsidR="001F0620" w:rsidRPr="00E22A1F" w:rsidRDefault="001F0620" w:rsidP="001F0620">
                  <w:pPr>
                    <w:pStyle w:val="aff0"/>
                    <w:numPr>
                      <w:ilvl w:val="0"/>
                      <w:numId w:val="105"/>
                    </w:numPr>
                    <w:ind w:leftChars="0"/>
                    <w:rPr>
                      <w:rFonts w:asciiTheme="majorHAnsi" w:hAnsiTheme="majorHAnsi" w:cstheme="majorHAnsi"/>
                      <w:color w:val="FF0000"/>
                      <w:sz w:val="18"/>
                      <w:szCs w:val="18"/>
                    </w:rPr>
                  </w:pPr>
                  <w:r w:rsidRPr="00E22A1F">
                    <w:rPr>
                      <w:rFonts w:ascii="Arial" w:hAnsi="Arial" w:cs="Arial"/>
                      <w:color w:val="FF0000"/>
                      <w:sz w:val="18"/>
                      <w:szCs w:val="18"/>
                    </w:rPr>
                    <w:t>Support of PTM retransmission for dynamically scheduled multicast based on G-RNTI</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BA01426" w14:textId="7E8649CD" w:rsidR="001F0620" w:rsidRPr="00E22A1F" w:rsidRDefault="001F0620" w:rsidP="001F0620">
                  <w:pPr>
                    <w:pStyle w:val="TAL"/>
                    <w:rPr>
                      <w:rFonts w:asciiTheme="majorHAnsi" w:hAnsiTheme="majorHAnsi" w:cstheme="majorHAnsi"/>
                      <w:strike/>
                      <w:color w:val="FF0000"/>
                      <w:szCs w:val="18"/>
                      <w:lang w:eastAsia="zh-CN"/>
                    </w:rPr>
                  </w:pPr>
                  <w:r w:rsidRPr="00E22A1F">
                    <w:rPr>
                      <w:rFonts w:cs="Arial"/>
                      <w:color w:val="FF0000"/>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7731D69C" w14:textId="00CA4553"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E031296" w14:textId="77777777" w:rsidR="001F0620" w:rsidRPr="00E22A1F" w:rsidRDefault="001F0620" w:rsidP="001F0620">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6ECDE54" w14:textId="77777777" w:rsidR="001F0620" w:rsidRPr="00E22A1F" w:rsidRDefault="001F0620" w:rsidP="001F0620">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81A348D" w14:textId="148B4F3B" w:rsidR="001F0620" w:rsidRPr="00E22A1F" w:rsidRDefault="001F0620" w:rsidP="001F0620">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05EDE9E" w14:textId="11D9724F"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28EFB43" w14:textId="338086F5"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24A0517" w14:textId="77777777" w:rsidR="001F0620" w:rsidRPr="00E22A1F" w:rsidRDefault="001F0620" w:rsidP="001F0620">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CB235B2" w14:textId="77777777" w:rsidR="001F0620" w:rsidRPr="00E22A1F" w:rsidRDefault="001F0620" w:rsidP="001F0620">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6BC2CE8B" w14:textId="0D664F17" w:rsidR="001F0620" w:rsidRPr="00E22A1F" w:rsidRDefault="001F0620" w:rsidP="001F0620">
                  <w:pPr>
                    <w:pStyle w:val="TAL"/>
                    <w:rPr>
                      <w:rFonts w:cs="Arial"/>
                      <w:color w:val="FF0000"/>
                      <w:szCs w:val="18"/>
                    </w:rPr>
                  </w:pPr>
                  <w:r w:rsidRPr="00E22A1F">
                    <w:rPr>
                      <w:rFonts w:cs="Arial"/>
                      <w:color w:val="FF0000"/>
                      <w:szCs w:val="18"/>
                    </w:rPr>
                    <w:t>Optional with capability signalling</w:t>
                  </w:r>
                </w:p>
              </w:tc>
            </w:tr>
            <w:tr w:rsidR="001F0620" w14:paraId="7A580550" w14:textId="77777777" w:rsidTr="001F0620">
              <w:trPr>
                <w:trHeight w:val="20"/>
              </w:trPr>
              <w:tc>
                <w:tcPr>
                  <w:tcW w:w="252" w:type="pct"/>
                  <w:tcBorders>
                    <w:top w:val="single" w:sz="4" w:space="0" w:color="auto"/>
                    <w:left w:val="single" w:sz="4" w:space="0" w:color="auto"/>
                    <w:bottom w:val="single" w:sz="4" w:space="0" w:color="auto"/>
                    <w:right w:val="single" w:sz="4" w:space="0" w:color="auto"/>
                  </w:tcBorders>
                </w:tcPr>
                <w:p w14:paraId="720139A2" w14:textId="28F4DBFB" w:rsidR="001F0620" w:rsidRPr="00E22A1F" w:rsidRDefault="001F0620" w:rsidP="001F0620">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40CF77C" w14:textId="19A76443"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33-2</w:t>
                  </w:r>
                  <w:r w:rsidR="002D310E">
                    <w:rPr>
                      <w:rFonts w:cs="Arial"/>
                      <w:color w:val="FF0000"/>
                      <w:szCs w:val="18"/>
                      <w:lang w:eastAsia="zh-CN"/>
                    </w:rPr>
                    <w:t>b</w:t>
                  </w:r>
                </w:p>
              </w:tc>
              <w:tc>
                <w:tcPr>
                  <w:tcW w:w="349" w:type="pct"/>
                  <w:tcBorders>
                    <w:top w:val="single" w:sz="4" w:space="0" w:color="auto"/>
                    <w:left w:val="single" w:sz="4" w:space="0" w:color="auto"/>
                    <w:bottom w:val="single" w:sz="4" w:space="0" w:color="auto"/>
                    <w:right w:val="single" w:sz="4" w:space="0" w:color="auto"/>
                  </w:tcBorders>
                </w:tcPr>
                <w:p w14:paraId="707F1ECB" w14:textId="0ECF6B3D" w:rsidR="001F0620" w:rsidRPr="00E22A1F" w:rsidRDefault="001F0620" w:rsidP="001F0620">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ACK/NACK-based feedback for </w:t>
                  </w:r>
                  <w:r w:rsidR="0073437A">
                    <w:rPr>
                      <w:rFonts w:cs="Arial"/>
                      <w:color w:val="FF0000"/>
                      <w:szCs w:val="18"/>
                      <w:lang w:eastAsia="zh-CN"/>
                    </w:rPr>
                    <w:t>d</w:t>
                  </w:r>
                  <w:r w:rsidRPr="00E22A1F">
                    <w:rPr>
                      <w:rFonts w:cs="Arial"/>
                      <w:color w:val="FF0000"/>
                      <w:szCs w:val="18"/>
                      <w:lang w:eastAsia="zh-CN"/>
                    </w:rPr>
                    <w:t xml:space="preserve">ynamic scheduling for multicast and PTM retransmission for </w:t>
                  </w:r>
                  <w:r w:rsidR="0073437A">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7CD4E47" w14:textId="2A700847" w:rsidR="001F0620" w:rsidRPr="00E22A1F" w:rsidRDefault="001F0620" w:rsidP="001F06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Support DCI-based enabling/disabling ACK/NACK based HARQ-ACK feedback configured per G-RNTI by RRC signaling</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A40CF6F" w14:textId="28050B92" w:rsidR="001F0620" w:rsidRPr="00E22A1F" w:rsidRDefault="001F0620" w:rsidP="001F0620">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sidR="002D310E">
                    <w:rPr>
                      <w:rFonts w:cs="Arial"/>
                      <w:color w:val="FF0000"/>
                      <w:szCs w:val="18"/>
                      <w:lang w:eastAsia="zh-CN"/>
                    </w:rPr>
                    <w:t>a</w:t>
                  </w:r>
                </w:p>
              </w:tc>
              <w:tc>
                <w:tcPr>
                  <w:tcW w:w="192" w:type="pct"/>
                  <w:tcBorders>
                    <w:top w:val="single" w:sz="4" w:space="0" w:color="auto"/>
                    <w:left w:val="single" w:sz="4" w:space="0" w:color="auto"/>
                    <w:bottom w:val="single" w:sz="4" w:space="0" w:color="auto"/>
                    <w:right w:val="single" w:sz="4" w:space="0" w:color="auto"/>
                  </w:tcBorders>
                </w:tcPr>
                <w:p w14:paraId="2362C6C5" w14:textId="6DD21844"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F702758" w14:textId="77777777" w:rsidR="001F0620" w:rsidRPr="00E22A1F" w:rsidRDefault="001F0620" w:rsidP="001F0620">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CA22227" w14:textId="77777777" w:rsidR="001F0620" w:rsidRPr="00E22A1F" w:rsidRDefault="001F0620" w:rsidP="001F0620">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304FB12" w14:textId="62376853" w:rsidR="001F0620" w:rsidRPr="00E22A1F" w:rsidRDefault="001F0620" w:rsidP="001F0620">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120D7A0" w14:textId="519921DF"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3FCF927" w14:textId="17500980"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AEF39D0" w14:textId="77777777" w:rsidR="001F0620" w:rsidRPr="00E22A1F" w:rsidRDefault="001F0620" w:rsidP="001F0620">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689C916" w14:textId="77777777" w:rsidR="001F0620" w:rsidRPr="00E22A1F" w:rsidRDefault="001F0620" w:rsidP="001F0620">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7EF439BD" w14:textId="3CA7A28A" w:rsidR="001F0620" w:rsidRPr="00E22A1F" w:rsidRDefault="001F0620" w:rsidP="001F0620">
                  <w:pPr>
                    <w:pStyle w:val="TAL"/>
                    <w:rPr>
                      <w:rFonts w:cs="Arial"/>
                      <w:color w:val="FF0000"/>
                      <w:szCs w:val="18"/>
                    </w:rPr>
                  </w:pPr>
                  <w:r w:rsidRPr="00E22A1F">
                    <w:rPr>
                      <w:rFonts w:cs="Arial"/>
                      <w:color w:val="FF0000"/>
                      <w:szCs w:val="18"/>
                    </w:rPr>
                    <w:t>Optional with capability signalling</w:t>
                  </w:r>
                </w:p>
              </w:tc>
            </w:tr>
            <w:tr w:rsidR="001F0620" w14:paraId="19929B09" w14:textId="77777777" w:rsidTr="001F0620">
              <w:trPr>
                <w:trHeight w:val="20"/>
              </w:trPr>
              <w:tc>
                <w:tcPr>
                  <w:tcW w:w="252" w:type="pct"/>
                  <w:tcBorders>
                    <w:top w:val="single" w:sz="4" w:space="0" w:color="auto"/>
                    <w:left w:val="single" w:sz="4" w:space="0" w:color="auto"/>
                    <w:bottom w:val="single" w:sz="4" w:space="0" w:color="auto"/>
                    <w:right w:val="single" w:sz="4" w:space="0" w:color="auto"/>
                  </w:tcBorders>
                </w:tcPr>
                <w:p w14:paraId="676CD44E" w14:textId="241F07E8" w:rsidR="001F0620" w:rsidRPr="00E22A1F" w:rsidRDefault="001F0620" w:rsidP="001F0620">
                  <w:pPr>
                    <w:pStyle w:val="TAL"/>
                    <w:rPr>
                      <w:rFonts w:asciiTheme="majorHAnsi" w:hAnsiTheme="majorHAnsi" w:cstheme="majorHAnsi"/>
                      <w:color w:val="FF0000"/>
                      <w:szCs w:val="18"/>
                      <w:lang w:eastAsia="ja-JP"/>
                    </w:rPr>
                  </w:pPr>
                  <w:r w:rsidRPr="00E22A1F">
                    <w:rPr>
                      <w:rFonts w:cs="Arial"/>
                      <w:color w:val="FF0000"/>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5519B1D7" w14:textId="5ECAFF8A"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33-2</w:t>
                  </w:r>
                  <w:r w:rsidR="002D310E">
                    <w:rPr>
                      <w:rFonts w:cs="Arial"/>
                      <w:color w:val="FF0000"/>
                      <w:szCs w:val="18"/>
                      <w:lang w:eastAsia="zh-CN"/>
                    </w:rPr>
                    <w:t>c</w:t>
                  </w:r>
                </w:p>
              </w:tc>
              <w:tc>
                <w:tcPr>
                  <w:tcW w:w="349" w:type="pct"/>
                  <w:tcBorders>
                    <w:top w:val="single" w:sz="4" w:space="0" w:color="auto"/>
                    <w:left w:val="single" w:sz="4" w:space="0" w:color="auto"/>
                    <w:bottom w:val="single" w:sz="4" w:space="0" w:color="auto"/>
                    <w:right w:val="single" w:sz="4" w:space="0" w:color="auto"/>
                  </w:tcBorders>
                </w:tcPr>
                <w:p w14:paraId="55C86876" w14:textId="06402B24" w:rsidR="001F0620" w:rsidRPr="00E22A1F" w:rsidRDefault="001F0620" w:rsidP="001F0620">
                  <w:pPr>
                    <w:pStyle w:val="TAL"/>
                    <w:rPr>
                      <w:rFonts w:asciiTheme="majorHAnsi" w:eastAsia="SimSun" w:hAnsiTheme="majorHAnsi" w:cstheme="majorHAnsi"/>
                      <w:color w:val="FF0000"/>
                      <w:szCs w:val="18"/>
                      <w:lang w:eastAsia="zh-CN"/>
                    </w:rPr>
                  </w:pPr>
                  <w:r w:rsidRPr="00E22A1F">
                    <w:rPr>
                      <w:rFonts w:cs="Arial"/>
                      <w:color w:val="FF0000"/>
                      <w:szCs w:val="18"/>
                      <w:lang w:eastAsia="zh-CN"/>
                    </w:rPr>
                    <w:t>HARQ-ACK feedback mode selection for dynamically scheduled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45C4B2A" w14:textId="66C3BF1F" w:rsidR="001F0620" w:rsidRPr="00E22A1F" w:rsidRDefault="001F0620" w:rsidP="001F0620">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Support of selection of ACK/NACK-based or NACK-only-based HARQ-ACK feedback for multicast per G-RNTI.</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3BC4AFE" w14:textId="78713EED" w:rsidR="001F0620" w:rsidRPr="00E22A1F" w:rsidRDefault="001F0620" w:rsidP="001F0620">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sidR="002D310E">
                    <w:rPr>
                      <w:rFonts w:cs="Arial"/>
                      <w:color w:val="FF0000"/>
                      <w:szCs w:val="18"/>
                      <w:lang w:eastAsia="zh-CN"/>
                    </w:rPr>
                    <w:t>a</w:t>
                  </w:r>
                  <w:r w:rsidRPr="00E22A1F">
                    <w:rPr>
                      <w:rFonts w:cs="Arial"/>
                      <w:color w:val="FF0000"/>
                      <w:szCs w:val="18"/>
                      <w:lang w:eastAsia="zh-CN"/>
                    </w:rPr>
                    <w:t>, 33-4</w:t>
                  </w:r>
                </w:p>
              </w:tc>
              <w:tc>
                <w:tcPr>
                  <w:tcW w:w="192" w:type="pct"/>
                  <w:tcBorders>
                    <w:top w:val="single" w:sz="4" w:space="0" w:color="auto"/>
                    <w:left w:val="single" w:sz="4" w:space="0" w:color="auto"/>
                    <w:bottom w:val="single" w:sz="4" w:space="0" w:color="auto"/>
                    <w:right w:val="single" w:sz="4" w:space="0" w:color="auto"/>
                  </w:tcBorders>
                </w:tcPr>
                <w:p w14:paraId="4995F014" w14:textId="3EBD4853" w:rsidR="001F0620" w:rsidRPr="00E22A1F" w:rsidRDefault="001F0620" w:rsidP="001F0620">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8280822" w14:textId="77777777" w:rsidR="001F0620" w:rsidRPr="00E22A1F" w:rsidRDefault="001F0620" w:rsidP="001F0620">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2CCC429" w14:textId="77777777" w:rsidR="001F0620" w:rsidRPr="00E22A1F" w:rsidRDefault="001F0620" w:rsidP="001F0620">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48E417F" w14:textId="18E5F08C" w:rsidR="001F0620" w:rsidRPr="00E22A1F" w:rsidRDefault="001F0620" w:rsidP="001F0620">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0736E7E" w14:textId="53DAE6D0"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5762AAF1" w14:textId="0EC6F0A1" w:rsidR="001F0620" w:rsidRPr="00E22A1F" w:rsidRDefault="001F0620" w:rsidP="001F0620">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F44D137" w14:textId="77777777" w:rsidR="001F0620" w:rsidRPr="00E22A1F" w:rsidRDefault="001F0620" w:rsidP="001F0620">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1B19E1" w14:textId="77777777" w:rsidR="001F0620" w:rsidRPr="00E22A1F" w:rsidRDefault="001F0620" w:rsidP="001F0620">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40BC799F" w14:textId="54A784EF" w:rsidR="001F0620" w:rsidRPr="00E22A1F" w:rsidRDefault="001F0620" w:rsidP="001F0620">
                  <w:pPr>
                    <w:pStyle w:val="TAL"/>
                    <w:rPr>
                      <w:rFonts w:cs="Arial"/>
                      <w:color w:val="FF0000"/>
                      <w:szCs w:val="18"/>
                    </w:rPr>
                  </w:pPr>
                  <w:r w:rsidRPr="00E22A1F">
                    <w:rPr>
                      <w:rFonts w:cs="Arial"/>
                      <w:color w:val="FF0000"/>
                      <w:szCs w:val="18"/>
                    </w:rPr>
                    <w:t>Optional with capability signalling</w:t>
                  </w:r>
                </w:p>
              </w:tc>
            </w:tr>
          </w:tbl>
          <w:p w14:paraId="6BCCF1D7" w14:textId="764334F9" w:rsidR="00F714F2" w:rsidRPr="00043510" w:rsidRDefault="005115C9" w:rsidP="00AD78F8">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43510" w:rsidRPr="00692FA2" w14:paraId="7B30376C" w14:textId="77777777" w:rsidTr="001C5C12">
        <w:tc>
          <w:tcPr>
            <w:tcW w:w="506" w:type="pct"/>
          </w:tcPr>
          <w:p w14:paraId="7F27B64B" w14:textId="54F35A73" w:rsidR="00043510" w:rsidRDefault="002662EF" w:rsidP="00AD78F8">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2C0E5CCF" w14:textId="77777777" w:rsidR="00043510" w:rsidRPr="002662EF" w:rsidRDefault="002662EF" w:rsidP="002662EF">
            <w:pPr>
              <w:pStyle w:val="aff0"/>
              <w:numPr>
                <w:ilvl w:val="0"/>
                <w:numId w:val="106"/>
              </w:numPr>
              <w:ind w:leftChars="0"/>
              <w:rPr>
                <w:rFonts w:eastAsia="SimSun"/>
                <w:color w:val="000000"/>
                <w:szCs w:val="21"/>
                <w:lang w:val="en-US" w:eastAsia="zh-CN"/>
              </w:rPr>
            </w:pPr>
            <w:r w:rsidRPr="002662EF">
              <w:rPr>
                <w:rFonts w:eastAsia="SimSun"/>
                <w:b/>
                <w:bCs/>
                <w:color w:val="000000"/>
                <w:szCs w:val="21"/>
                <w:lang w:val="en-US" w:eastAsia="zh-CN"/>
              </w:rPr>
              <w:t xml:space="preserve">Support of DCI format 1_1 with CRC scrambled with G-RNTI for multicast </w:t>
            </w:r>
            <w:r>
              <w:rPr>
                <w:rFonts w:eastAsia="SimSun"/>
                <w:b/>
                <w:bCs/>
                <w:color w:val="000000"/>
                <w:szCs w:val="21"/>
                <w:lang w:val="en-US" w:eastAsia="zh-CN"/>
              </w:rPr>
              <w:t xml:space="preserve">should be </w:t>
            </w:r>
            <w:r w:rsidRPr="002662EF">
              <w:rPr>
                <w:rFonts w:eastAsia="SimSun"/>
                <w:b/>
                <w:bCs/>
                <w:color w:val="000000"/>
                <w:szCs w:val="21"/>
                <w:lang w:val="en-US" w:eastAsia="zh-CN"/>
              </w:rPr>
              <w:t>kept in component 4 in FG 33-2</w:t>
            </w:r>
          </w:p>
          <w:p w14:paraId="31894BDD" w14:textId="6294FF63" w:rsidR="008A1F61" w:rsidRPr="002662EF" w:rsidRDefault="002662EF" w:rsidP="008A1F61">
            <w:pPr>
              <w:pStyle w:val="aff0"/>
              <w:numPr>
                <w:ilvl w:val="0"/>
                <w:numId w:val="106"/>
              </w:numPr>
              <w:ind w:leftChars="0"/>
              <w:rPr>
                <w:rFonts w:eastAsia="SimSun"/>
                <w:color w:val="000000"/>
                <w:szCs w:val="21"/>
                <w:lang w:val="en-US" w:eastAsia="zh-CN"/>
              </w:rPr>
            </w:pPr>
            <w:r>
              <w:rPr>
                <w:rFonts w:eastAsia="SimSun"/>
                <w:b/>
                <w:bCs/>
                <w:color w:val="000000"/>
                <w:szCs w:val="21"/>
                <w:lang w:val="en-US" w:eastAsia="zh-CN"/>
              </w:rPr>
              <w:t xml:space="preserve">We assume </w:t>
            </w:r>
            <w:r w:rsidR="008A1F61">
              <w:rPr>
                <w:rFonts w:eastAsia="SimSun"/>
                <w:b/>
                <w:bCs/>
                <w:color w:val="000000"/>
                <w:szCs w:val="21"/>
                <w:lang w:val="en-US" w:eastAsia="zh-CN"/>
              </w:rPr>
              <w:t>component</w:t>
            </w:r>
            <w:r>
              <w:rPr>
                <w:rFonts w:eastAsia="SimSun"/>
                <w:b/>
                <w:bCs/>
                <w:color w:val="000000"/>
                <w:szCs w:val="21"/>
                <w:lang w:val="en-US" w:eastAsia="zh-CN"/>
              </w:rPr>
              <w:t xml:space="preserve"> </w:t>
            </w:r>
            <w:r w:rsidR="008A1F61">
              <w:rPr>
                <w:rFonts w:eastAsia="SimSun"/>
                <w:b/>
                <w:bCs/>
                <w:color w:val="000000"/>
                <w:szCs w:val="21"/>
                <w:lang w:val="en-US" w:eastAsia="zh-CN"/>
              </w:rPr>
              <w:t xml:space="preserve">6) and 7) should be included in FG 33-2. And Enabling/disabling HARQ-ACK can be separate </w:t>
            </w:r>
          </w:p>
        </w:tc>
      </w:tr>
      <w:tr w:rsidR="00043510" w:rsidRPr="00692FA2" w14:paraId="116C29AA" w14:textId="77777777" w:rsidTr="001C5C12">
        <w:tc>
          <w:tcPr>
            <w:tcW w:w="506" w:type="pct"/>
          </w:tcPr>
          <w:p w14:paraId="65C64FC7" w14:textId="6110357D" w:rsidR="00043510" w:rsidRDefault="007B05A3" w:rsidP="00AD78F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26352B6" w14:textId="03A6C344" w:rsidR="00043510" w:rsidRDefault="00060717" w:rsidP="00AD78F8">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roposal 3-1a: Ok</w:t>
            </w:r>
          </w:p>
          <w:p w14:paraId="78FD0A07" w14:textId="29C12D70" w:rsidR="00060717" w:rsidRDefault="00060717" w:rsidP="00AD78F8">
            <w:pPr>
              <w:rPr>
                <w:rFonts w:eastAsia="SimSun"/>
                <w:color w:val="000000"/>
                <w:szCs w:val="21"/>
                <w:lang w:val="en-US" w:eastAsia="zh-CN"/>
              </w:rPr>
            </w:pPr>
            <w:r>
              <w:rPr>
                <w:rFonts w:eastAsia="SimSun"/>
                <w:color w:val="000000"/>
                <w:szCs w:val="21"/>
                <w:lang w:val="en-US" w:eastAsia="zh-CN"/>
              </w:rPr>
              <w:t xml:space="preserve">Proposal 3-1b: </w:t>
            </w:r>
          </w:p>
          <w:p w14:paraId="7233D5B2" w14:textId="18C85D86" w:rsidR="00060717" w:rsidRDefault="00606398" w:rsidP="00060717">
            <w:pPr>
              <w:pStyle w:val="aff0"/>
              <w:numPr>
                <w:ilvl w:val="0"/>
                <w:numId w:val="85"/>
              </w:numPr>
              <w:ind w:leftChars="0"/>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the first two sub-bullet, we are fine.</w:t>
            </w:r>
          </w:p>
          <w:p w14:paraId="4CED5D01" w14:textId="03872219" w:rsidR="00060717" w:rsidRDefault="00060717" w:rsidP="00060717">
            <w:pPr>
              <w:pStyle w:val="aff0"/>
              <w:numPr>
                <w:ilvl w:val="0"/>
                <w:numId w:val="85"/>
              </w:numPr>
              <w:ind w:leftChars="0"/>
              <w:rPr>
                <w:rFonts w:eastAsia="SimSun"/>
                <w:color w:val="000000"/>
                <w:szCs w:val="21"/>
                <w:lang w:val="en-US" w:eastAsia="zh-CN"/>
              </w:rPr>
            </w:pPr>
            <w:r>
              <w:rPr>
                <w:rFonts w:eastAsia="SimSun"/>
                <w:color w:val="000000"/>
                <w:szCs w:val="21"/>
                <w:lang w:val="en-US" w:eastAsia="zh-CN"/>
              </w:rPr>
              <w:t xml:space="preserve">For the third sub-bullet, regarding the naming of FG33-2b, we think ‘and </w:t>
            </w:r>
            <w:r w:rsidRPr="00060717">
              <w:rPr>
                <w:rFonts w:eastAsia="SimSun"/>
                <w:color w:val="000000"/>
                <w:szCs w:val="21"/>
                <w:lang w:val="en-US" w:eastAsia="zh-CN"/>
              </w:rPr>
              <w:t>PTM retransmission for dynamic scheduling for multicast</w:t>
            </w:r>
            <w:r>
              <w:rPr>
                <w:rFonts w:eastAsia="SimSun"/>
                <w:color w:val="000000"/>
                <w:szCs w:val="21"/>
                <w:lang w:val="en-US" w:eastAsia="zh-CN"/>
              </w:rPr>
              <w:t>’can de removed, for FG33-2a has included this part.</w:t>
            </w:r>
          </w:p>
          <w:p w14:paraId="7A4CB334" w14:textId="745D857C" w:rsidR="00060717" w:rsidRDefault="00060717" w:rsidP="00060717">
            <w:pPr>
              <w:pStyle w:val="aff0"/>
              <w:ind w:leftChars="0" w:left="1008"/>
              <w:rPr>
                <w:rFonts w:eastAsia="SimSun"/>
                <w:color w:val="000000"/>
                <w:szCs w:val="21"/>
                <w:lang w:val="en-US" w:eastAsia="zh-CN"/>
              </w:rPr>
            </w:pPr>
            <w:r w:rsidRPr="00E22A1F">
              <w:rPr>
                <w:rFonts w:cs="Arial"/>
                <w:color w:val="FF0000"/>
                <w:szCs w:val="18"/>
                <w:lang w:eastAsia="zh-CN"/>
              </w:rPr>
              <w:t xml:space="preserve">DCI-based ACK/NACK-based feedback for </w:t>
            </w:r>
            <w:r>
              <w:rPr>
                <w:rFonts w:cs="Arial"/>
                <w:color w:val="FF0000"/>
                <w:szCs w:val="18"/>
                <w:lang w:eastAsia="zh-CN"/>
              </w:rPr>
              <w:t>d</w:t>
            </w:r>
            <w:r w:rsidRPr="00E22A1F">
              <w:rPr>
                <w:rFonts w:cs="Arial"/>
                <w:color w:val="FF0000"/>
                <w:szCs w:val="18"/>
                <w:lang w:eastAsia="zh-CN"/>
              </w:rPr>
              <w:t>ynamic scheduling for multicast</w:t>
            </w:r>
            <w:r w:rsidRPr="00060717">
              <w:rPr>
                <w:rFonts w:cs="Arial"/>
                <w:strike/>
                <w:color w:val="FF0000"/>
                <w:szCs w:val="18"/>
                <w:lang w:eastAsia="zh-CN"/>
              </w:rPr>
              <w:t xml:space="preserve"> and PTM retransmission for dynamic scheduling for multicast</w:t>
            </w:r>
          </w:p>
          <w:p w14:paraId="03EF6116" w14:textId="472B382E" w:rsidR="00060717" w:rsidRPr="00060717" w:rsidRDefault="00060717" w:rsidP="00060717">
            <w:pPr>
              <w:pStyle w:val="aff0"/>
              <w:numPr>
                <w:ilvl w:val="0"/>
                <w:numId w:val="85"/>
              </w:numPr>
              <w:ind w:leftChars="0"/>
              <w:rPr>
                <w:rFonts w:eastAsia="SimSun"/>
                <w:color w:val="000000"/>
                <w:szCs w:val="21"/>
                <w:lang w:val="en-US" w:eastAsia="zh-CN"/>
              </w:rPr>
            </w:pPr>
            <w:r>
              <w:rPr>
                <w:rFonts w:eastAsia="SimSun"/>
                <w:color w:val="000000"/>
                <w:szCs w:val="21"/>
                <w:lang w:val="en-US" w:eastAsia="zh-CN"/>
              </w:rPr>
              <w:t>For the fourth sub-bullet, we are not clear why it is UE’s capability. In our understanding, if UE supports both FG33-2a and FG33-4, it is up to gNB to configure the specific feedback option, no additional UE capability is needed.</w:t>
            </w:r>
          </w:p>
        </w:tc>
      </w:tr>
      <w:tr w:rsidR="009D63AC" w:rsidRPr="00692FA2" w14:paraId="608D2B28" w14:textId="77777777" w:rsidTr="009F79D7">
        <w:tc>
          <w:tcPr>
            <w:tcW w:w="506" w:type="pct"/>
          </w:tcPr>
          <w:p w14:paraId="79516DC1" w14:textId="77777777" w:rsidR="009D63AC" w:rsidRPr="006D4F6B" w:rsidRDefault="009D63AC" w:rsidP="009F79D7">
            <w:pPr>
              <w:jc w:val="both"/>
              <w:rPr>
                <w:rFonts w:eastAsia="SimSun"/>
                <w:szCs w:val="21"/>
                <w:lang w:val="en-US" w:eastAsia="zh-CN"/>
              </w:rPr>
            </w:pPr>
            <w:r w:rsidRPr="006D4F6B">
              <w:rPr>
                <w:rFonts w:eastAsiaTheme="minorEastAsia"/>
                <w:szCs w:val="21"/>
                <w:lang w:val="en-US"/>
              </w:rPr>
              <w:t>NTT DOCOMO</w:t>
            </w:r>
          </w:p>
        </w:tc>
        <w:tc>
          <w:tcPr>
            <w:tcW w:w="4494" w:type="pct"/>
          </w:tcPr>
          <w:p w14:paraId="43EC6FE3" w14:textId="77777777" w:rsidR="009D63AC" w:rsidRPr="006D4F6B" w:rsidRDefault="009D63AC" w:rsidP="009F79D7">
            <w:pPr>
              <w:rPr>
                <w:rFonts w:eastAsia="SimSun"/>
                <w:color w:val="000000"/>
                <w:szCs w:val="21"/>
                <w:lang w:val="en-US" w:eastAsia="zh-CN"/>
              </w:rPr>
            </w:pPr>
            <w:r>
              <w:rPr>
                <w:rFonts w:eastAsiaTheme="minorEastAsia" w:hint="eastAsia"/>
                <w:color w:val="000000"/>
                <w:szCs w:val="21"/>
                <w:lang w:val="en-US"/>
              </w:rPr>
              <w:t>For</w:t>
            </w:r>
            <w:r w:rsidRPr="006D4F6B">
              <w:rPr>
                <w:rFonts w:eastAsiaTheme="minorEastAsia"/>
                <w:color w:val="000000"/>
                <w:szCs w:val="21"/>
                <w:lang w:val="en-US"/>
              </w:rPr>
              <w:t xml:space="preserve"> FG 33-2c, we have the similar view with Spreadtrum.</w:t>
            </w:r>
          </w:p>
        </w:tc>
      </w:tr>
      <w:tr w:rsidR="008D676B" w:rsidRPr="00692FA2" w14:paraId="67BC01BA" w14:textId="77777777" w:rsidTr="001C5C12">
        <w:tc>
          <w:tcPr>
            <w:tcW w:w="506" w:type="pct"/>
          </w:tcPr>
          <w:p w14:paraId="22FA3FEF" w14:textId="2A8CAC33" w:rsidR="008D676B" w:rsidRPr="006D4F6B" w:rsidRDefault="009D63AC" w:rsidP="00AD78F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939694A" w14:textId="37C49A91" w:rsidR="008D676B" w:rsidRDefault="0083798D" w:rsidP="00587028">
            <w:pPr>
              <w:rPr>
                <w:rFonts w:eastAsia="SimSun"/>
                <w:color w:val="000000"/>
                <w:szCs w:val="21"/>
                <w:lang w:val="en-US" w:eastAsia="zh-CN"/>
              </w:rPr>
            </w:pPr>
            <w:r>
              <w:rPr>
                <w:rFonts w:eastAsia="SimSun"/>
                <w:color w:val="000000"/>
                <w:szCs w:val="21"/>
                <w:lang w:val="en-US" w:eastAsia="zh-CN"/>
              </w:rPr>
              <w:t>Proposal 3-1a: OK.</w:t>
            </w:r>
          </w:p>
          <w:p w14:paraId="75736A25" w14:textId="44A44445" w:rsidR="0083798D" w:rsidRPr="00C63238" w:rsidRDefault="0083798D" w:rsidP="00C63238">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 xml:space="preserve">roposal 3-1b: </w:t>
            </w:r>
            <w:r w:rsidR="00C63238">
              <w:rPr>
                <w:rFonts w:eastAsia="SimSun"/>
                <w:color w:val="000000"/>
                <w:szCs w:val="21"/>
                <w:lang w:val="en-US" w:eastAsia="zh-CN"/>
              </w:rPr>
              <w:t>Generally OK.</w:t>
            </w:r>
          </w:p>
        </w:tc>
      </w:tr>
      <w:tr w:rsidR="00355F03" w:rsidRPr="00692FA2" w14:paraId="32297F1F" w14:textId="77777777" w:rsidTr="001C5C12">
        <w:tc>
          <w:tcPr>
            <w:tcW w:w="506" w:type="pct"/>
          </w:tcPr>
          <w:p w14:paraId="546D6DDC" w14:textId="75152381" w:rsidR="00355F03" w:rsidRPr="00355F03" w:rsidRDefault="00355F03"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3ACF77DE" w14:textId="74721D19" w:rsidR="00355F03" w:rsidRDefault="00121BDE" w:rsidP="00587028">
            <w:pPr>
              <w:rPr>
                <w:rFonts w:eastAsiaTheme="minorEastAsia"/>
                <w:color w:val="000000"/>
                <w:szCs w:val="21"/>
                <w:lang w:val="en-US"/>
              </w:rPr>
            </w:pPr>
            <w:r>
              <w:rPr>
                <w:rFonts w:eastAsiaTheme="minorEastAsia"/>
                <w:color w:val="000000"/>
                <w:szCs w:val="21"/>
                <w:lang w:val="en-US"/>
              </w:rPr>
              <w:t>Above</w:t>
            </w:r>
            <w:r w:rsidR="00355F03">
              <w:rPr>
                <w:rFonts w:eastAsiaTheme="minorEastAsia"/>
                <w:color w:val="000000"/>
                <w:szCs w:val="21"/>
                <w:lang w:val="en-US"/>
              </w:rPr>
              <w:t xml:space="preserve"> proposals </w:t>
            </w:r>
            <w:r>
              <w:rPr>
                <w:rFonts w:eastAsiaTheme="minorEastAsia"/>
                <w:color w:val="000000"/>
                <w:szCs w:val="21"/>
                <w:lang w:val="en-US"/>
              </w:rPr>
              <w:t xml:space="preserve">tagged FL2 </w:t>
            </w:r>
            <w:r w:rsidR="00355F03">
              <w:rPr>
                <w:rFonts w:eastAsiaTheme="minorEastAsia"/>
                <w:color w:val="000000"/>
                <w:szCs w:val="21"/>
                <w:lang w:val="en-US"/>
              </w:rPr>
              <w:t xml:space="preserve">were discussed in the GTW session </w:t>
            </w:r>
            <w:r w:rsidR="007821EF">
              <w:rPr>
                <w:rFonts w:eastAsiaTheme="minorEastAsia"/>
                <w:color w:val="000000"/>
                <w:szCs w:val="21"/>
                <w:lang w:val="en-US"/>
              </w:rPr>
              <w:t xml:space="preserve">on Nov. 16 </w:t>
            </w:r>
            <w:r w:rsidR="00355F03">
              <w:rPr>
                <w:rFonts w:eastAsiaTheme="minorEastAsia"/>
                <w:color w:val="000000"/>
                <w:szCs w:val="21"/>
                <w:lang w:val="en-US"/>
              </w:rPr>
              <w:t xml:space="preserve">but could not be agreed. </w:t>
            </w:r>
          </w:p>
          <w:p w14:paraId="747E3D4B" w14:textId="10ABAF18" w:rsidR="00355F03" w:rsidRDefault="00121BDE" w:rsidP="00587028">
            <w:pPr>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 xml:space="preserve">egarding proposal 3-1a, companies still have different view whether to separate DCI format 1_1 as separate FG. Companies are encouraged to provide further comments </w:t>
            </w:r>
            <w:r w:rsidR="00123081">
              <w:rPr>
                <w:rFonts w:eastAsiaTheme="minorEastAsia"/>
                <w:color w:val="000000"/>
                <w:szCs w:val="21"/>
                <w:lang w:val="en-US"/>
              </w:rPr>
              <w:t>whether DCI format 1_1 can be optional for scheduling group-common PDSCH.</w:t>
            </w:r>
          </w:p>
          <w:p w14:paraId="6860BB92" w14:textId="107D60E3" w:rsidR="00355F03" w:rsidRPr="00FC1662" w:rsidRDefault="00355F03" w:rsidP="00355F03">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-1a:</w:t>
            </w:r>
          </w:p>
          <w:p w14:paraId="6208C48D" w14:textId="77777777" w:rsidR="00355F03" w:rsidRPr="00723DFC" w:rsidRDefault="00355F03" w:rsidP="00355F03">
            <w:pPr>
              <w:pStyle w:val="aff0"/>
              <w:numPr>
                <w:ilvl w:val="0"/>
                <w:numId w:val="9"/>
              </w:numPr>
              <w:spacing w:afterLines="50" w:after="120"/>
              <w:ind w:leftChars="0"/>
              <w:jc w:val="both"/>
              <w:rPr>
                <w:b/>
                <w:bCs/>
                <w:szCs w:val="21"/>
                <w:lang w:val="en-US"/>
              </w:rPr>
            </w:pPr>
            <w:r w:rsidRPr="002662EF">
              <w:rPr>
                <w:b/>
                <w:bCs/>
                <w:szCs w:val="21"/>
                <w:lang w:val="en-US"/>
              </w:rPr>
              <w:t>Support of DCI format 1_1 with CRC scrambled with G-RNTI for multicast is kept in component 4 in FG 33-2</w:t>
            </w:r>
          </w:p>
          <w:p w14:paraId="39353AB2" w14:textId="655C141C" w:rsidR="00355F03" w:rsidRDefault="00355F03" w:rsidP="00587028">
            <w:pPr>
              <w:rPr>
                <w:rFonts w:eastAsiaTheme="minorEastAsia"/>
                <w:color w:val="000000"/>
                <w:szCs w:val="21"/>
                <w:lang w:val="en-US"/>
              </w:rPr>
            </w:pPr>
          </w:p>
          <w:p w14:paraId="2E7229E4" w14:textId="57F3912F" w:rsidR="00121BDE" w:rsidRDefault="00121BDE" w:rsidP="00587028">
            <w:pPr>
              <w:rPr>
                <w:rFonts w:eastAsiaTheme="minorEastAsia"/>
                <w:color w:val="000000"/>
                <w:szCs w:val="21"/>
                <w:lang w:val="en-US"/>
              </w:rPr>
            </w:pPr>
            <w:r>
              <w:rPr>
                <w:rFonts w:eastAsiaTheme="minorEastAsia" w:hint="eastAsia"/>
                <w:color w:val="000000"/>
                <w:szCs w:val="21"/>
                <w:lang w:val="en-US"/>
              </w:rPr>
              <w:t>R</w:t>
            </w:r>
            <w:r>
              <w:rPr>
                <w:rFonts w:eastAsiaTheme="minorEastAsia"/>
                <w:color w:val="000000"/>
                <w:szCs w:val="21"/>
                <w:lang w:val="en-US"/>
              </w:rPr>
              <w:t xml:space="preserve">egarding </w:t>
            </w:r>
            <w:r w:rsidR="00123081">
              <w:rPr>
                <w:rFonts w:eastAsiaTheme="minorEastAsia" w:hint="eastAsia"/>
                <w:color w:val="000000"/>
                <w:szCs w:val="21"/>
                <w:lang w:val="en-US"/>
              </w:rPr>
              <w:t>p</w:t>
            </w:r>
            <w:r w:rsidR="00123081">
              <w:rPr>
                <w:rFonts w:eastAsiaTheme="minorEastAsia"/>
                <w:color w:val="000000"/>
                <w:szCs w:val="21"/>
                <w:lang w:val="en-US"/>
              </w:rPr>
              <w:t>roposal 3-1b, companies still have different view whether/how to separate FG 33-2, while some convergence can be seen that:</w:t>
            </w:r>
          </w:p>
          <w:p w14:paraId="3615943D" w14:textId="0B06C936" w:rsidR="00123081" w:rsidRDefault="00A323E8" w:rsidP="00123081">
            <w:pPr>
              <w:pStyle w:val="aff0"/>
              <w:numPr>
                <w:ilvl w:val="0"/>
                <w:numId w:val="9"/>
              </w:numPr>
              <w:ind w:leftChars="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ome basic feature for HARQ-ACK can be included in FG 33-2, while companies may have different understanding whether ACK/NACK based or NACK-only based HARQ-ACK is mandatory for group-common PDSCH</w:t>
            </w:r>
          </w:p>
          <w:p w14:paraId="105D201C" w14:textId="00ED1D41" w:rsidR="00A323E8" w:rsidRDefault="00E2575E" w:rsidP="00123081">
            <w:pPr>
              <w:pStyle w:val="aff0"/>
              <w:numPr>
                <w:ilvl w:val="0"/>
                <w:numId w:val="9"/>
              </w:numPr>
              <w:ind w:leftChars="0"/>
              <w:rPr>
                <w:rFonts w:eastAsiaTheme="minorEastAsia"/>
                <w:color w:val="000000"/>
                <w:szCs w:val="21"/>
                <w:lang w:val="en-US"/>
              </w:rPr>
            </w:pPr>
            <w:r>
              <w:rPr>
                <w:rFonts w:eastAsiaTheme="minorEastAsia"/>
                <w:color w:val="000000"/>
                <w:szCs w:val="21"/>
                <w:lang w:val="en-US"/>
              </w:rPr>
              <w:t>No strong concern on s</w:t>
            </w:r>
            <w:r w:rsidR="00605346">
              <w:rPr>
                <w:rFonts w:eastAsiaTheme="minorEastAsia"/>
                <w:color w:val="000000"/>
                <w:szCs w:val="21"/>
                <w:lang w:val="en-US"/>
              </w:rPr>
              <w:t xml:space="preserve">eparate FG for </w:t>
            </w:r>
            <w:r w:rsidR="00605346" w:rsidRPr="00605346">
              <w:rPr>
                <w:rFonts w:eastAsiaTheme="minorEastAsia"/>
                <w:color w:val="000000"/>
                <w:szCs w:val="21"/>
                <w:lang w:val="en-US"/>
              </w:rPr>
              <w:t>enabling/disabling ACK/NACK-based HARQ-ACK feedback</w:t>
            </w:r>
          </w:p>
          <w:p w14:paraId="3ED21AF3" w14:textId="5A467535" w:rsidR="00605346" w:rsidRDefault="00E2575E" w:rsidP="00123081">
            <w:pPr>
              <w:pStyle w:val="aff0"/>
              <w:numPr>
                <w:ilvl w:val="0"/>
                <w:numId w:val="9"/>
              </w:numPr>
              <w:ind w:leftChars="0"/>
              <w:rPr>
                <w:rFonts w:eastAsiaTheme="minorEastAsia"/>
                <w:color w:val="000000"/>
                <w:szCs w:val="21"/>
                <w:lang w:val="en-US"/>
              </w:rPr>
            </w:pPr>
            <w:r>
              <w:rPr>
                <w:rFonts w:eastAsiaTheme="minorEastAsia"/>
                <w:color w:val="000000"/>
                <w:szCs w:val="21"/>
                <w:lang w:val="en-US"/>
              </w:rPr>
              <w:t>No strong concern on</w:t>
            </w:r>
            <w:r>
              <w:rPr>
                <w:rFonts w:eastAsiaTheme="minorEastAsia" w:hint="eastAsia"/>
                <w:color w:val="000000"/>
                <w:szCs w:val="21"/>
                <w:lang w:val="en-US"/>
              </w:rPr>
              <w:t xml:space="preserve"> </w:t>
            </w:r>
            <w:r>
              <w:rPr>
                <w:rFonts w:eastAsiaTheme="minorEastAsia"/>
                <w:color w:val="000000"/>
                <w:szCs w:val="21"/>
                <w:lang w:val="en-US"/>
              </w:rPr>
              <w:t>s</w:t>
            </w:r>
            <w:r w:rsidR="00605346">
              <w:rPr>
                <w:rFonts w:eastAsiaTheme="minorEastAsia"/>
                <w:color w:val="000000"/>
                <w:szCs w:val="21"/>
                <w:lang w:val="en-US"/>
              </w:rPr>
              <w:t xml:space="preserve">eparate FG for </w:t>
            </w:r>
            <w:r w:rsidR="00605346" w:rsidRPr="00605346">
              <w:rPr>
                <w:rFonts w:eastAsiaTheme="minorEastAsia"/>
                <w:color w:val="000000"/>
                <w:szCs w:val="21"/>
                <w:lang w:val="en-US"/>
              </w:rPr>
              <w:t>DCI-based enabling/disabling ACK/NACK based HARQ-ACK feedback</w:t>
            </w:r>
          </w:p>
          <w:p w14:paraId="328DEDD1" w14:textId="7AB2486E" w:rsidR="00605346" w:rsidRDefault="00605346" w:rsidP="00123081">
            <w:pPr>
              <w:pStyle w:val="aff0"/>
              <w:numPr>
                <w:ilvl w:val="0"/>
                <w:numId w:val="9"/>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 xml:space="preserve">o sufficient support to have separate FG </w:t>
            </w:r>
            <w:r w:rsidR="00E2575E">
              <w:rPr>
                <w:rFonts w:eastAsiaTheme="minorEastAsia"/>
                <w:color w:val="000000"/>
                <w:szCs w:val="21"/>
                <w:lang w:val="en-US"/>
              </w:rPr>
              <w:t xml:space="preserve">for </w:t>
            </w:r>
            <w:r w:rsidR="00E2575E" w:rsidRPr="00E2575E">
              <w:rPr>
                <w:rFonts w:eastAsiaTheme="minorEastAsia"/>
                <w:color w:val="000000"/>
                <w:szCs w:val="21"/>
                <w:lang w:val="en-US"/>
              </w:rPr>
              <w:t>HARQ-ACK feedback mode selection for dynamically scheduled group-common PDSCH for multicast</w:t>
            </w:r>
          </w:p>
          <w:p w14:paraId="675E0BB7" w14:textId="63E0FA1E" w:rsidR="00E2575E" w:rsidRPr="00E2575E" w:rsidRDefault="00E2575E" w:rsidP="00E2575E">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ased on the above, the proposal is updated as follows</w:t>
            </w:r>
            <w:r w:rsidR="00677F95">
              <w:rPr>
                <w:rFonts w:eastAsiaTheme="minorEastAsia"/>
                <w:color w:val="000000"/>
                <w:szCs w:val="21"/>
                <w:lang w:val="en-US"/>
              </w:rPr>
              <w:t>. Companies are encouraged to provide further comments.</w:t>
            </w:r>
          </w:p>
          <w:p w14:paraId="143C02F5" w14:textId="0C4AC53D" w:rsidR="00355F03" w:rsidRPr="00FC1662" w:rsidRDefault="00355F03" w:rsidP="00355F03">
            <w:pPr>
              <w:spacing w:afterLines="50" w:after="120"/>
              <w:jc w:val="both"/>
              <w:rPr>
                <w:b/>
                <w:bCs/>
                <w:szCs w:val="21"/>
                <w:lang w:val="en-US"/>
              </w:rPr>
            </w:pPr>
            <w:r>
              <w:rPr>
                <w:b/>
                <w:bCs/>
                <w:szCs w:val="21"/>
                <w:highlight w:val="yellow"/>
                <w:lang w:val="en-US"/>
              </w:rPr>
              <w:t>[</w:t>
            </w: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w:t>
            </w:r>
            <w:r>
              <w:rPr>
                <w:b/>
                <w:bCs/>
                <w:szCs w:val="21"/>
                <w:highlight w:val="yellow"/>
                <w:lang w:val="en-US"/>
              </w:rPr>
              <w:t>b</w:t>
            </w:r>
            <w:r w:rsidRPr="00A02FD4">
              <w:rPr>
                <w:b/>
                <w:bCs/>
                <w:szCs w:val="21"/>
                <w:highlight w:val="yellow"/>
                <w:lang w:val="en-US"/>
              </w:rPr>
              <w:t>:</w:t>
            </w:r>
          </w:p>
          <w:p w14:paraId="5D4A38DC" w14:textId="77777777" w:rsidR="00355F03" w:rsidRDefault="00355F03" w:rsidP="00355F03">
            <w:pPr>
              <w:pStyle w:val="aff0"/>
              <w:numPr>
                <w:ilvl w:val="0"/>
                <w:numId w:val="9"/>
              </w:numPr>
              <w:spacing w:afterLines="50" w:after="120"/>
              <w:ind w:leftChars="0"/>
              <w:jc w:val="both"/>
              <w:rPr>
                <w:b/>
                <w:bCs/>
                <w:szCs w:val="21"/>
                <w:lang w:val="en-US"/>
              </w:rPr>
            </w:pPr>
            <w:r>
              <w:rPr>
                <w:b/>
                <w:bCs/>
                <w:szCs w:val="21"/>
                <w:lang w:val="en-US"/>
              </w:rPr>
              <w:t>FG 33-2 is separated as following FGs</w:t>
            </w:r>
          </w:p>
          <w:p w14:paraId="0374312F" w14:textId="1B0B1B01" w:rsidR="00355F03" w:rsidRPr="009C247A" w:rsidRDefault="00355F03" w:rsidP="00355F03">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33-2: current FG 33-2 without </w:t>
            </w:r>
            <w:r w:rsidR="003279B4" w:rsidRPr="003279B4">
              <w:rPr>
                <w:b/>
                <w:bCs/>
                <w:color w:val="FF0000"/>
                <w:szCs w:val="21"/>
                <w:lang w:val="en-US"/>
              </w:rPr>
              <w:t>the capability for support enabling/disabling ACK/NACK based HARQ-ACK feedback configured by RRC signaling</w:t>
            </w:r>
          </w:p>
          <w:p w14:paraId="1417A445" w14:textId="68FB5BA2" w:rsidR="009C247A" w:rsidRPr="000D7C39" w:rsidRDefault="009C247A" w:rsidP="009C247A">
            <w:pPr>
              <w:pStyle w:val="aff0"/>
              <w:numPr>
                <w:ilvl w:val="2"/>
                <w:numId w:val="9"/>
              </w:numPr>
              <w:spacing w:afterLines="50" w:after="120"/>
              <w:ind w:leftChars="0"/>
              <w:jc w:val="both"/>
              <w:rPr>
                <w:b/>
                <w:bCs/>
                <w:color w:val="FF0000"/>
                <w:szCs w:val="21"/>
                <w:lang w:val="en-US"/>
              </w:rPr>
            </w:pPr>
            <w:r w:rsidRPr="000D7C39">
              <w:rPr>
                <w:b/>
                <w:bCs/>
                <w:color w:val="FF0000"/>
                <w:szCs w:val="21"/>
                <w:lang w:val="en-US"/>
              </w:rPr>
              <w:lastRenderedPageBreak/>
              <w:t>Support at least one of NACK-only and ACK/NACK based HARQ-ACK feedback as a component of FG 33-2, FFS which one</w:t>
            </w:r>
          </w:p>
          <w:p w14:paraId="1B8F82B6" w14:textId="483940D6" w:rsidR="00355F03" w:rsidRDefault="00355F03" w:rsidP="00355F03">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33-2a: </w:t>
            </w:r>
            <w:r w:rsidR="00E553D4" w:rsidRPr="00E553D4">
              <w:rPr>
                <w:b/>
                <w:bCs/>
                <w:color w:val="FF0000"/>
                <w:szCs w:val="21"/>
                <w:lang w:val="en-US"/>
              </w:rPr>
              <w:t>Enabling/disabling</w:t>
            </w:r>
            <w:r w:rsidR="00E553D4">
              <w:rPr>
                <w:b/>
                <w:bCs/>
                <w:szCs w:val="21"/>
                <w:lang w:val="en-US"/>
              </w:rPr>
              <w:t xml:space="preserve"> </w:t>
            </w:r>
            <w:r w:rsidRPr="0073437A">
              <w:rPr>
                <w:b/>
                <w:bCs/>
                <w:szCs w:val="21"/>
                <w:lang w:val="en-US"/>
              </w:rPr>
              <w:t xml:space="preserve">ACK/NACK-based feedback for </w:t>
            </w:r>
            <w:r>
              <w:rPr>
                <w:b/>
                <w:bCs/>
                <w:szCs w:val="21"/>
                <w:lang w:val="en-US"/>
              </w:rPr>
              <w:t>d</w:t>
            </w:r>
            <w:r w:rsidRPr="0073437A">
              <w:rPr>
                <w:b/>
                <w:bCs/>
                <w:szCs w:val="21"/>
                <w:lang w:val="en-US"/>
              </w:rPr>
              <w:t xml:space="preserve">ynamic scheduling for multicast </w:t>
            </w:r>
          </w:p>
          <w:p w14:paraId="6B964127" w14:textId="5EF2A9E4" w:rsidR="00355F03" w:rsidRPr="005B1660" w:rsidRDefault="00355F03" w:rsidP="00355F03">
            <w:pPr>
              <w:pStyle w:val="aff0"/>
              <w:numPr>
                <w:ilvl w:val="1"/>
                <w:numId w:val="9"/>
              </w:numPr>
              <w:spacing w:afterLines="50" w:after="120"/>
              <w:ind w:leftChars="0"/>
              <w:jc w:val="both"/>
              <w:rPr>
                <w:b/>
                <w:bCs/>
                <w:szCs w:val="21"/>
                <w:lang w:val="en-US"/>
              </w:rPr>
            </w:pPr>
            <w:r>
              <w:rPr>
                <w:b/>
                <w:bCs/>
                <w:szCs w:val="21"/>
                <w:lang w:val="en-US"/>
              </w:rPr>
              <w:t>FG 33-2b:</w:t>
            </w:r>
            <w:r w:rsidRPr="005B1660">
              <w:rPr>
                <w:b/>
                <w:bCs/>
                <w:szCs w:val="21"/>
                <w:lang w:val="en-US"/>
              </w:rPr>
              <w:t xml:space="preserve"> </w:t>
            </w:r>
            <w:r w:rsidRPr="0073437A">
              <w:rPr>
                <w:b/>
                <w:bCs/>
                <w:szCs w:val="21"/>
                <w:lang w:val="en-US"/>
              </w:rPr>
              <w:t xml:space="preserve">DCI-based </w:t>
            </w:r>
            <w:r w:rsidR="00E553D4" w:rsidRPr="00E553D4">
              <w:rPr>
                <w:b/>
                <w:bCs/>
                <w:color w:val="FF0000"/>
                <w:szCs w:val="21"/>
                <w:lang w:val="en-US"/>
              </w:rPr>
              <w:t>enabling/disabling</w:t>
            </w:r>
            <w:r w:rsidR="00E553D4" w:rsidRPr="0073437A">
              <w:rPr>
                <w:b/>
                <w:bCs/>
                <w:szCs w:val="21"/>
                <w:lang w:val="en-US"/>
              </w:rPr>
              <w:t xml:space="preserve"> </w:t>
            </w:r>
            <w:r w:rsidRPr="0073437A">
              <w:rPr>
                <w:b/>
                <w:bCs/>
                <w:szCs w:val="21"/>
                <w:lang w:val="en-US"/>
              </w:rPr>
              <w:t xml:space="preserve">ACK/NACK-based feedback for </w:t>
            </w:r>
            <w:r>
              <w:rPr>
                <w:b/>
                <w:bCs/>
                <w:szCs w:val="21"/>
                <w:lang w:val="en-US"/>
              </w:rPr>
              <w:t>d</w:t>
            </w:r>
            <w:r w:rsidRPr="0073437A">
              <w:rPr>
                <w:b/>
                <w:bCs/>
                <w:szCs w:val="21"/>
                <w:lang w:val="en-US"/>
              </w:rPr>
              <w:t>ynamic scheduling for multicast</w:t>
            </w:r>
          </w:p>
          <w:p w14:paraId="7E4E687B" w14:textId="60D979ED" w:rsidR="00355F03" w:rsidRDefault="00355F03" w:rsidP="00355F03">
            <w:pPr>
              <w:pStyle w:val="aff0"/>
              <w:numPr>
                <w:ilvl w:val="1"/>
                <w:numId w:val="9"/>
              </w:numPr>
              <w:spacing w:afterLines="50" w:after="120"/>
              <w:ind w:leftChars="0"/>
              <w:jc w:val="both"/>
              <w:rPr>
                <w:b/>
                <w:bCs/>
                <w:szCs w:val="21"/>
                <w:lang w:val="en-US"/>
              </w:rPr>
            </w:pPr>
            <w:r w:rsidRPr="00D541E4">
              <w:rPr>
                <w:b/>
                <w:bCs/>
                <w:color w:val="FF0000"/>
                <w:szCs w:val="21"/>
                <w:lang w:val="en-US"/>
              </w:rPr>
              <w:t>FFS</w:t>
            </w:r>
            <w:r w:rsidR="00D541E4" w:rsidRPr="00D541E4">
              <w:rPr>
                <w:b/>
                <w:bCs/>
                <w:color w:val="FF0000"/>
                <w:szCs w:val="21"/>
                <w:lang w:val="en-US"/>
              </w:rPr>
              <w:t xml:space="preserve"> whether to separate the capability </w:t>
            </w:r>
            <w:r w:rsidR="00D541E4" w:rsidRPr="00D541E4">
              <w:rPr>
                <w:b/>
                <w:bCs/>
                <w:szCs w:val="21"/>
                <w:lang w:val="en-US"/>
              </w:rPr>
              <w:t>for</w:t>
            </w:r>
            <w:r w:rsidRPr="005B1660">
              <w:rPr>
                <w:b/>
                <w:bCs/>
                <w:szCs w:val="21"/>
                <w:lang w:val="en-US"/>
              </w:rPr>
              <w:t xml:space="preserve"> </w:t>
            </w:r>
            <w:r w:rsidRPr="00702C05">
              <w:rPr>
                <w:b/>
                <w:bCs/>
                <w:szCs w:val="21"/>
                <w:lang w:val="en-US"/>
              </w:rPr>
              <w:t>HARQ-ACK feedback mode selection for dynamically scheduled group-common PDSCH for multicast</w:t>
            </w:r>
          </w:p>
          <w:p w14:paraId="5868D3EC" w14:textId="52AA5F90" w:rsidR="00E2575E" w:rsidRPr="00D541E4" w:rsidRDefault="00E2575E" w:rsidP="00D541E4">
            <w:pPr>
              <w:pStyle w:val="aff0"/>
              <w:numPr>
                <w:ilvl w:val="1"/>
                <w:numId w:val="9"/>
              </w:numPr>
              <w:spacing w:afterLines="50" w:after="120"/>
              <w:ind w:leftChars="0"/>
              <w:jc w:val="both"/>
              <w:rPr>
                <w:rFonts w:eastAsiaTheme="minorEastAsia"/>
                <w:color w:val="000000"/>
                <w:szCs w:val="21"/>
                <w:lang w:val="en-US"/>
              </w:rPr>
            </w:pPr>
            <w:r w:rsidRPr="001F0620">
              <w:rPr>
                <w:rFonts w:hint="eastAsia"/>
                <w:b/>
                <w:bCs/>
                <w:szCs w:val="21"/>
                <w:lang w:val="en-US"/>
              </w:rPr>
              <w:t>F</w:t>
            </w:r>
            <w:r w:rsidRPr="001F0620">
              <w:rPr>
                <w:b/>
                <w:bCs/>
                <w:szCs w:val="21"/>
                <w:lang w:val="en-US"/>
              </w:rPr>
              <w:t>FS whether to separate the capability for support of PTP retransmission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10"/>
              <w:gridCol w:w="1678"/>
              <w:gridCol w:w="5634"/>
              <w:gridCol w:w="1111"/>
              <w:gridCol w:w="742"/>
              <w:gridCol w:w="734"/>
              <w:gridCol w:w="1235"/>
              <w:gridCol w:w="1112"/>
              <w:gridCol w:w="857"/>
              <w:gridCol w:w="861"/>
              <w:gridCol w:w="857"/>
              <w:gridCol w:w="2373"/>
              <w:gridCol w:w="1108"/>
            </w:tblGrid>
            <w:tr w:rsidR="003279B4" w14:paraId="1E381B31" w14:textId="77777777" w:rsidTr="00AE5816">
              <w:trPr>
                <w:trHeight w:val="20"/>
              </w:trPr>
              <w:tc>
                <w:tcPr>
                  <w:tcW w:w="252" w:type="pct"/>
                  <w:tcBorders>
                    <w:top w:val="single" w:sz="4" w:space="0" w:color="auto"/>
                    <w:left w:val="single" w:sz="4" w:space="0" w:color="auto"/>
                    <w:bottom w:val="single" w:sz="4" w:space="0" w:color="auto"/>
                    <w:right w:val="single" w:sz="4" w:space="0" w:color="auto"/>
                  </w:tcBorders>
                  <w:hideMark/>
                </w:tcPr>
                <w:p w14:paraId="03FA9654" w14:textId="77777777" w:rsidR="00E2575E" w:rsidRDefault="00E2575E" w:rsidP="00E2575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F65CD9D" w14:textId="77777777" w:rsidR="00E2575E" w:rsidRDefault="00E2575E" w:rsidP="00E2575E">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9" w:type="pct"/>
                  <w:tcBorders>
                    <w:top w:val="single" w:sz="4" w:space="0" w:color="auto"/>
                    <w:left w:val="single" w:sz="4" w:space="0" w:color="auto"/>
                    <w:bottom w:val="single" w:sz="4" w:space="0" w:color="auto"/>
                    <w:right w:val="single" w:sz="4" w:space="0" w:color="auto"/>
                  </w:tcBorders>
                  <w:hideMark/>
                </w:tcPr>
                <w:p w14:paraId="3F8DC33F" w14:textId="77777777" w:rsidR="00E2575E" w:rsidRDefault="00E2575E" w:rsidP="00E2575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C881F1B" w14:textId="77777777" w:rsidR="00E2575E" w:rsidRDefault="00E2575E" w:rsidP="00000254">
                  <w:pPr>
                    <w:pStyle w:val="aff0"/>
                    <w:numPr>
                      <w:ilvl w:val="0"/>
                      <w:numId w:val="1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4D1E12C5" w14:textId="77777777" w:rsidR="00E2575E" w:rsidRDefault="00E2575E" w:rsidP="00000254">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5C2DFBE" w14:textId="77777777" w:rsidR="00E2575E" w:rsidRDefault="00E2575E" w:rsidP="00000254">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700E3D22" w14:textId="77777777" w:rsidR="00E2575E" w:rsidRDefault="00E2575E" w:rsidP="00000254">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6D4C3BA2" w14:textId="77777777" w:rsidR="00E2575E" w:rsidRDefault="00E2575E" w:rsidP="00000254">
                  <w:pPr>
                    <w:pStyle w:val="aff0"/>
                    <w:numPr>
                      <w:ilvl w:val="0"/>
                      <w:numId w:val="113"/>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9D3A46E" w14:textId="22DC97EC" w:rsidR="003279B4" w:rsidRPr="008D36B6" w:rsidRDefault="00E2575E" w:rsidP="00000254">
                  <w:pPr>
                    <w:pStyle w:val="aff0"/>
                    <w:numPr>
                      <w:ilvl w:val="0"/>
                      <w:numId w:val="113"/>
                    </w:numPr>
                    <w:ind w:leftChars="0"/>
                    <w:rPr>
                      <w:rFonts w:asciiTheme="majorHAnsi" w:hAnsiTheme="majorHAnsi" w:cstheme="majorHAnsi"/>
                      <w:color w:val="FF0000"/>
                      <w:sz w:val="18"/>
                      <w:szCs w:val="18"/>
                    </w:rPr>
                  </w:pPr>
                  <w:r w:rsidRPr="008D36B6">
                    <w:rPr>
                      <w:rFonts w:asciiTheme="majorHAnsi" w:hAnsiTheme="majorHAnsi" w:cstheme="majorHAnsi"/>
                      <w:strike/>
                      <w:color w:val="FF0000"/>
                      <w:sz w:val="18"/>
                      <w:szCs w:val="18"/>
                    </w:rPr>
                    <w:t xml:space="preserve">Support ACK/NACK based HARQ-ACK feedback, and support enabling/disabling ACK/NACK based HARQ-ACK feedback configured by RRC signaling. </w:t>
                  </w:r>
                  <w:r w:rsidR="003279B4" w:rsidRPr="008D36B6">
                    <w:rPr>
                      <w:rFonts w:asciiTheme="majorHAnsi" w:hAnsiTheme="majorHAnsi" w:cstheme="majorHAnsi" w:hint="eastAsia"/>
                      <w:color w:val="FF0000"/>
                      <w:sz w:val="18"/>
                      <w:szCs w:val="18"/>
                    </w:rPr>
                    <w:t>[</w:t>
                  </w:r>
                  <w:r w:rsidR="003279B4" w:rsidRPr="008D36B6">
                    <w:rPr>
                      <w:rFonts w:asciiTheme="majorHAnsi" w:hAnsiTheme="majorHAnsi" w:cstheme="majorHAnsi"/>
                      <w:color w:val="FF0000"/>
                      <w:sz w:val="18"/>
                      <w:szCs w:val="18"/>
                    </w:rPr>
                    <w:t xml:space="preserve">Support at least one of </w:t>
                  </w:r>
                  <w:r w:rsidR="009C247A" w:rsidRPr="008D36B6">
                    <w:rPr>
                      <w:rFonts w:asciiTheme="majorHAnsi" w:hAnsiTheme="majorHAnsi" w:cstheme="majorHAnsi"/>
                      <w:color w:val="FF0000"/>
                      <w:sz w:val="18"/>
                      <w:szCs w:val="18"/>
                    </w:rPr>
                    <w:t>NACK-only and ACK/NACK based HARQ-ACK feedback</w:t>
                  </w:r>
                  <w:r w:rsidR="001D24AC" w:rsidRPr="008D36B6">
                    <w:rPr>
                      <w:rFonts w:asciiTheme="majorHAnsi" w:hAnsiTheme="majorHAnsi" w:cstheme="majorHAnsi"/>
                      <w:color w:val="FF0000"/>
                      <w:sz w:val="18"/>
                      <w:szCs w:val="18"/>
                    </w:rPr>
                    <w:t>, FFS which one</w:t>
                  </w:r>
                  <w:r w:rsidR="003279B4" w:rsidRPr="008D36B6">
                    <w:rPr>
                      <w:rFonts w:asciiTheme="majorHAnsi" w:hAnsiTheme="majorHAnsi" w:cstheme="majorHAnsi"/>
                      <w:color w:val="FF0000"/>
                      <w:sz w:val="18"/>
                      <w:szCs w:val="18"/>
                    </w:rPr>
                    <w:t>]</w:t>
                  </w:r>
                </w:p>
                <w:p w14:paraId="1A512E15" w14:textId="77777777" w:rsidR="00E2575E" w:rsidRPr="00E2575E" w:rsidRDefault="00E2575E" w:rsidP="00000254">
                  <w:pPr>
                    <w:pStyle w:val="aff0"/>
                    <w:numPr>
                      <w:ilvl w:val="0"/>
                      <w:numId w:val="113"/>
                    </w:numPr>
                    <w:autoSpaceDE w:val="0"/>
                    <w:autoSpaceDN w:val="0"/>
                    <w:adjustRightInd w:val="0"/>
                    <w:snapToGrid w:val="0"/>
                    <w:ind w:leftChars="0"/>
                    <w:contextualSpacing/>
                    <w:jc w:val="both"/>
                    <w:rPr>
                      <w:rFonts w:asciiTheme="majorHAnsi" w:hAnsiTheme="majorHAnsi" w:cstheme="majorHAnsi"/>
                      <w:color w:val="FF0000"/>
                      <w:sz w:val="18"/>
                      <w:szCs w:val="18"/>
                    </w:rPr>
                  </w:pPr>
                  <w:r w:rsidRPr="00E2575E">
                    <w:rPr>
                      <w:rFonts w:asciiTheme="majorHAnsi" w:hAnsiTheme="majorHAnsi" w:cstheme="majorHAnsi"/>
                      <w:color w:val="FF0000"/>
                      <w:sz w:val="18"/>
                      <w:szCs w:val="18"/>
                    </w:rPr>
                    <w:t>Support PTM retransmission for multicast.</w:t>
                  </w:r>
                </w:p>
                <w:p w14:paraId="3761933A" w14:textId="77777777" w:rsidR="00E2575E" w:rsidRDefault="00E2575E" w:rsidP="00000254">
                  <w:pPr>
                    <w:pStyle w:val="aff0"/>
                    <w:numPr>
                      <w:ilvl w:val="0"/>
                      <w:numId w:val="11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3559E95E" w14:textId="73EF1D9A" w:rsidR="00E2575E" w:rsidRPr="00212824" w:rsidRDefault="00180FBD" w:rsidP="00E2575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00E2575E" w:rsidRPr="00212824">
                    <w:rPr>
                      <w:rFonts w:asciiTheme="majorHAnsi" w:hAnsiTheme="majorHAnsi" w:cstheme="majorHAnsi"/>
                      <w:color w:val="FF0000"/>
                      <w:sz w:val="18"/>
                      <w:szCs w:val="18"/>
                    </w:rPr>
                    <w:t>hether to separate the capability for support of PTP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55A980F" w14:textId="77777777" w:rsidR="00E2575E" w:rsidRDefault="00E2575E" w:rsidP="00E2575E">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F885A48" w14:textId="77777777" w:rsidR="00E2575E" w:rsidRDefault="00E2575E" w:rsidP="00E2575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CFC4608" w14:textId="77777777" w:rsidR="00E2575E" w:rsidRDefault="00E2575E" w:rsidP="00E2575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517A4DA" w14:textId="77777777" w:rsidR="00E2575E" w:rsidRDefault="00E2575E" w:rsidP="00E2575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71C3A74" w14:textId="77777777" w:rsidR="00E2575E" w:rsidRDefault="00E2575E" w:rsidP="00E2575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0FB4657" w14:textId="77777777" w:rsidR="00E2575E" w:rsidRDefault="00E2575E" w:rsidP="00E2575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42C6350C" w14:textId="77777777" w:rsidR="00E2575E" w:rsidRDefault="00E2575E" w:rsidP="00E2575E">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8EDE51A" w14:textId="77777777" w:rsidR="00E2575E" w:rsidRDefault="00E2575E" w:rsidP="00E2575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97AF048" w14:textId="77777777" w:rsidR="00E2575E" w:rsidRDefault="00E2575E" w:rsidP="00E2575E">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2C60F231" w14:textId="77777777" w:rsidR="00E2575E" w:rsidRDefault="00E2575E" w:rsidP="00E2575E">
                  <w:pPr>
                    <w:pStyle w:val="TAL"/>
                    <w:rPr>
                      <w:rFonts w:asciiTheme="majorHAnsi" w:hAnsiTheme="majorHAnsi" w:cstheme="majorHAnsi"/>
                      <w:szCs w:val="18"/>
                      <w:lang w:eastAsia="ja-JP"/>
                    </w:rPr>
                  </w:pPr>
                  <w:r>
                    <w:rPr>
                      <w:rFonts w:cs="Arial"/>
                      <w:szCs w:val="18"/>
                    </w:rPr>
                    <w:t>Optional with capability signalling</w:t>
                  </w:r>
                </w:p>
              </w:tc>
            </w:tr>
            <w:tr w:rsidR="003279B4" w14:paraId="5C907D32" w14:textId="77777777" w:rsidTr="00842A40">
              <w:trPr>
                <w:trHeight w:val="20"/>
              </w:trPr>
              <w:tc>
                <w:tcPr>
                  <w:tcW w:w="252" w:type="pct"/>
                  <w:tcBorders>
                    <w:top w:val="single" w:sz="4" w:space="0" w:color="auto"/>
                    <w:left w:val="single" w:sz="4" w:space="0" w:color="auto"/>
                    <w:bottom w:val="single" w:sz="4" w:space="0" w:color="auto"/>
                    <w:right w:val="single" w:sz="4" w:space="0" w:color="auto"/>
                  </w:tcBorders>
                </w:tcPr>
                <w:p w14:paraId="6977F506" w14:textId="77777777" w:rsidR="00E2575E" w:rsidRPr="00E22A1F" w:rsidRDefault="00E2575E" w:rsidP="00E2575E">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9FFD94C"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349" w:type="pct"/>
                  <w:tcBorders>
                    <w:top w:val="single" w:sz="4" w:space="0" w:color="auto"/>
                    <w:left w:val="single" w:sz="4" w:space="0" w:color="auto"/>
                    <w:bottom w:val="single" w:sz="4" w:space="0" w:color="auto"/>
                    <w:right w:val="single" w:sz="4" w:space="0" w:color="auto"/>
                  </w:tcBorders>
                </w:tcPr>
                <w:p w14:paraId="27400497" w14:textId="03FFC2FE" w:rsidR="00E2575E" w:rsidRPr="00E22A1F" w:rsidRDefault="003279B4" w:rsidP="00E2575E">
                  <w:pPr>
                    <w:pStyle w:val="TAL"/>
                    <w:rPr>
                      <w:rFonts w:asciiTheme="majorHAnsi" w:eastAsia="SimSun" w:hAnsiTheme="majorHAnsi" w:cstheme="majorHAnsi"/>
                      <w:color w:val="FF0000"/>
                      <w:szCs w:val="18"/>
                      <w:lang w:eastAsia="zh-CN"/>
                    </w:rPr>
                  </w:pPr>
                  <w:r>
                    <w:rPr>
                      <w:rFonts w:cs="Arial"/>
                      <w:color w:val="FF0000"/>
                      <w:szCs w:val="18"/>
                      <w:lang w:eastAsia="zh-CN"/>
                    </w:rPr>
                    <w:t xml:space="preserve">Enabling/disabling </w:t>
                  </w:r>
                  <w:r w:rsidR="00E2575E" w:rsidRPr="00E22A1F">
                    <w:rPr>
                      <w:rFonts w:cs="Arial"/>
                      <w:color w:val="FF0000"/>
                      <w:szCs w:val="18"/>
                      <w:lang w:eastAsia="zh-CN"/>
                    </w:rPr>
                    <w:t xml:space="preserve">ACK/NACK-based feedback for </w:t>
                  </w:r>
                  <w:r w:rsidR="00E2575E">
                    <w:rPr>
                      <w:rFonts w:cs="Arial"/>
                      <w:color w:val="FF0000"/>
                      <w:szCs w:val="18"/>
                      <w:lang w:eastAsia="zh-CN"/>
                    </w:rPr>
                    <w:t>d</w:t>
                  </w:r>
                  <w:r w:rsidR="00E2575E" w:rsidRPr="00E22A1F">
                    <w:rPr>
                      <w:rFonts w:cs="Arial"/>
                      <w:color w:val="FF0000"/>
                      <w:szCs w:val="18"/>
                      <w:lang w:eastAsia="zh-CN"/>
                    </w:rPr>
                    <w:t xml:space="preserve">ynamic scheduling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AC6A65" w14:textId="1DEFE654" w:rsidR="00E2575E" w:rsidRPr="003279B4" w:rsidRDefault="00E2575E" w:rsidP="003279B4">
                  <w:pPr>
                    <w:rPr>
                      <w:rFonts w:asciiTheme="majorHAnsi" w:hAnsiTheme="majorHAnsi" w:cstheme="majorHAnsi"/>
                      <w:color w:val="FF0000"/>
                      <w:sz w:val="18"/>
                      <w:szCs w:val="18"/>
                    </w:rPr>
                  </w:pPr>
                  <w:r w:rsidRPr="003279B4">
                    <w:rPr>
                      <w:rFonts w:ascii="Arial" w:hAnsi="Arial" w:cs="Arial"/>
                      <w:color w:val="FF0000"/>
                      <w:sz w:val="18"/>
                      <w:szCs w:val="18"/>
                    </w:rPr>
                    <w:t>Support of enabling/disabling ACK/NACK-based HARQ-ACK feedback per G-RNTI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7A7A55" w14:textId="77777777" w:rsidR="00E2575E" w:rsidRPr="00E22A1F" w:rsidRDefault="00E2575E" w:rsidP="00E2575E">
                  <w:pPr>
                    <w:pStyle w:val="TAL"/>
                    <w:rPr>
                      <w:rFonts w:asciiTheme="majorHAnsi" w:hAnsiTheme="majorHAnsi" w:cstheme="majorHAnsi"/>
                      <w:strike/>
                      <w:color w:val="FF0000"/>
                      <w:szCs w:val="18"/>
                      <w:lang w:eastAsia="zh-CN"/>
                    </w:rPr>
                  </w:pPr>
                  <w:r w:rsidRPr="00E22A1F">
                    <w:rPr>
                      <w:rFonts w:cs="Arial"/>
                      <w:color w:val="FF0000"/>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78B40051"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C7D23C8" w14:textId="77777777" w:rsidR="00E2575E" w:rsidRPr="00E22A1F" w:rsidRDefault="00E2575E" w:rsidP="00E2575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7D268FA" w14:textId="77777777" w:rsidR="00E2575E" w:rsidRPr="00E22A1F" w:rsidRDefault="00E2575E" w:rsidP="00E2575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E1216F0" w14:textId="77777777" w:rsidR="00E2575E" w:rsidRPr="00E22A1F" w:rsidRDefault="00E2575E" w:rsidP="00E2575E">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706C00A"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9022B15"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33B8A3D" w14:textId="77777777" w:rsidR="00E2575E" w:rsidRPr="00E22A1F" w:rsidRDefault="00E2575E" w:rsidP="00E2575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E33162F" w14:textId="77777777" w:rsidR="00E2575E" w:rsidRPr="00E22A1F" w:rsidRDefault="00E2575E" w:rsidP="00E2575E">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48E6E29D" w14:textId="77777777" w:rsidR="00E2575E" w:rsidRPr="00E22A1F" w:rsidRDefault="00E2575E" w:rsidP="00E2575E">
                  <w:pPr>
                    <w:pStyle w:val="TAL"/>
                    <w:rPr>
                      <w:rFonts w:cs="Arial"/>
                      <w:color w:val="FF0000"/>
                      <w:szCs w:val="18"/>
                    </w:rPr>
                  </w:pPr>
                  <w:r w:rsidRPr="00E22A1F">
                    <w:rPr>
                      <w:rFonts w:cs="Arial"/>
                      <w:color w:val="FF0000"/>
                      <w:szCs w:val="18"/>
                    </w:rPr>
                    <w:t>Optional with capability signalling</w:t>
                  </w:r>
                </w:p>
              </w:tc>
            </w:tr>
            <w:tr w:rsidR="003279B4" w14:paraId="60FEDD0C" w14:textId="77777777" w:rsidTr="00842A40">
              <w:trPr>
                <w:trHeight w:val="20"/>
              </w:trPr>
              <w:tc>
                <w:tcPr>
                  <w:tcW w:w="252" w:type="pct"/>
                  <w:tcBorders>
                    <w:top w:val="single" w:sz="4" w:space="0" w:color="auto"/>
                    <w:left w:val="single" w:sz="4" w:space="0" w:color="auto"/>
                    <w:bottom w:val="single" w:sz="4" w:space="0" w:color="auto"/>
                    <w:right w:val="single" w:sz="4" w:space="0" w:color="auto"/>
                  </w:tcBorders>
                </w:tcPr>
                <w:p w14:paraId="2E1FD10A" w14:textId="77777777" w:rsidR="00E2575E" w:rsidRPr="00E22A1F" w:rsidRDefault="00E2575E" w:rsidP="00E2575E">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15A3395D"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349" w:type="pct"/>
                  <w:tcBorders>
                    <w:top w:val="single" w:sz="4" w:space="0" w:color="auto"/>
                    <w:left w:val="single" w:sz="4" w:space="0" w:color="auto"/>
                    <w:bottom w:val="single" w:sz="4" w:space="0" w:color="auto"/>
                    <w:right w:val="single" w:sz="4" w:space="0" w:color="auto"/>
                  </w:tcBorders>
                </w:tcPr>
                <w:p w14:paraId="31DC5843" w14:textId="37F0E3FB" w:rsidR="00E2575E" w:rsidRPr="00E22A1F" w:rsidRDefault="00E2575E" w:rsidP="00E2575E">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sidR="003279B4">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D32D402" w14:textId="0F184D59" w:rsidR="00E2575E" w:rsidRPr="00E22A1F" w:rsidRDefault="00E2575E" w:rsidP="00E2575E">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sidR="0047363A">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FC507B" w14:textId="77777777" w:rsidR="00E2575E" w:rsidRPr="00E22A1F" w:rsidRDefault="00E2575E" w:rsidP="00E2575E">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92" w:type="pct"/>
                  <w:tcBorders>
                    <w:top w:val="single" w:sz="4" w:space="0" w:color="auto"/>
                    <w:left w:val="single" w:sz="4" w:space="0" w:color="auto"/>
                    <w:bottom w:val="single" w:sz="4" w:space="0" w:color="auto"/>
                    <w:right w:val="single" w:sz="4" w:space="0" w:color="auto"/>
                  </w:tcBorders>
                </w:tcPr>
                <w:p w14:paraId="57A84CFC"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E9E3244" w14:textId="77777777" w:rsidR="00E2575E" w:rsidRPr="00E22A1F" w:rsidRDefault="00E2575E" w:rsidP="00E2575E">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5FB48EC" w14:textId="77777777" w:rsidR="00E2575E" w:rsidRPr="00E22A1F" w:rsidRDefault="00E2575E" w:rsidP="00E2575E">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4296711" w14:textId="77777777" w:rsidR="00E2575E" w:rsidRPr="00E22A1F" w:rsidRDefault="00E2575E" w:rsidP="00E2575E">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363CF24"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70E7B5C" w14:textId="77777777" w:rsidR="00E2575E" w:rsidRPr="00E22A1F" w:rsidRDefault="00E2575E" w:rsidP="00E2575E">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19F45C0" w14:textId="77777777" w:rsidR="00E2575E" w:rsidRPr="00E22A1F" w:rsidRDefault="00E2575E" w:rsidP="00E2575E">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6439B9D" w14:textId="77777777" w:rsidR="00E2575E" w:rsidRPr="00E22A1F" w:rsidRDefault="00E2575E" w:rsidP="00E2575E">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3AB586BD" w14:textId="77777777" w:rsidR="00E2575E" w:rsidRPr="00E22A1F" w:rsidRDefault="00E2575E" w:rsidP="00E2575E">
                  <w:pPr>
                    <w:pStyle w:val="TAL"/>
                    <w:rPr>
                      <w:rFonts w:cs="Arial"/>
                      <w:color w:val="FF0000"/>
                      <w:szCs w:val="18"/>
                    </w:rPr>
                  </w:pPr>
                  <w:r w:rsidRPr="00E22A1F">
                    <w:rPr>
                      <w:rFonts w:cs="Arial"/>
                      <w:color w:val="FF0000"/>
                      <w:szCs w:val="18"/>
                    </w:rPr>
                    <w:t>Optional with capability signalling</w:t>
                  </w:r>
                </w:p>
              </w:tc>
            </w:tr>
          </w:tbl>
          <w:p w14:paraId="051C8511" w14:textId="205A8867" w:rsidR="00355F03" w:rsidRPr="00355F03" w:rsidRDefault="00E2575E" w:rsidP="00587028">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55F03" w:rsidRPr="00692FA2" w14:paraId="4D60C565" w14:textId="77777777" w:rsidTr="001C5C12">
        <w:tc>
          <w:tcPr>
            <w:tcW w:w="506" w:type="pct"/>
          </w:tcPr>
          <w:p w14:paraId="53E3377D" w14:textId="1C7CBC94" w:rsidR="00355F03" w:rsidRDefault="00AE5816" w:rsidP="00AD78F8">
            <w:pPr>
              <w:jc w:val="both"/>
              <w:rPr>
                <w:rFonts w:eastAsia="SimSun"/>
                <w:szCs w:val="21"/>
                <w:lang w:val="en-US" w:eastAsia="zh-CN"/>
              </w:rPr>
            </w:pPr>
            <w:r>
              <w:rPr>
                <w:rFonts w:eastAsia="SimSun" w:hint="eastAsia"/>
                <w:szCs w:val="21"/>
                <w:lang w:val="en-US" w:eastAsia="zh-CN"/>
              </w:rPr>
              <w:lastRenderedPageBreak/>
              <w:t>S</w:t>
            </w:r>
            <w:r>
              <w:rPr>
                <w:rFonts w:eastAsia="SimSun"/>
                <w:szCs w:val="21"/>
                <w:lang w:val="en-US" w:eastAsia="zh-CN"/>
              </w:rPr>
              <w:t>preadtrum</w:t>
            </w:r>
          </w:p>
        </w:tc>
        <w:tc>
          <w:tcPr>
            <w:tcW w:w="4494" w:type="pct"/>
          </w:tcPr>
          <w:p w14:paraId="16DDE1A5" w14:textId="77777777" w:rsidR="00D60710" w:rsidRDefault="00AE5816" w:rsidP="000554B1">
            <w:pPr>
              <w:rPr>
                <w:rFonts w:eastAsia="SimSun"/>
                <w:color w:val="000000"/>
                <w:szCs w:val="21"/>
                <w:lang w:val="en-US" w:eastAsia="zh-CN"/>
              </w:rPr>
            </w:pPr>
            <w:r>
              <w:rPr>
                <w:rFonts w:eastAsia="SimSun"/>
                <w:color w:val="000000"/>
                <w:szCs w:val="21"/>
                <w:lang w:val="en-US" w:eastAsia="zh-CN"/>
              </w:rPr>
              <w:t>P</w:t>
            </w:r>
            <w:r>
              <w:rPr>
                <w:rFonts w:eastAsia="SimSun" w:hint="eastAsia"/>
                <w:color w:val="000000"/>
                <w:szCs w:val="21"/>
                <w:lang w:val="en-US" w:eastAsia="zh-CN"/>
              </w:rPr>
              <w:t>r</w:t>
            </w:r>
            <w:r>
              <w:rPr>
                <w:rFonts w:eastAsia="SimSun"/>
                <w:color w:val="000000"/>
                <w:szCs w:val="21"/>
                <w:lang w:val="en-US" w:eastAsia="zh-CN"/>
              </w:rPr>
              <w:t>oposal 3-1a</w:t>
            </w:r>
            <w:r>
              <w:rPr>
                <w:rFonts w:eastAsia="SimSun" w:hint="eastAsia"/>
                <w:color w:val="000000"/>
                <w:szCs w:val="21"/>
                <w:lang w:val="en-US" w:eastAsia="zh-CN"/>
              </w:rPr>
              <w:t>:</w:t>
            </w:r>
            <w:r>
              <w:rPr>
                <w:rFonts w:eastAsia="SimSun"/>
                <w:color w:val="000000"/>
                <w:szCs w:val="21"/>
                <w:lang w:val="en-US" w:eastAsia="zh-CN"/>
              </w:rPr>
              <w:t xml:space="preserve"> </w:t>
            </w:r>
            <w:r w:rsidR="000554B1">
              <w:rPr>
                <w:rFonts w:eastAsia="SimSun"/>
                <w:color w:val="000000"/>
                <w:szCs w:val="21"/>
                <w:lang w:val="en-US" w:eastAsia="zh-CN"/>
              </w:rPr>
              <w:t>we prefer DCI format 1_1 is optional</w:t>
            </w:r>
            <w:r w:rsidR="000554B1">
              <w:rPr>
                <w:rFonts w:eastAsia="SimSun" w:hint="eastAsia"/>
                <w:color w:val="000000"/>
                <w:szCs w:val="21"/>
                <w:lang w:val="en-US" w:eastAsia="zh-CN"/>
              </w:rPr>
              <w:t>.</w:t>
            </w:r>
          </w:p>
          <w:p w14:paraId="6E23CED5" w14:textId="77777777" w:rsidR="00D60710" w:rsidRDefault="000554B1" w:rsidP="000554B1">
            <w:pPr>
              <w:rPr>
                <w:rFonts w:eastAsia="SimSun"/>
                <w:color w:val="000000"/>
                <w:szCs w:val="21"/>
                <w:lang w:val="en-US" w:eastAsia="zh-CN"/>
              </w:rPr>
            </w:pPr>
            <w:r>
              <w:rPr>
                <w:rFonts w:eastAsia="SimSun"/>
                <w:color w:val="000000"/>
                <w:szCs w:val="21"/>
                <w:lang w:val="en-US" w:eastAsia="zh-CN"/>
              </w:rPr>
              <w:t xml:space="preserve">In our understanding, DCI format 1_0 can be used for broadcast and multicast, and DCI format 1_1 is mainly for MIMO. Thus, it is enough to take DCI format 1_0 as basic feature. In addition, in AI8.12.1, we are discussing DCI size alignment for </w:t>
            </w:r>
            <w:r w:rsidR="00D60710">
              <w:rPr>
                <w:rFonts w:eastAsia="SimSun"/>
                <w:color w:val="000000"/>
                <w:szCs w:val="21"/>
                <w:lang w:val="en-US" w:eastAsia="zh-CN"/>
              </w:rPr>
              <w:t>DCI 1_1 for MBS, where one possible alternative is to keep the size of DCI 1_1 for MBS to align with other DCI formats. In Rel-15, other DCI formats are optional UE capability signaling</w:t>
            </w:r>
            <w:r w:rsidR="00D60710">
              <w:rPr>
                <w:rFonts w:eastAsia="SimSun" w:hint="eastAsia"/>
                <w:color w:val="000000"/>
                <w:szCs w:val="21"/>
                <w:lang w:val="en-US" w:eastAsia="zh-CN"/>
              </w:rPr>
              <w:t>.</w:t>
            </w:r>
            <w:r w:rsidR="00D60710">
              <w:rPr>
                <w:rFonts w:eastAsia="SimSun"/>
                <w:color w:val="000000"/>
                <w:szCs w:val="21"/>
                <w:lang w:val="en-US" w:eastAsia="zh-CN"/>
              </w:rPr>
              <w:t xml:space="preserve"> So for UEs not supporting other DCI formats but want to support MBS, it can select not to support DCI 1_1 for MBS, in order to keep the procedure of DCI size alignment not changed in its implementation, and no additional impact on unicast transmission.</w:t>
            </w:r>
          </w:p>
          <w:p w14:paraId="3039F133" w14:textId="77777777" w:rsidR="00394A1F" w:rsidRDefault="00D60710" w:rsidP="00D60710">
            <w:pPr>
              <w:rPr>
                <w:rFonts w:eastAsia="SimSun"/>
                <w:color w:val="000000"/>
                <w:szCs w:val="21"/>
                <w:lang w:val="en-US" w:eastAsia="zh-CN"/>
              </w:rPr>
            </w:pPr>
            <w:r>
              <w:rPr>
                <w:rFonts w:eastAsia="SimSun"/>
                <w:color w:val="000000"/>
                <w:szCs w:val="21"/>
                <w:lang w:val="en-US" w:eastAsia="zh-CN"/>
              </w:rPr>
              <w:t xml:space="preserve">Proposal 3-1b: not ok for FG33-2, and prefer the version from FL2. </w:t>
            </w:r>
          </w:p>
          <w:p w14:paraId="4ED49B90" w14:textId="5AD4C943" w:rsidR="000554B1" w:rsidRDefault="00D60710" w:rsidP="00D60710">
            <w:pPr>
              <w:rPr>
                <w:rFonts w:eastAsia="SimSun"/>
                <w:color w:val="000000"/>
                <w:szCs w:val="21"/>
                <w:lang w:val="en-US" w:eastAsia="zh-CN"/>
              </w:rPr>
            </w:pPr>
            <w:r>
              <w:rPr>
                <w:rFonts w:eastAsia="SimSun"/>
                <w:color w:val="000000"/>
                <w:szCs w:val="21"/>
                <w:lang w:val="en-US" w:eastAsia="zh-CN"/>
              </w:rPr>
              <w:t xml:space="preserve">In our understanding, </w:t>
            </w:r>
            <w:r w:rsidR="00394A1F">
              <w:rPr>
                <w:rFonts w:eastAsia="SimSun"/>
                <w:color w:val="000000"/>
                <w:szCs w:val="21"/>
                <w:lang w:val="en-US" w:eastAsia="zh-CN"/>
              </w:rPr>
              <w:t>HARQ-ACK feedback operation is not the basic feature for multicast, like what we have done in R16 sidelink.</w:t>
            </w:r>
            <w:r>
              <w:rPr>
                <w:rFonts w:eastAsia="SimSun"/>
                <w:color w:val="000000"/>
                <w:szCs w:val="21"/>
                <w:lang w:val="en-US" w:eastAsia="zh-CN"/>
              </w:rPr>
              <w:t xml:space="preserve">  </w:t>
            </w:r>
            <w:r w:rsidR="00394A1F">
              <w:rPr>
                <w:rFonts w:eastAsia="SimSun"/>
                <w:color w:val="000000"/>
                <w:szCs w:val="21"/>
                <w:lang w:val="en-US" w:eastAsia="zh-CN"/>
              </w:rPr>
              <w:t xml:space="preserve">Regarding the reliability issue, there are many other ways, e.g., repetition. No feedback is also beneficial for power saving for UEs. It is very valuable at least for MBS only UEs, and is beneficial for MBS quick </w:t>
            </w:r>
            <w:r w:rsidR="00394A1F" w:rsidRPr="00394A1F">
              <w:rPr>
                <w:rFonts w:eastAsia="SimSun"/>
                <w:color w:val="000000"/>
                <w:szCs w:val="21"/>
                <w:lang w:val="en-US" w:eastAsia="zh-CN"/>
              </w:rPr>
              <w:t>commercialization</w:t>
            </w:r>
            <w:r w:rsidR="00394A1F">
              <w:rPr>
                <w:rFonts w:eastAsia="SimSun"/>
                <w:color w:val="000000"/>
                <w:szCs w:val="21"/>
                <w:lang w:val="en-US" w:eastAsia="zh-CN"/>
              </w:rPr>
              <w:t>.</w:t>
            </w:r>
          </w:p>
        </w:tc>
      </w:tr>
      <w:tr w:rsidR="00355F03" w:rsidRPr="00692FA2" w14:paraId="1E4675D2" w14:textId="77777777" w:rsidTr="001C5C12">
        <w:tc>
          <w:tcPr>
            <w:tcW w:w="506" w:type="pct"/>
          </w:tcPr>
          <w:p w14:paraId="12C6DBAB" w14:textId="7414ED80" w:rsidR="00355F03" w:rsidRDefault="00CE23C2" w:rsidP="00AD78F8">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94B1AAD" w14:textId="59705E47" w:rsidR="00355F03" w:rsidRDefault="00102457" w:rsidP="00587028">
            <w:pPr>
              <w:rPr>
                <w:rFonts w:eastAsia="SimSun"/>
                <w:color w:val="000000"/>
                <w:szCs w:val="21"/>
                <w:lang w:val="en-US" w:eastAsia="zh-CN"/>
              </w:rPr>
            </w:pPr>
            <w:r>
              <w:rPr>
                <w:rFonts w:eastAsia="SimSun"/>
                <w:color w:val="000000"/>
                <w:szCs w:val="21"/>
                <w:lang w:val="en-US" w:eastAsia="zh-CN"/>
              </w:rPr>
              <w:t>P</w:t>
            </w:r>
            <w:r w:rsidR="00CE23C2" w:rsidRPr="00CE23C2">
              <w:rPr>
                <w:rFonts w:eastAsia="SimSun"/>
                <w:color w:val="000000"/>
                <w:szCs w:val="21"/>
                <w:lang w:val="en-US" w:eastAsia="zh-CN"/>
              </w:rPr>
              <w:t>roposal 3-1a:</w:t>
            </w:r>
            <w:r w:rsidR="00CE23C2">
              <w:rPr>
                <w:rFonts w:eastAsia="SimSun"/>
                <w:color w:val="000000"/>
                <w:szCs w:val="21"/>
                <w:lang w:val="en-US" w:eastAsia="zh-CN"/>
              </w:rPr>
              <w:t xml:space="preserve"> We think DCI format 1_1 should be merged together with DCI format 1_0. Most of the functionalities related to DCI fields in DCI 1_1 will be optional UE feature, UE has the flexibility to report support or not support for them already. We don’t think adding DCI 1_1 </w:t>
            </w:r>
            <w:r>
              <w:rPr>
                <w:rFonts w:eastAsia="SimSun"/>
                <w:color w:val="000000"/>
                <w:szCs w:val="21"/>
                <w:lang w:val="en-US" w:eastAsia="zh-CN"/>
              </w:rPr>
              <w:t xml:space="preserve">itself </w:t>
            </w:r>
            <w:r w:rsidR="00CE23C2">
              <w:rPr>
                <w:rFonts w:eastAsia="SimSun"/>
                <w:color w:val="000000"/>
                <w:szCs w:val="21"/>
                <w:lang w:val="en-US" w:eastAsia="zh-CN"/>
              </w:rPr>
              <w:t xml:space="preserve">into the basic multicast basic FG will </w:t>
            </w:r>
            <w:r>
              <w:rPr>
                <w:rFonts w:eastAsia="SimSun"/>
                <w:color w:val="000000"/>
                <w:szCs w:val="21"/>
                <w:lang w:val="en-US" w:eastAsia="zh-CN"/>
              </w:rPr>
              <w:t>increase the test burden.</w:t>
            </w:r>
          </w:p>
          <w:p w14:paraId="0B167232" w14:textId="77777777" w:rsidR="00102457" w:rsidRDefault="00102457" w:rsidP="00587028">
            <w:pPr>
              <w:rPr>
                <w:rFonts w:eastAsia="SimSun"/>
                <w:color w:val="000000"/>
                <w:szCs w:val="21"/>
                <w:lang w:val="en-US" w:eastAsia="zh-CN"/>
              </w:rPr>
            </w:pPr>
            <w:r>
              <w:rPr>
                <w:rFonts w:eastAsia="SimSun"/>
                <w:color w:val="000000"/>
                <w:szCs w:val="21"/>
                <w:lang w:val="en-US" w:eastAsia="zh-CN"/>
              </w:rPr>
              <w:t>P</w:t>
            </w:r>
            <w:r w:rsidRPr="00102457">
              <w:rPr>
                <w:rFonts w:eastAsia="SimSun"/>
                <w:color w:val="000000"/>
                <w:szCs w:val="21"/>
                <w:lang w:val="en-US" w:eastAsia="zh-CN"/>
              </w:rPr>
              <w:t>roposal 3-1b</w:t>
            </w:r>
            <w:r>
              <w:rPr>
                <w:rFonts w:eastAsia="SimSun"/>
                <w:color w:val="000000"/>
                <w:szCs w:val="21"/>
                <w:lang w:val="en-US" w:eastAsia="zh-CN"/>
              </w:rPr>
              <w:t xml:space="preserve">: RAN2 has defined two QoS modes for MBS, one is low QoS mode mainly for broadcast and another is higher QoS mode mainly for multicast. If HARQ feedback is not included in the basic FG for multicast, multicast will be the same as broadcast as network has to utilize the most conservative scheduling for multicast for these UEs. Thus, we think 33-2a should be merged into 33-2. </w:t>
            </w:r>
          </w:p>
          <w:p w14:paraId="71E5F720" w14:textId="3B389F18" w:rsidR="00102457" w:rsidRDefault="00102457" w:rsidP="00587028">
            <w:pPr>
              <w:rPr>
                <w:rFonts w:eastAsia="SimSun"/>
                <w:color w:val="000000"/>
                <w:szCs w:val="21"/>
                <w:lang w:val="en-US" w:eastAsia="zh-CN"/>
              </w:rPr>
            </w:pPr>
            <w:r>
              <w:rPr>
                <w:rFonts w:eastAsia="SimSun"/>
                <w:color w:val="000000"/>
                <w:szCs w:val="21"/>
                <w:lang w:val="en-US" w:eastAsia="zh-CN"/>
              </w:rPr>
              <w:t>For compromise, we can only include Type-2 HARQ-ACK codebook into 33-2 and leave type-1 HARQ-ACK codebook as a separate FG.</w:t>
            </w:r>
          </w:p>
        </w:tc>
      </w:tr>
      <w:tr w:rsidR="00D22DD0" w:rsidRPr="00692FA2" w14:paraId="76FACCC7" w14:textId="77777777" w:rsidTr="001C5C12">
        <w:tc>
          <w:tcPr>
            <w:tcW w:w="506" w:type="pct"/>
          </w:tcPr>
          <w:p w14:paraId="02D69A47" w14:textId="6E58ABF4" w:rsidR="00D22DD0" w:rsidRDefault="00D22DD0" w:rsidP="00AD78F8">
            <w:pPr>
              <w:jc w:val="both"/>
              <w:rPr>
                <w:rFonts w:eastAsia="SimSun"/>
                <w:szCs w:val="21"/>
                <w:lang w:val="en-US" w:eastAsia="zh-CN"/>
              </w:rPr>
            </w:pPr>
            <w:r>
              <w:rPr>
                <w:rFonts w:eastAsia="SimSun"/>
                <w:szCs w:val="21"/>
                <w:lang w:val="en-US" w:eastAsia="zh-CN"/>
              </w:rPr>
              <w:t>MediaTek</w:t>
            </w:r>
          </w:p>
        </w:tc>
        <w:tc>
          <w:tcPr>
            <w:tcW w:w="4494" w:type="pct"/>
          </w:tcPr>
          <w:p w14:paraId="3FA02636" w14:textId="77777777" w:rsidR="00D22DD0" w:rsidRDefault="008C5186" w:rsidP="00587028">
            <w:pPr>
              <w:rPr>
                <w:rFonts w:eastAsia="SimSun"/>
                <w:color w:val="000000"/>
                <w:szCs w:val="21"/>
                <w:lang w:val="en-US" w:eastAsia="zh-CN"/>
              </w:rPr>
            </w:pPr>
            <w:r>
              <w:rPr>
                <w:rFonts w:eastAsia="SimSun"/>
                <w:color w:val="000000"/>
                <w:szCs w:val="21"/>
                <w:lang w:val="en-US" w:eastAsia="zh-CN"/>
              </w:rPr>
              <w:t>P</w:t>
            </w:r>
            <w:r w:rsidR="00F16484" w:rsidRPr="00F16484">
              <w:rPr>
                <w:rFonts w:eastAsia="SimSun"/>
                <w:color w:val="000000"/>
                <w:szCs w:val="21"/>
                <w:lang w:val="en-US" w:eastAsia="zh-CN"/>
              </w:rPr>
              <w:t>roposal 3-1a</w:t>
            </w:r>
            <w:r w:rsidR="00F16484">
              <w:rPr>
                <w:rFonts w:eastAsia="SimSun"/>
                <w:color w:val="000000"/>
                <w:szCs w:val="21"/>
                <w:lang w:val="en-US" w:eastAsia="zh-CN"/>
              </w:rPr>
              <w:t>: Since the QC and Spreadtrum clarify the motivation in yesterday’s GTW meeting, it is clear for us. We also have the similar view with them and support the DCI format 1_1 can be split as a separate FG.</w:t>
            </w:r>
          </w:p>
          <w:p w14:paraId="3C61665F" w14:textId="6CFF885E" w:rsidR="008C5186" w:rsidRDefault="008C5186" w:rsidP="00795FAE">
            <w:pPr>
              <w:rPr>
                <w:rFonts w:eastAsia="SimSun"/>
                <w:color w:val="000000"/>
                <w:szCs w:val="21"/>
                <w:lang w:val="en-US" w:eastAsia="zh-CN"/>
              </w:rPr>
            </w:pPr>
            <w:r>
              <w:rPr>
                <w:rFonts w:eastAsia="SimSun"/>
                <w:color w:val="000000"/>
                <w:szCs w:val="21"/>
                <w:lang w:val="en-US" w:eastAsia="zh-CN"/>
              </w:rPr>
              <w:lastRenderedPageBreak/>
              <w:t xml:space="preserve">Proposal 3-1b: </w:t>
            </w:r>
            <w:r w:rsidR="00250E6B">
              <w:rPr>
                <w:rFonts w:eastAsia="SimSun"/>
                <w:color w:val="000000"/>
                <w:szCs w:val="21"/>
                <w:lang w:val="en-US" w:eastAsia="zh-CN"/>
              </w:rPr>
              <w:t xml:space="preserve">Actually, We prefer the </w:t>
            </w:r>
            <w:r w:rsidR="00250E6B">
              <w:rPr>
                <w:rFonts w:eastAsia="SimSun" w:hint="eastAsia"/>
                <w:color w:val="000000"/>
                <w:szCs w:val="21"/>
                <w:lang w:val="en-US" w:eastAsia="zh-CN"/>
              </w:rPr>
              <w:t>FL</w:t>
            </w:r>
            <w:r w:rsidR="00250E6B">
              <w:rPr>
                <w:rFonts w:eastAsia="SimSun"/>
                <w:color w:val="000000"/>
                <w:szCs w:val="21"/>
                <w:lang w:val="en-US" w:eastAsia="zh-CN"/>
              </w:rPr>
              <w:t>2’s version than current proposal</w:t>
            </w:r>
            <w:r w:rsidR="008A1B45">
              <w:rPr>
                <w:rFonts w:eastAsia="SimSun"/>
                <w:color w:val="000000"/>
                <w:szCs w:val="21"/>
                <w:lang w:val="en-US" w:eastAsia="zh-CN"/>
              </w:rPr>
              <w:t xml:space="preserve"> in FL’3</w:t>
            </w:r>
            <w:r w:rsidR="00250E6B">
              <w:rPr>
                <w:rFonts w:eastAsia="SimSun"/>
                <w:color w:val="000000"/>
                <w:szCs w:val="21"/>
                <w:lang w:val="en-US" w:eastAsia="zh-CN"/>
              </w:rPr>
              <w:t xml:space="preserve">. </w:t>
            </w:r>
            <w:r w:rsidR="008A1B45">
              <w:rPr>
                <w:rFonts w:eastAsia="SimSun"/>
                <w:color w:val="000000"/>
                <w:szCs w:val="21"/>
                <w:lang w:val="en-US" w:eastAsia="zh-CN"/>
              </w:rPr>
              <w:t>Besides, we think the PTM retransmission can be separated as separate feature in FL2. We also don’t think HARQ-ACK feedback is as a basic feature for multicast reception</w:t>
            </w:r>
            <w:r w:rsidR="000E3F9A">
              <w:rPr>
                <w:rFonts w:eastAsia="SimSun"/>
                <w:color w:val="000000"/>
                <w:szCs w:val="21"/>
                <w:lang w:val="en-US" w:eastAsia="zh-CN"/>
              </w:rPr>
              <w:t xml:space="preserve"> since we have agreed that</w:t>
            </w:r>
            <w:r w:rsidR="00795FAE">
              <w:rPr>
                <w:rFonts w:eastAsia="SimSun"/>
                <w:color w:val="000000"/>
                <w:szCs w:val="21"/>
                <w:lang w:val="en-US" w:eastAsia="zh-CN"/>
              </w:rPr>
              <w:t xml:space="preserve"> RRC+DCI indication mechanism</w:t>
            </w:r>
            <w:r w:rsidR="007E7A3C">
              <w:rPr>
                <w:rFonts w:eastAsia="SimSun"/>
                <w:color w:val="000000"/>
                <w:szCs w:val="21"/>
                <w:lang w:val="en-US" w:eastAsia="zh-CN"/>
              </w:rPr>
              <w:t>, which means the HARQ-ACK can be disabled all the time</w:t>
            </w:r>
            <w:r w:rsidR="00536043">
              <w:rPr>
                <w:rFonts w:eastAsia="SimSun"/>
                <w:color w:val="000000"/>
                <w:szCs w:val="21"/>
                <w:lang w:val="en-US" w:eastAsia="zh-CN"/>
              </w:rPr>
              <w:t>.</w:t>
            </w:r>
            <w:r w:rsidR="00EA1FC1">
              <w:rPr>
                <w:rFonts w:eastAsia="SimSun"/>
                <w:color w:val="000000"/>
                <w:szCs w:val="21"/>
                <w:lang w:val="en-US" w:eastAsia="zh-CN"/>
              </w:rPr>
              <w:t xml:space="preserve"> Regarding the wording for </w:t>
            </w:r>
            <w:r w:rsidR="00EA1FC1">
              <w:rPr>
                <w:rFonts w:eastAsia="SimSun" w:hint="eastAsia"/>
                <w:color w:val="000000"/>
                <w:szCs w:val="21"/>
                <w:lang w:val="en-US" w:eastAsia="zh-CN"/>
              </w:rPr>
              <w:t>PTM</w:t>
            </w:r>
            <w:r w:rsidR="00EA1FC1">
              <w:rPr>
                <w:rFonts w:eastAsia="SimSun"/>
                <w:color w:val="000000"/>
                <w:szCs w:val="21"/>
                <w:lang w:val="en-US" w:eastAsia="zh-CN"/>
              </w:rPr>
              <w:t xml:space="preserve"> </w:t>
            </w:r>
            <w:r w:rsidR="00EA1FC1">
              <w:rPr>
                <w:rFonts w:eastAsia="SimSun" w:hint="eastAsia"/>
                <w:color w:val="000000"/>
                <w:szCs w:val="21"/>
                <w:lang w:val="en-US" w:eastAsia="zh-CN"/>
              </w:rPr>
              <w:t>a</w:t>
            </w:r>
            <w:r w:rsidR="00EA1FC1">
              <w:rPr>
                <w:rFonts w:eastAsia="SimSun"/>
                <w:color w:val="000000"/>
                <w:szCs w:val="21"/>
                <w:lang w:val="en-US" w:eastAsia="zh-CN"/>
              </w:rPr>
              <w:t xml:space="preserve">nd </w:t>
            </w:r>
            <w:r w:rsidR="00EA1FC1">
              <w:rPr>
                <w:rFonts w:eastAsia="SimSun" w:hint="eastAsia"/>
                <w:color w:val="000000"/>
                <w:szCs w:val="21"/>
                <w:lang w:val="en-US" w:eastAsia="zh-CN"/>
              </w:rPr>
              <w:t>PTP</w:t>
            </w:r>
            <w:r w:rsidR="00EA1FC1">
              <w:rPr>
                <w:rFonts w:eastAsia="SimSun"/>
                <w:color w:val="000000"/>
                <w:szCs w:val="21"/>
                <w:lang w:val="en-US" w:eastAsia="zh-CN"/>
              </w:rPr>
              <w:t xml:space="preserve"> </w:t>
            </w:r>
            <w:r w:rsidR="00EA1FC1">
              <w:rPr>
                <w:rFonts w:eastAsia="SimSun" w:hint="eastAsia"/>
                <w:color w:val="000000"/>
                <w:szCs w:val="21"/>
                <w:lang w:val="en-US" w:eastAsia="zh-CN"/>
              </w:rPr>
              <w:t>retransmissio</w:t>
            </w:r>
            <w:r w:rsidR="00EA1FC1">
              <w:rPr>
                <w:rFonts w:eastAsia="SimSun"/>
                <w:color w:val="000000"/>
                <w:szCs w:val="21"/>
                <w:lang w:val="en-US" w:eastAsia="zh-CN"/>
              </w:rPr>
              <w:t>n, we suggest both of them can be modified as following for clarification from UE’</w:t>
            </w:r>
            <w:r w:rsidR="00470F8F">
              <w:rPr>
                <w:rFonts w:eastAsia="SimSun"/>
                <w:color w:val="000000"/>
                <w:szCs w:val="21"/>
                <w:lang w:val="en-US" w:eastAsia="zh-CN"/>
              </w:rPr>
              <w:t>s receivieng perspective</w:t>
            </w:r>
            <w:r w:rsidR="00EA1FC1">
              <w:rPr>
                <w:rFonts w:eastAsia="SimSun"/>
                <w:color w:val="000000"/>
                <w:szCs w:val="21"/>
                <w:lang w:val="en-US" w:eastAsia="zh-CN"/>
              </w:rPr>
              <w:t>:</w:t>
            </w:r>
          </w:p>
          <w:p w14:paraId="0B56E00C" w14:textId="77777777" w:rsidR="00EA1FC1" w:rsidRPr="00EA1FC1" w:rsidRDefault="00EA1FC1" w:rsidP="00EA1FC1">
            <w:pPr>
              <w:pStyle w:val="aff0"/>
              <w:numPr>
                <w:ilvl w:val="0"/>
                <w:numId w:val="114"/>
              </w:numPr>
              <w:ind w:leftChars="0"/>
              <w:rPr>
                <w:rFonts w:asciiTheme="majorHAnsi" w:hAnsiTheme="majorHAnsi" w:cstheme="majorHAnsi"/>
                <w:color w:val="FF0000"/>
                <w:sz w:val="18"/>
                <w:szCs w:val="18"/>
              </w:rPr>
            </w:pPr>
            <w:r w:rsidRPr="00EA1FC1">
              <w:rPr>
                <w:rFonts w:asciiTheme="majorHAnsi" w:hAnsiTheme="majorHAnsi" w:cstheme="majorHAnsi"/>
                <w:color w:val="FF0000"/>
                <w:sz w:val="18"/>
                <w:szCs w:val="18"/>
              </w:rPr>
              <w:t>Support PTM retransmission for multicast====&gt; Support receiving of PTM retransmission for multicast based on G-RNTI</w:t>
            </w:r>
          </w:p>
          <w:p w14:paraId="7DE93748" w14:textId="43BFD981" w:rsidR="00EA1FC1" w:rsidRPr="00EA1FC1" w:rsidRDefault="00EA1FC1" w:rsidP="00EA1FC1">
            <w:pPr>
              <w:pStyle w:val="aff0"/>
              <w:numPr>
                <w:ilvl w:val="0"/>
                <w:numId w:val="114"/>
              </w:numPr>
              <w:ind w:leftChars="0"/>
              <w:rPr>
                <w:rFonts w:asciiTheme="majorHAnsi" w:hAnsiTheme="majorHAnsi" w:cstheme="majorHAnsi"/>
                <w:color w:val="FF0000"/>
                <w:sz w:val="18"/>
                <w:szCs w:val="18"/>
              </w:rPr>
            </w:pPr>
            <w:r>
              <w:rPr>
                <w:rFonts w:asciiTheme="majorHAnsi" w:hAnsiTheme="majorHAnsi" w:cstheme="majorHAnsi"/>
                <w:color w:val="FF0000"/>
                <w:sz w:val="18"/>
                <w:szCs w:val="18"/>
              </w:rPr>
              <w:t>Support PTP</w:t>
            </w:r>
            <w:r w:rsidRPr="00EA1FC1">
              <w:rPr>
                <w:rFonts w:asciiTheme="majorHAnsi" w:hAnsiTheme="majorHAnsi" w:cstheme="majorHAnsi"/>
                <w:color w:val="FF0000"/>
                <w:sz w:val="18"/>
                <w:szCs w:val="18"/>
              </w:rPr>
              <w:t xml:space="preserve"> retransmission for multicast====&gt; Support receiving of PT</w:t>
            </w:r>
            <w:r>
              <w:rPr>
                <w:rFonts w:asciiTheme="majorHAnsi" w:hAnsiTheme="majorHAnsi" w:cstheme="majorHAnsi"/>
                <w:color w:val="FF0000"/>
                <w:sz w:val="18"/>
                <w:szCs w:val="18"/>
              </w:rPr>
              <w:t>P</w:t>
            </w:r>
            <w:r w:rsidRPr="00EA1FC1">
              <w:rPr>
                <w:rFonts w:asciiTheme="majorHAnsi" w:hAnsiTheme="majorHAnsi" w:cstheme="majorHAnsi"/>
                <w:color w:val="FF0000"/>
                <w:sz w:val="18"/>
                <w:szCs w:val="18"/>
              </w:rPr>
              <w:t xml:space="preserve"> retransmission for multicast </w:t>
            </w:r>
            <w:r>
              <w:rPr>
                <w:rFonts w:asciiTheme="majorHAnsi" w:hAnsiTheme="majorHAnsi" w:cstheme="majorHAnsi"/>
                <w:color w:val="FF0000"/>
                <w:sz w:val="18"/>
                <w:szCs w:val="18"/>
              </w:rPr>
              <w:t>based on C</w:t>
            </w:r>
            <w:r w:rsidRPr="00EA1FC1">
              <w:rPr>
                <w:rFonts w:asciiTheme="majorHAnsi" w:hAnsiTheme="majorHAnsi" w:cstheme="majorHAnsi"/>
                <w:color w:val="FF0000"/>
                <w:sz w:val="18"/>
                <w:szCs w:val="18"/>
              </w:rPr>
              <w:t>-RNTI</w:t>
            </w:r>
          </w:p>
        </w:tc>
      </w:tr>
      <w:tr w:rsidR="0066426C" w:rsidRPr="00692FA2" w14:paraId="33928E16" w14:textId="77777777" w:rsidTr="001C5C12">
        <w:tc>
          <w:tcPr>
            <w:tcW w:w="506" w:type="pct"/>
          </w:tcPr>
          <w:p w14:paraId="1267FAB8" w14:textId="79AB34AB" w:rsidR="0066426C" w:rsidRDefault="0066426C" w:rsidP="00AD78F8">
            <w:pPr>
              <w:jc w:val="both"/>
              <w:rPr>
                <w:rFonts w:eastAsia="SimSun"/>
                <w:szCs w:val="21"/>
                <w:lang w:val="en-US" w:eastAsia="zh-CN"/>
              </w:rPr>
            </w:pPr>
            <w:r>
              <w:rPr>
                <w:rFonts w:eastAsia="SimSun"/>
                <w:szCs w:val="21"/>
                <w:lang w:val="en-US" w:eastAsia="zh-CN"/>
              </w:rPr>
              <w:lastRenderedPageBreak/>
              <w:t>Huawei, HiSilicon</w:t>
            </w:r>
          </w:p>
        </w:tc>
        <w:tc>
          <w:tcPr>
            <w:tcW w:w="4494" w:type="pct"/>
          </w:tcPr>
          <w:p w14:paraId="71FDC6DC" w14:textId="77777777" w:rsidR="0066426C" w:rsidRDefault="0066426C" w:rsidP="00587028">
            <w:pPr>
              <w:rPr>
                <w:rFonts w:eastAsia="SimSun"/>
                <w:color w:val="000000"/>
                <w:szCs w:val="21"/>
                <w:lang w:val="en-US" w:eastAsia="zh-CN"/>
              </w:rPr>
            </w:pPr>
            <w:r>
              <w:rPr>
                <w:rFonts w:eastAsia="SimSun"/>
                <w:color w:val="000000"/>
                <w:szCs w:val="21"/>
                <w:lang w:val="en-US" w:eastAsia="zh-CN"/>
              </w:rPr>
              <w:t xml:space="preserve">Support 3-1a. </w:t>
            </w:r>
          </w:p>
          <w:p w14:paraId="3A0A2DF9" w14:textId="0854E0C0" w:rsidR="005C0A9E" w:rsidRDefault="005C0A9E" w:rsidP="00587028">
            <w:pPr>
              <w:rPr>
                <w:rFonts w:eastAsia="SimSun"/>
                <w:color w:val="000000"/>
                <w:szCs w:val="21"/>
                <w:lang w:val="en-US" w:eastAsia="zh-CN"/>
              </w:rPr>
            </w:pPr>
            <w:r>
              <w:rPr>
                <w:rFonts w:eastAsia="SimSun"/>
                <w:color w:val="000000"/>
                <w:szCs w:val="21"/>
                <w:lang w:val="en-US" w:eastAsia="zh-CN"/>
              </w:rPr>
              <w:t xml:space="preserve">3-1b. ok in principle. We think ACK/NACK should be the component instead of NACK-only. </w:t>
            </w:r>
          </w:p>
        </w:tc>
      </w:tr>
      <w:tr w:rsidR="000651D5" w:rsidRPr="00692FA2" w14:paraId="0E64FA8A" w14:textId="77777777" w:rsidTr="001C5C12">
        <w:tc>
          <w:tcPr>
            <w:tcW w:w="506" w:type="pct"/>
          </w:tcPr>
          <w:p w14:paraId="3368F0C0" w14:textId="71118E04" w:rsidR="000651D5" w:rsidRDefault="000651D5" w:rsidP="00AD78F8">
            <w:pPr>
              <w:jc w:val="both"/>
              <w:rPr>
                <w:rFonts w:eastAsia="SimSun"/>
                <w:szCs w:val="21"/>
                <w:lang w:val="en-US" w:eastAsia="zh-CN"/>
              </w:rPr>
            </w:pPr>
            <w:r>
              <w:rPr>
                <w:rFonts w:eastAsia="SimSun"/>
                <w:szCs w:val="21"/>
                <w:lang w:val="en-US" w:eastAsia="zh-CN"/>
              </w:rPr>
              <w:t>Qualcomm</w:t>
            </w:r>
          </w:p>
        </w:tc>
        <w:tc>
          <w:tcPr>
            <w:tcW w:w="4494" w:type="pct"/>
          </w:tcPr>
          <w:p w14:paraId="2062EBC2" w14:textId="77777777" w:rsidR="000651D5" w:rsidRDefault="001B5E0D" w:rsidP="00587028">
            <w:pPr>
              <w:rPr>
                <w:rFonts w:eastAsia="SimSun"/>
                <w:color w:val="000000"/>
                <w:szCs w:val="21"/>
                <w:lang w:val="en-US" w:eastAsia="zh-CN"/>
              </w:rPr>
            </w:pPr>
            <w:r>
              <w:rPr>
                <w:rFonts w:eastAsia="SimSun"/>
                <w:color w:val="000000"/>
                <w:szCs w:val="21"/>
                <w:lang w:val="en-US" w:eastAsia="zh-CN"/>
              </w:rPr>
              <w:t>Not support 3-1a.</w:t>
            </w:r>
          </w:p>
          <w:p w14:paraId="5BE8D5F5" w14:textId="12D2760E" w:rsidR="001B5E0D" w:rsidRDefault="001B5E0D" w:rsidP="00587028">
            <w:pPr>
              <w:rPr>
                <w:rFonts w:eastAsia="SimSun"/>
                <w:color w:val="000000"/>
                <w:szCs w:val="21"/>
                <w:lang w:val="en-US" w:eastAsia="zh-CN"/>
              </w:rPr>
            </w:pPr>
            <w:r>
              <w:rPr>
                <w:rFonts w:eastAsia="SimSun"/>
                <w:color w:val="000000"/>
                <w:szCs w:val="21"/>
                <w:lang w:val="en-US" w:eastAsia="zh-CN"/>
              </w:rPr>
              <w:t xml:space="preserve">For 3-1b, ACK/NACK, NACK-only HARQ-ACK feedback, PTM retransmission as well as PTP retransmission should be separate FGs. But we are fine to merge PTM retransmission with HARQ-ACK feedback as in FL2. The HARQ feedback/PHY-layer retransmission is one of options for multicast reliability, which can be optional. </w:t>
            </w:r>
          </w:p>
        </w:tc>
      </w:tr>
      <w:tr w:rsidR="008751A7" w:rsidRPr="00692FA2" w14:paraId="0695CD6C" w14:textId="77777777" w:rsidTr="001C5C12">
        <w:tc>
          <w:tcPr>
            <w:tcW w:w="506" w:type="pct"/>
          </w:tcPr>
          <w:p w14:paraId="3EC9D036" w14:textId="53A1F0AD" w:rsidR="008751A7" w:rsidRDefault="008751A7" w:rsidP="008751A7">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069B0BAC" w14:textId="77777777" w:rsidR="008751A7" w:rsidRDefault="008751A7" w:rsidP="008751A7">
            <w:pPr>
              <w:rPr>
                <w:b/>
                <w:bCs/>
                <w:szCs w:val="21"/>
                <w:lang w:val="en-US"/>
              </w:rPr>
            </w:pP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-1a</w:t>
            </w:r>
          </w:p>
          <w:p w14:paraId="051B6B67" w14:textId="77777777" w:rsidR="008751A7" w:rsidRDefault="008751A7" w:rsidP="008751A7">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07F3FE73" w14:textId="77777777" w:rsidR="008751A7" w:rsidRDefault="008751A7" w:rsidP="008751A7">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 xml:space="preserve">Support: ZTE, Nokia, NSB, </w:t>
            </w:r>
            <w:r>
              <w:rPr>
                <w:rFonts w:eastAsia="SimSun"/>
                <w:szCs w:val="21"/>
                <w:lang w:val="en-US" w:eastAsia="zh-CN"/>
              </w:rPr>
              <w:t>Huawei, HiSilicon</w:t>
            </w:r>
          </w:p>
          <w:p w14:paraId="367545D0" w14:textId="77777777" w:rsidR="008751A7" w:rsidRDefault="008751A7" w:rsidP="008751A7">
            <w:pPr>
              <w:pStyle w:val="aff0"/>
              <w:numPr>
                <w:ilvl w:val="3"/>
                <w:numId w:val="9"/>
              </w:numPr>
              <w:overflowPunct/>
              <w:autoSpaceDE/>
              <w:autoSpaceDN/>
              <w:adjustRightInd/>
              <w:spacing w:afterLines="50" w:after="120"/>
              <w:ind w:leftChars="0"/>
              <w:jc w:val="both"/>
              <w:textAlignment w:val="auto"/>
              <w:rPr>
                <w:szCs w:val="21"/>
                <w:lang w:val="en-US"/>
              </w:rPr>
            </w:pPr>
            <w:r>
              <w:rPr>
                <w:szCs w:val="21"/>
                <w:lang w:val="en-US"/>
              </w:rPr>
              <w:t>Same as unicast</w:t>
            </w:r>
          </w:p>
          <w:p w14:paraId="4C0413B4" w14:textId="77777777" w:rsidR="008751A7" w:rsidRPr="008E1D83" w:rsidRDefault="008751A7" w:rsidP="008751A7">
            <w:pPr>
              <w:pStyle w:val="aff0"/>
              <w:numPr>
                <w:ilvl w:val="3"/>
                <w:numId w:val="9"/>
              </w:numPr>
              <w:overflowPunct/>
              <w:autoSpaceDE/>
              <w:autoSpaceDN/>
              <w:adjustRightInd/>
              <w:spacing w:afterLines="50" w:after="120"/>
              <w:ind w:leftChars="0"/>
              <w:jc w:val="both"/>
              <w:textAlignment w:val="auto"/>
              <w:rPr>
                <w:szCs w:val="21"/>
                <w:lang w:val="en-US"/>
              </w:rPr>
            </w:pPr>
            <w:r>
              <w:rPr>
                <w:rFonts w:eastAsia="SimSun"/>
                <w:color w:val="000000"/>
                <w:szCs w:val="21"/>
                <w:lang w:val="en-US" w:eastAsia="zh-CN"/>
              </w:rPr>
              <w:t>Most of the functionalities related to DCI fields in DCI 1_1 will be optional UE feature, UE has the flexibility to report support or not support for them already</w:t>
            </w:r>
          </w:p>
          <w:p w14:paraId="5374C3BF" w14:textId="77777777" w:rsidR="008751A7" w:rsidRDefault="008751A7" w:rsidP="008751A7">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Not Support: Qualcomm, Spreadtrum, MediaTek</w:t>
            </w:r>
          </w:p>
          <w:p w14:paraId="41864AAE" w14:textId="77777777" w:rsidR="008751A7" w:rsidRDefault="008751A7" w:rsidP="008751A7">
            <w:pPr>
              <w:pStyle w:val="aff0"/>
              <w:numPr>
                <w:ilvl w:val="3"/>
                <w:numId w:val="9"/>
              </w:numPr>
              <w:overflowPunct/>
              <w:autoSpaceDE/>
              <w:autoSpaceDN/>
              <w:adjustRightInd/>
              <w:spacing w:afterLines="50" w:after="120"/>
              <w:ind w:leftChars="0"/>
              <w:jc w:val="both"/>
              <w:textAlignment w:val="auto"/>
              <w:rPr>
                <w:szCs w:val="21"/>
                <w:lang w:val="en-US"/>
              </w:rPr>
            </w:pPr>
            <w:r w:rsidRPr="00250E9B">
              <w:rPr>
                <w:szCs w:val="21"/>
                <w:lang w:val="en-US"/>
              </w:rPr>
              <w:t>DCI format 1_0 can be included in the basic format for multicast. Support DCI format 1_1 with configurable fields to be a separate FG</w:t>
            </w:r>
          </w:p>
          <w:p w14:paraId="57EBDC50" w14:textId="77777777" w:rsidR="008751A7" w:rsidRPr="008E1D83" w:rsidRDefault="008751A7" w:rsidP="008751A7">
            <w:pPr>
              <w:pStyle w:val="aff0"/>
              <w:numPr>
                <w:ilvl w:val="3"/>
                <w:numId w:val="9"/>
              </w:numPr>
              <w:overflowPunct/>
              <w:autoSpaceDE/>
              <w:autoSpaceDN/>
              <w:adjustRightInd/>
              <w:spacing w:afterLines="50" w:after="120"/>
              <w:ind w:leftChars="0"/>
              <w:jc w:val="both"/>
              <w:textAlignment w:val="auto"/>
              <w:rPr>
                <w:szCs w:val="21"/>
                <w:lang w:val="en-US"/>
              </w:rPr>
            </w:pPr>
            <w:r>
              <w:rPr>
                <w:rFonts w:eastAsia="SimSun"/>
                <w:color w:val="000000"/>
                <w:szCs w:val="21"/>
                <w:lang w:val="en-US" w:eastAsia="zh-CN"/>
              </w:rPr>
              <w:t>keep the procedure of DCI size alignment not changed in its implementation, and no additional impact on unicast transmission</w:t>
            </w:r>
          </w:p>
          <w:p w14:paraId="0E6FC082" w14:textId="77777777" w:rsidR="008751A7" w:rsidRDefault="008751A7" w:rsidP="008751A7">
            <w:pPr>
              <w:rPr>
                <w:rFonts w:eastAsiaTheme="minorEastAsia"/>
                <w:color w:val="000000"/>
                <w:szCs w:val="21"/>
                <w:lang w:val="en-US"/>
              </w:rPr>
            </w:pPr>
          </w:p>
          <w:p w14:paraId="7038EDBA" w14:textId="77777777" w:rsidR="008751A7" w:rsidRPr="00BD0323" w:rsidRDefault="008751A7" w:rsidP="008751A7">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companies still have different view, companies are encouraged to provide further comments considering the comments provided so far.</w:t>
            </w:r>
          </w:p>
          <w:p w14:paraId="5304E2BE" w14:textId="77777777" w:rsidR="008751A7" w:rsidRDefault="008751A7" w:rsidP="008751A7">
            <w:pPr>
              <w:rPr>
                <w:rFonts w:eastAsia="SimSun"/>
                <w:color w:val="000000"/>
                <w:szCs w:val="21"/>
                <w:lang w:val="en-US" w:eastAsia="zh-CN"/>
              </w:rPr>
            </w:pPr>
          </w:p>
          <w:p w14:paraId="7D7B7BB2" w14:textId="77777777" w:rsidR="008751A7" w:rsidRDefault="008751A7" w:rsidP="008751A7">
            <w:pPr>
              <w:rPr>
                <w:b/>
                <w:bCs/>
                <w:szCs w:val="21"/>
                <w:lang w:val="en-US"/>
              </w:rPr>
            </w:pPr>
            <w:r>
              <w:rPr>
                <w:b/>
                <w:bCs/>
                <w:szCs w:val="21"/>
                <w:highlight w:val="yellow"/>
                <w:lang w:val="en-US"/>
              </w:rPr>
              <w:t>propo</w:t>
            </w:r>
            <w:r w:rsidRPr="008E1D83">
              <w:rPr>
                <w:b/>
                <w:bCs/>
                <w:szCs w:val="21"/>
                <w:highlight w:val="yellow"/>
                <w:lang w:val="en-US"/>
              </w:rPr>
              <w:t>sal 3-1b</w:t>
            </w:r>
          </w:p>
          <w:p w14:paraId="0545525B" w14:textId="77777777" w:rsidR="008751A7" w:rsidRDefault="008751A7" w:rsidP="008751A7">
            <w:pPr>
              <w:rPr>
                <w:rFonts w:eastAsiaTheme="minorEastAsia"/>
                <w:color w:val="000000"/>
                <w:szCs w:val="21"/>
                <w:lang w:val="en-US"/>
              </w:rPr>
            </w:pPr>
            <w:r>
              <w:rPr>
                <w:rFonts w:eastAsiaTheme="minorEastAsia"/>
                <w:color w:val="000000"/>
                <w:szCs w:val="21"/>
                <w:lang w:val="en-US"/>
              </w:rPr>
              <w:t>Summary of companies view on whether to s</w:t>
            </w:r>
            <w:r w:rsidRPr="00666DAF">
              <w:rPr>
                <w:rFonts w:eastAsiaTheme="minorEastAsia"/>
                <w:color w:val="000000"/>
                <w:szCs w:val="21"/>
                <w:lang w:val="en-US"/>
              </w:rPr>
              <w:t>upport at least one of NACK-only and ACK/NACK based HARQ-ACK feedback as a component of FG 33-2</w:t>
            </w:r>
            <w:r>
              <w:rPr>
                <w:rFonts w:eastAsiaTheme="minorEastAsia"/>
                <w:color w:val="000000"/>
                <w:szCs w:val="21"/>
                <w:lang w:val="en-US"/>
              </w:rPr>
              <w:t xml:space="preserve"> (</w:t>
            </w:r>
            <w:r w:rsidRPr="00666DAF">
              <w:rPr>
                <w:rFonts w:eastAsiaTheme="minorEastAsia"/>
                <w:color w:val="000000"/>
                <w:szCs w:val="21"/>
                <w:lang w:val="en-US"/>
              </w:rPr>
              <w:t>FFS which one</w:t>
            </w:r>
            <w:r>
              <w:rPr>
                <w:rFonts w:eastAsiaTheme="minorEastAsia"/>
                <w:color w:val="000000"/>
                <w:szCs w:val="21"/>
                <w:lang w:val="en-US"/>
              </w:rPr>
              <w:t>).</w:t>
            </w:r>
          </w:p>
          <w:p w14:paraId="4F7515BE" w14:textId="77777777" w:rsidR="008751A7" w:rsidRDefault="008751A7" w:rsidP="008751A7">
            <w:pPr>
              <w:pStyle w:val="aff0"/>
              <w:numPr>
                <w:ilvl w:val="0"/>
                <w:numId w:val="116"/>
              </w:numPr>
              <w:ind w:leftChars="0"/>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 xml:space="preserve">upport: ZTE, </w:t>
            </w:r>
            <w:r>
              <w:rPr>
                <w:rFonts w:eastAsia="SimSun"/>
                <w:szCs w:val="21"/>
                <w:lang w:val="en-US" w:eastAsia="zh-CN"/>
              </w:rPr>
              <w:t>Huawei, HiSilicon</w:t>
            </w:r>
          </w:p>
          <w:p w14:paraId="59D00C10" w14:textId="77777777" w:rsidR="008751A7" w:rsidRDefault="008751A7" w:rsidP="008751A7">
            <w:pPr>
              <w:pStyle w:val="aff0"/>
              <w:numPr>
                <w:ilvl w:val="1"/>
                <w:numId w:val="116"/>
              </w:numPr>
              <w:ind w:leftChars="0"/>
              <w:rPr>
                <w:rFonts w:eastAsiaTheme="minorEastAsia"/>
                <w:color w:val="000000"/>
                <w:szCs w:val="21"/>
                <w:lang w:val="en-US"/>
              </w:rPr>
            </w:pPr>
            <w:r>
              <w:rPr>
                <w:rFonts w:eastAsia="SimSun"/>
                <w:color w:val="000000"/>
                <w:szCs w:val="21"/>
                <w:lang w:val="en-US" w:eastAsia="zh-CN"/>
              </w:rPr>
              <w:t>If HARQ feedback is not included in the basic FG for multicast, multicast will be the same as broadcast as network has to utilize the most conservative scheduling for multicast for these UEs</w:t>
            </w:r>
          </w:p>
          <w:p w14:paraId="1D6BAD30" w14:textId="015E0765" w:rsidR="008751A7" w:rsidRDefault="008751A7" w:rsidP="008751A7">
            <w:pPr>
              <w:pStyle w:val="aff0"/>
              <w:numPr>
                <w:ilvl w:val="0"/>
                <w:numId w:val="116"/>
              </w:numPr>
              <w:ind w:leftChars="0"/>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 Spreadtrum, MediaTek, Qualcomm</w:t>
            </w:r>
          </w:p>
          <w:p w14:paraId="46DFC914" w14:textId="77777777" w:rsidR="008751A7" w:rsidRPr="00666DAF" w:rsidRDefault="008751A7" w:rsidP="008751A7">
            <w:pPr>
              <w:pStyle w:val="aff0"/>
              <w:numPr>
                <w:ilvl w:val="1"/>
                <w:numId w:val="116"/>
              </w:numPr>
              <w:ind w:leftChars="0"/>
              <w:rPr>
                <w:rFonts w:eastAsiaTheme="minorEastAsia"/>
                <w:color w:val="000000"/>
                <w:szCs w:val="21"/>
                <w:lang w:val="en-US"/>
              </w:rPr>
            </w:pPr>
            <w:r>
              <w:rPr>
                <w:rFonts w:eastAsia="SimSun"/>
                <w:color w:val="000000"/>
                <w:szCs w:val="21"/>
                <w:lang w:val="en-US" w:eastAsia="zh-CN"/>
              </w:rPr>
              <w:t xml:space="preserve">Regarding the reliability issue, there are many other ways, e.g., repetition. No feedback is also beneficial for power saving for UEs. It is very valuable at least for MBS only UEs, and is beneficial for MBS quick </w:t>
            </w:r>
            <w:r w:rsidRPr="00394A1F">
              <w:rPr>
                <w:rFonts w:eastAsia="SimSun"/>
                <w:color w:val="000000"/>
                <w:szCs w:val="21"/>
                <w:lang w:val="en-US" w:eastAsia="zh-CN"/>
              </w:rPr>
              <w:t>commercialization</w:t>
            </w:r>
          </w:p>
          <w:p w14:paraId="1231D86A" w14:textId="77777777" w:rsidR="008751A7" w:rsidRPr="008E1D83" w:rsidRDefault="008751A7" w:rsidP="008751A7">
            <w:pPr>
              <w:rPr>
                <w:rFonts w:eastAsia="SimSun"/>
                <w:color w:val="000000"/>
                <w:szCs w:val="21"/>
                <w:lang w:val="en-US" w:eastAsia="zh-CN"/>
              </w:rPr>
            </w:pPr>
          </w:p>
          <w:p w14:paraId="1D480D50" w14:textId="77777777" w:rsidR="008751A7" w:rsidRPr="00BD0323" w:rsidRDefault="008751A7" w:rsidP="008751A7">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companies still have different view, companies are encouraged to provide further comments considering the comments provided so far.</w:t>
            </w:r>
          </w:p>
          <w:p w14:paraId="70336F61" w14:textId="77777777" w:rsidR="008751A7" w:rsidRDefault="008751A7" w:rsidP="008751A7">
            <w:pPr>
              <w:rPr>
                <w:rFonts w:eastAsia="SimSun"/>
                <w:color w:val="000000"/>
                <w:szCs w:val="21"/>
                <w:lang w:val="en-US" w:eastAsia="zh-CN"/>
              </w:rPr>
            </w:pPr>
          </w:p>
          <w:p w14:paraId="0044DAB9" w14:textId="77777777" w:rsidR="008751A7" w:rsidRDefault="008751A7" w:rsidP="008751A7">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lso, based on the following agreement, it is moderator’s understanding that not necessary to separate FGs for “</w:t>
            </w:r>
            <w:r>
              <w:rPr>
                <w:lang w:eastAsia="zh-CN"/>
              </w:rPr>
              <w:t xml:space="preserve">ACK/NACK based HARQ-ACK feedback” and “enabling/disabling ACK/NACK based HARQ-ACK feedback per G-RNTI by RRC signalling”, since the latter one is the default behaviour for ACK/NACK based HARQ-ACK feedback. </w:t>
            </w:r>
          </w:p>
          <w:p w14:paraId="6C878FB2" w14:textId="77777777" w:rsidR="008751A7" w:rsidRDefault="008751A7" w:rsidP="008751A7">
            <w:pPr>
              <w:rPr>
                <w:rFonts w:eastAsiaTheme="minorEastAsia"/>
                <w:sz w:val="21"/>
                <w:lang w:val="en-US" w:eastAsia="zh-CN"/>
              </w:rPr>
            </w:pPr>
            <w:r>
              <w:rPr>
                <w:highlight w:val="green"/>
                <w:lang w:eastAsia="zh-CN"/>
              </w:rPr>
              <w:t>Agreement:</w:t>
            </w:r>
          </w:p>
          <w:p w14:paraId="5F457491" w14:textId="27A08B1D" w:rsidR="008751A7" w:rsidRDefault="008751A7" w:rsidP="008751A7">
            <w:pPr>
              <w:rPr>
                <w:rFonts w:eastAsia="SimSun"/>
                <w:color w:val="000000"/>
                <w:szCs w:val="21"/>
                <w:lang w:val="en-US" w:eastAsia="zh-CN"/>
              </w:rPr>
            </w:pPr>
            <w:r>
              <w:rPr>
                <w:lang w:eastAsia="zh-CN"/>
              </w:rPr>
              <w:lastRenderedPageBreak/>
              <w:t xml:space="preserve">If the group-common DCI indicating the enabling/disabling ACK/NACK based HARQ-ACK feedback is not configured, enabling/disabling ACK/NACK based HARQ-ACK feedback is configured per G-RNTI by UE RRC signalling. </w:t>
            </w:r>
          </w:p>
        </w:tc>
      </w:tr>
      <w:tr w:rsidR="008751A7" w:rsidRPr="00692FA2" w14:paraId="3EA681FA" w14:textId="77777777" w:rsidTr="001C5C12">
        <w:tc>
          <w:tcPr>
            <w:tcW w:w="506" w:type="pct"/>
          </w:tcPr>
          <w:p w14:paraId="4C385EC0" w14:textId="7FFEAFDA" w:rsidR="008751A7" w:rsidRDefault="00657586" w:rsidP="008751A7">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44E6C946" w14:textId="7A2ED63D" w:rsidR="00657586" w:rsidRDefault="00657586" w:rsidP="00657586">
            <w:pPr>
              <w:rPr>
                <w:rFonts w:eastAsia="SimSun"/>
                <w:color w:val="000000"/>
                <w:szCs w:val="21"/>
                <w:lang w:val="en-US" w:eastAsia="zh-CN"/>
              </w:rPr>
            </w:pPr>
            <w:r>
              <w:rPr>
                <w:rFonts w:eastAsia="SimSun"/>
                <w:color w:val="000000"/>
                <w:szCs w:val="21"/>
                <w:lang w:val="en-US" w:eastAsia="zh-CN"/>
              </w:rPr>
              <w:t>P</w:t>
            </w:r>
            <w:r w:rsidRPr="00CE23C2">
              <w:rPr>
                <w:rFonts w:eastAsia="SimSun"/>
                <w:color w:val="000000"/>
                <w:szCs w:val="21"/>
                <w:lang w:val="en-US" w:eastAsia="zh-CN"/>
              </w:rPr>
              <w:t>roposal 3-1a:</w:t>
            </w:r>
            <w:r>
              <w:rPr>
                <w:rFonts w:eastAsia="SimSun"/>
                <w:color w:val="000000"/>
                <w:szCs w:val="21"/>
                <w:lang w:val="en-US" w:eastAsia="zh-CN"/>
              </w:rPr>
              <w:t xml:space="preserve"> </w:t>
            </w:r>
            <w:r w:rsidR="00610941">
              <w:rPr>
                <w:rFonts w:eastAsia="SimSun"/>
                <w:color w:val="000000"/>
                <w:szCs w:val="21"/>
                <w:lang w:val="en-US" w:eastAsia="zh-CN"/>
              </w:rPr>
              <w:t xml:space="preserve"> support for separation. </w:t>
            </w:r>
          </w:p>
          <w:p w14:paraId="2997C67D" w14:textId="29BC8E07" w:rsidR="008751A7" w:rsidRDefault="00657586" w:rsidP="00610941">
            <w:pPr>
              <w:rPr>
                <w:rFonts w:eastAsia="SimSun"/>
                <w:color w:val="000000"/>
                <w:szCs w:val="21"/>
                <w:lang w:val="en-US" w:eastAsia="zh-CN"/>
              </w:rPr>
            </w:pPr>
            <w:r>
              <w:rPr>
                <w:rFonts w:eastAsia="SimSun"/>
                <w:color w:val="000000"/>
                <w:szCs w:val="21"/>
                <w:lang w:val="en-US" w:eastAsia="zh-CN"/>
              </w:rPr>
              <w:t>P</w:t>
            </w:r>
            <w:r w:rsidRPr="00102457">
              <w:rPr>
                <w:rFonts w:eastAsia="SimSun"/>
                <w:color w:val="000000"/>
                <w:szCs w:val="21"/>
                <w:lang w:val="en-US" w:eastAsia="zh-CN"/>
              </w:rPr>
              <w:t>roposal 3-1b</w:t>
            </w:r>
            <w:r>
              <w:rPr>
                <w:rFonts w:eastAsia="SimSun"/>
                <w:color w:val="000000"/>
                <w:szCs w:val="21"/>
                <w:lang w:val="en-US" w:eastAsia="zh-CN"/>
              </w:rPr>
              <w:t xml:space="preserve">: </w:t>
            </w:r>
            <w:r w:rsidR="00610941" w:rsidRPr="00610941">
              <w:rPr>
                <w:rFonts w:eastAsia="SimSun"/>
                <w:color w:val="000000"/>
                <w:szCs w:val="21"/>
                <w:lang w:val="en-US" w:eastAsia="zh-CN"/>
              </w:rPr>
              <w:t>NACK-only and ACK/NACK based HARQ-ACK feedback</w:t>
            </w:r>
            <w:r w:rsidR="00610941">
              <w:rPr>
                <w:rFonts w:eastAsia="SimSun"/>
                <w:color w:val="000000"/>
                <w:szCs w:val="21"/>
                <w:lang w:val="en-US" w:eastAsia="zh-CN"/>
              </w:rPr>
              <w:t xml:space="preserve"> should be separated from 33-2. As multicast can also support low QoS mode, and for high QoS mode, repetition can improve the reliability as well.</w:t>
            </w:r>
          </w:p>
        </w:tc>
      </w:tr>
      <w:tr w:rsidR="006F3217" w:rsidRPr="00692FA2" w14:paraId="034F0CCA" w14:textId="77777777" w:rsidTr="00771B67">
        <w:tc>
          <w:tcPr>
            <w:tcW w:w="506" w:type="pct"/>
          </w:tcPr>
          <w:p w14:paraId="6EDE9D5E" w14:textId="6513BFD0" w:rsidR="006F3217" w:rsidRDefault="006F3217" w:rsidP="00771B67">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1FE5F8C" w14:textId="31690370" w:rsidR="00124F55" w:rsidRDefault="00124F55" w:rsidP="00124F55">
            <w:pPr>
              <w:rPr>
                <w:rFonts w:eastAsia="SimSun"/>
                <w:color w:val="000000"/>
                <w:szCs w:val="21"/>
                <w:lang w:val="en-US" w:eastAsia="zh-CN"/>
              </w:rPr>
            </w:pPr>
            <w:r>
              <w:rPr>
                <w:rFonts w:eastAsia="SimSun"/>
                <w:color w:val="000000"/>
                <w:szCs w:val="21"/>
                <w:lang w:val="en-US" w:eastAsia="zh-CN"/>
              </w:rPr>
              <w:t>Proposal 3-1a: Support that DCI format 1_1 can be kept in component 4 of FG 33-2.</w:t>
            </w:r>
          </w:p>
          <w:p w14:paraId="6D48220C" w14:textId="2D7735F2" w:rsidR="006F3217" w:rsidRDefault="00124F55" w:rsidP="00124F55">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 xml:space="preserve">roposal 3-1b: </w:t>
            </w:r>
            <w:r w:rsidR="007D5A61">
              <w:rPr>
                <w:rFonts w:eastAsia="SimSun"/>
                <w:color w:val="000000"/>
                <w:szCs w:val="21"/>
                <w:lang w:val="en-US" w:eastAsia="zh-CN"/>
              </w:rPr>
              <w:t>Both ACK/NACK and NACK-only based HARQ-ACK feedback can be separated from FG 33-2</w:t>
            </w:r>
            <w:r w:rsidR="002F6154">
              <w:rPr>
                <w:rFonts w:eastAsia="SimSun"/>
                <w:color w:val="000000"/>
                <w:szCs w:val="21"/>
                <w:lang w:val="en-US" w:eastAsia="zh-CN"/>
              </w:rPr>
              <w:t>.</w:t>
            </w:r>
          </w:p>
        </w:tc>
      </w:tr>
      <w:tr w:rsidR="00F454C0" w:rsidRPr="00692FA2" w14:paraId="4C9C05D8" w14:textId="77777777" w:rsidTr="001C5C12">
        <w:tc>
          <w:tcPr>
            <w:tcW w:w="506" w:type="pct"/>
          </w:tcPr>
          <w:p w14:paraId="1BA67868" w14:textId="4DB27E2F" w:rsidR="00F454C0" w:rsidRDefault="00F454C0" w:rsidP="00F454C0">
            <w:pPr>
              <w:jc w:val="both"/>
              <w:rPr>
                <w:rFonts w:eastAsia="SimSun"/>
                <w:szCs w:val="21"/>
                <w:lang w:val="en-US" w:eastAsia="zh-CN"/>
              </w:rPr>
            </w:pPr>
            <w:r w:rsidRPr="00082964">
              <w:rPr>
                <w:rFonts w:eastAsiaTheme="minorEastAsia"/>
                <w:szCs w:val="21"/>
                <w:lang w:val="en-US"/>
              </w:rPr>
              <w:t>NTT DOCOMO</w:t>
            </w:r>
          </w:p>
        </w:tc>
        <w:tc>
          <w:tcPr>
            <w:tcW w:w="4494" w:type="pct"/>
          </w:tcPr>
          <w:p w14:paraId="539FBDA5" w14:textId="77777777" w:rsidR="00F454C0" w:rsidRPr="00EF730B" w:rsidRDefault="00F454C0" w:rsidP="00F454C0">
            <w:pPr>
              <w:rPr>
                <w:bCs/>
                <w:szCs w:val="21"/>
                <w:lang w:val="en-US"/>
              </w:rPr>
            </w:pPr>
            <w:r w:rsidRPr="00EF730B">
              <w:rPr>
                <w:bCs/>
                <w:szCs w:val="21"/>
                <w:lang w:val="en-US"/>
              </w:rPr>
              <w:t>proposal 3-1a:</w:t>
            </w:r>
            <w:r w:rsidRPr="00EF730B">
              <w:rPr>
                <w:rFonts w:hint="eastAsia"/>
                <w:bCs/>
                <w:szCs w:val="21"/>
                <w:lang w:val="en-US"/>
              </w:rPr>
              <w:t xml:space="preserve"> Support</w:t>
            </w:r>
          </w:p>
          <w:p w14:paraId="5C65E8AC" w14:textId="323B4459" w:rsidR="00F454C0" w:rsidRDefault="00F454C0" w:rsidP="00F454C0">
            <w:pPr>
              <w:rPr>
                <w:rFonts w:eastAsia="SimSun"/>
                <w:color w:val="000000"/>
                <w:szCs w:val="21"/>
                <w:lang w:val="en-US" w:eastAsia="zh-CN"/>
              </w:rPr>
            </w:pPr>
            <w:r w:rsidRPr="00EF730B">
              <w:rPr>
                <w:bCs/>
                <w:szCs w:val="21"/>
                <w:lang w:val="en-US"/>
              </w:rPr>
              <w:t>proposal 3-1b:</w:t>
            </w:r>
            <w:r w:rsidRPr="00EF730B">
              <w:rPr>
                <w:rFonts w:hint="eastAsia"/>
                <w:bCs/>
                <w:szCs w:val="21"/>
                <w:lang w:val="en-US"/>
              </w:rPr>
              <w:t xml:space="preserve"> We support to merge FGs for </w:t>
            </w:r>
            <w:r w:rsidRPr="00EF730B">
              <w:rPr>
                <w:rFonts w:eastAsiaTheme="minorEastAsia"/>
                <w:color w:val="000000"/>
                <w:szCs w:val="21"/>
                <w:lang w:val="en-US"/>
              </w:rPr>
              <w:t>“</w:t>
            </w:r>
            <w:r w:rsidRPr="00EF730B">
              <w:rPr>
                <w:lang w:eastAsia="zh-CN"/>
              </w:rPr>
              <w:t>ACK/NACK based HARQ-ACK feedback” and “enabling/disabling ACK/NACK based HARQ-ACK feedback</w:t>
            </w:r>
            <w:r>
              <w:rPr>
                <w:rFonts w:hint="eastAsia"/>
              </w:rPr>
              <w:t xml:space="preserve"> </w:t>
            </w:r>
            <w:r>
              <w:rPr>
                <w:lang w:eastAsia="zh-CN"/>
              </w:rPr>
              <w:t>per G-RNTI by RRC signalling</w:t>
            </w:r>
            <w:r w:rsidRPr="00EF730B">
              <w:rPr>
                <w:lang w:eastAsia="zh-CN"/>
              </w:rPr>
              <w:t>”</w:t>
            </w:r>
            <w:r>
              <w:rPr>
                <w:rFonts w:hint="eastAsia"/>
              </w:rPr>
              <w:t>.</w:t>
            </w:r>
          </w:p>
        </w:tc>
      </w:tr>
      <w:tr w:rsidR="003D6532" w:rsidRPr="00692FA2" w14:paraId="56F6ACEC" w14:textId="77777777" w:rsidTr="001C5C12">
        <w:tc>
          <w:tcPr>
            <w:tcW w:w="506" w:type="pct"/>
          </w:tcPr>
          <w:p w14:paraId="32D5CFEC" w14:textId="19CAD6CB" w:rsidR="003D6532" w:rsidRPr="003D6532" w:rsidRDefault="003D6532" w:rsidP="00F454C0">
            <w:pPr>
              <w:jc w:val="both"/>
              <w:rPr>
                <w:rFonts w:eastAsiaTheme="minorEastAsia"/>
                <w:szCs w:val="21"/>
              </w:rPr>
            </w:pPr>
            <w:r>
              <w:rPr>
                <w:rFonts w:eastAsiaTheme="minorEastAsia"/>
                <w:szCs w:val="21"/>
              </w:rPr>
              <w:t>FL5</w:t>
            </w:r>
          </w:p>
        </w:tc>
        <w:tc>
          <w:tcPr>
            <w:tcW w:w="4494" w:type="pct"/>
          </w:tcPr>
          <w:p w14:paraId="36DC1A8B" w14:textId="77777777" w:rsidR="003D6532" w:rsidRDefault="003D6532" w:rsidP="003D6532">
            <w:pPr>
              <w:rPr>
                <w:b/>
                <w:bCs/>
                <w:szCs w:val="21"/>
                <w:lang w:val="en-US"/>
              </w:rPr>
            </w:pP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-1a</w:t>
            </w:r>
          </w:p>
          <w:p w14:paraId="34F31925" w14:textId="77777777" w:rsidR="003D6532" w:rsidRDefault="003D6532" w:rsidP="003D6532">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6D186154" w14:textId="758FCD0D" w:rsidR="003D6532" w:rsidRDefault="003D6532" w:rsidP="003D653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 xml:space="preserve">Support: ZTE, Nokia, NSB, </w:t>
            </w:r>
            <w:r>
              <w:rPr>
                <w:rFonts w:eastAsia="SimSun"/>
                <w:szCs w:val="21"/>
                <w:lang w:val="en-US" w:eastAsia="zh-CN"/>
              </w:rPr>
              <w:t>Huawei, HiSilicon, OPPO, DOCOMO</w:t>
            </w:r>
          </w:p>
          <w:p w14:paraId="5B5AB8E4" w14:textId="77777777" w:rsidR="003D6532" w:rsidRDefault="003D6532" w:rsidP="003D6532">
            <w:pPr>
              <w:pStyle w:val="aff0"/>
              <w:numPr>
                <w:ilvl w:val="3"/>
                <w:numId w:val="9"/>
              </w:numPr>
              <w:overflowPunct/>
              <w:autoSpaceDE/>
              <w:autoSpaceDN/>
              <w:adjustRightInd/>
              <w:spacing w:afterLines="50" w:after="120"/>
              <w:ind w:leftChars="0"/>
              <w:jc w:val="both"/>
              <w:textAlignment w:val="auto"/>
              <w:rPr>
                <w:szCs w:val="21"/>
                <w:lang w:val="en-US"/>
              </w:rPr>
            </w:pPr>
            <w:r>
              <w:rPr>
                <w:szCs w:val="21"/>
                <w:lang w:val="en-US"/>
              </w:rPr>
              <w:t>Same as unicast</w:t>
            </w:r>
          </w:p>
          <w:p w14:paraId="4273F9E4" w14:textId="77777777" w:rsidR="003D6532" w:rsidRPr="008E1D83" w:rsidRDefault="003D6532" w:rsidP="003D6532">
            <w:pPr>
              <w:pStyle w:val="aff0"/>
              <w:numPr>
                <w:ilvl w:val="3"/>
                <w:numId w:val="9"/>
              </w:numPr>
              <w:overflowPunct/>
              <w:autoSpaceDE/>
              <w:autoSpaceDN/>
              <w:adjustRightInd/>
              <w:spacing w:afterLines="50" w:after="120"/>
              <w:ind w:leftChars="0"/>
              <w:jc w:val="both"/>
              <w:textAlignment w:val="auto"/>
              <w:rPr>
                <w:szCs w:val="21"/>
                <w:lang w:val="en-US"/>
              </w:rPr>
            </w:pPr>
            <w:r>
              <w:rPr>
                <w:rFonts w:eastAsia="SimSun"/>
                <w:color w:val="000000"/>
                <w:szCs w:val="21"/>
                <w:lang w:val="en-US" w:eastAsia="zh-CN"/>
              </w:rPr>
              <w:t>Most of the functionalities related to DCI fields in DCI 1_1 will be optional UE feature, UE has the flexibility to report support or not support for them already</w:t>
            </w:r>
          </w:p>
          <w:p w14:paraId="76466B5A" w14:textId="58118443" w:rsidR="003D6532" w:rsidRDefault="003D6532" w:rsidP="003D6532">
            <w:pPr>
              <w:pStyle w:val="aff0"/>
              <w:numPr>
                <w:ilvl w:val="2"/>
                <w:numId w:val="9"/>
              </w:numPr>
              <w:overflowPunct/>
              <w:autoSpaceDE/>
              <w:autoSpaceDN/>
              <w:adjustRightInd/>
              <w:spacing w:afterLines="50" w:after="120"/>
              <w:ind w:leftChars="0"/>
              <w:jc w:val="both"/>
              <w:textAlignment w:val="auto"/>
              <w:rPr>
                <w:szCs w:val="21"/>
                <w:lang w:val="en-US"/>
              </w:rPr>
            </w:pPr>
            <w:r>
              <w:rPr>
                <w:szCs w:val="21"/>
                <w:lang w:val="en-US"/>
              </w:rPr>
              <w:t>Not Support: Qualcomm, Spreadtrum, MediaTek, vivo</w:t>
            </w:r>
          </w:p>
          <w:p w14:paraId="06915F7F" w14:textId="77777777" w:rsidR="003D6532" w:rsidRDefault="003D6532" w:rsidP="003D6532">
            <w:pPr>
              <w:pStyle w:val="aff0"/>
              <w:numPr>
                <w:ilvl w:val="3"/>
                <w:numId w:val="9"/>
              </w:numPr>
              <w:overflowPunct/>
              <w:autoSpaceDE/>
              <w:autoSpaceDN/>
              <w:adjustRightInd/>
              <w:spacing w:afterLines="50" w:after="120"/>
              <w:ind w:leftChars="0"/>
              <w:jc w:val="both"/>
              <w:textAlignment w:val="auto"/>
              <w:rPr>
                <w:szCs w:val="21"/>
                <w:lang w:val="en-US"/>
              </w:rPr>
            </w:pPr>
            <w:r w:rsidRPr="00250E9B">
              <w:rPr>
                <w:szCs w:val="21"/>
                <w:lang w:val="en-US"/>
              </w:rPr>
              <w:t>DCI format 1_0 can be included in the basic format for multicast. Support DCI format 1_1 with configurable fields to be a separate FG</w:t>
            </w:r>
          </w:p>
          <w:p w14:paraId="12095219" w14:textId="77777777" w:rsidR="003D6532" w:rsidRPr="008E1D83" w:rsidRDefault="003D6532" w:rsidP="003D6532">
            <w:pPr>
              <w:pStyle w:val="aff0"/>
              <w:numPr>
                <w:ilvl w:val="3"/>
                <w:numId w:val="9"/>
              </w:numPr>
              <w:overflowPunct/>
              <w:autoSpaceDE/>
              <w:autoSpaceDN/>
              <w:adjustRightInd/>
              <w:spacing w:afterLines="50" w:after="120"/>
              <w:ind w:leftChars="0"/>
              <w:jc w:val="both"/>
              <w:textAlignment w:val="auto"/>
              <w:rPr>
                <w:szCs w:val="21"/>
                <w:lang w:val="en-US"/>
              </w:rPr>
            </w:pPr>
            <w:r>
              <w:rPr>
                <w:rFonts w:eastAsia="SimSun"/>
                <w:color w:val="000000"/>
                <w:szCs w:val="21"/>
                <w:lang w:val="en-US" w:eastAsia="zh-CN"/>
              </w:rPr>
              <w:t>keep the procedure of DCI size alignment not changed in its implementation, and no additional impact on unicast transmission</w:t>
            </w:r>
          </w:p>
          <w:p w14:paraId="0A9F3D16" w14:textId="77777777" w:rsidR="003D6532" w:rsidRDefault="003D6532" w:rsidP="003D6532">
            <w:pPr>
              <w:rPr>
                <w:rFonts w:eastAsiaTheme="minorEastAsia"/>
                <w:color w:val="000000"/>
                <w:szCs w:val="21"/>
                <w:lang w:val="en-US"/>
              </w:rPr>
            </w:pPr>
          </w:p>
          <w:p w14:paraId="19F72AB8" w14:textId="31128646" w:rsidR="003D6532" w:rsidRPr="00BD0323" w:rsidRDefault="003D6532" w:rsidP="003D6532">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companies still have different view, FFS is added in FG33-2 whether to </w:t>
            </w:r>
            <w:r>
              <w:rPr>
                <w:rFonts w:eastAsiaTheme="minorEastAsia" w:hint="eastAsia"/>
                <w:color w:val="000000"/>
                <w:szCs w:val="21"/>
                <w:lang w:val="en-US"/>
              </w:rPr>
              <w:t>s</w:t>
            </w:r>
            <w:r>
              <w:rPr>
                <w:rFonts w:eastAsiaTheme="minorEastAsia"/>
                <w:color w:val="000000"/>
                <w:szCs w:val="21"/>
                <w:lang w:val="en-US"/>
              </w:rPr>
              <w:t>eparate the capability for s</w:t>
            </w:r>
            <w:r w:rsidRPr="003D6532">
              <w:rPr>
                <w:rFonts w:eastAsiaTheme="minorEastAsia"/>
                <w:color w:val="000000"/>
                <w:szCs w:val="21"/>
                <w:lang w:val="en-US"/>
              </w:rPr>
              <w:t>upport of DCI format 1_1 with CRC scrambled with G-RNTI for multicast</w:t>
            </w:r>
            <w:r>
              <w:rPr>
                <w:rFonts w:eastAsiaTheme="minorEastAsia"/>
                <w:color w:val="000000"/>
                <w:szCs w:val="21"/>
                <w:lang w:val="en-US"/>
              </w:rPr>
              <w:t>.</w:t>
            </w:r>
          </w:p>
          <w:p w14:paraId="3A2E9163" w14:textId="77777777" w:rsidR="003D6532" w:rsidRDefault="003D6532" w:rsidP="003D6532">
            <w:pPr>
              <w:rPr>
                <w:rFonts w:eastAsia="SimSun"/>
                <w:color w:val="000000"/>
                <w:szCs w:val="21"/>
                <w:lang w:val="en-US" w:eastAsia="zh-CN"/>
              </w:rPr>
            </w:pPr>
          </w:p>
          <w:p w14:paraId="278C53D0" w14:textId="77777777" w:rsidR="003D6532" w:rsidRDefault="003D6532" w:rsidP="003D6532">
            <w:pPr>
              <w:rPr>
                <w:b/>
                <w:bCs/>
                <w:szCs w:val="21"/>
                <w:lang w:val="en-US"/>
              </w:rPr>
            </w:pPr>
            <w:r>
              <w:rPr>
                <w:b/>
                <w:bCs/>
                <w:szCs w:val="21"/>
                <w:highlight w:val="yellow"/>
                <w:lang w:val="en-US"/>
              </w:rPr>
              <w:t>propo</w:t>
            </w:r>
            <w:r w:rsidRPr="008E1D83">
              <w:rPr>
                <w:b/>
                <w:bCs/>
                <w:szCs w:val="21"/>
                <w:highlight w:val="yellow"/>
                <w:lang w:val="en-US"/>
              </w:rPr>
              <w:t>sal 3-1b</w:t>
            </w:r>
          </w:p>
          <w:p w14:paraId="4D782C07" w14:textId="77777777" w:rsidR="003D6532" w:rsidRDefault="003D6532" w:rsidP="003D6532">
            <w:pPr>
              <w:rPr>
                <w:rFonts w:eastAsiaTheme="minorEastAsia"/>
                <w:color w:val="000000"/>
                <w:szCs w:val="21"/>
                <w:lang w:val="en-US"/>
              </w:rPr>
            </w:pPr>
            <w:r>
              <w:rPr>
                <w:rFonts w:eastAsiaTheme="minorEastAsia"/>
                <w:color w:val="000000"/>
                <w:szCs w:val="21"/>
                <w:lang w:val="en-US"/>
              </w:rPr>
              <w:t>Summary of companies view on whether to s</w:t>
            </w:r>
            <w:r w:rsidRPr="00666DAF">
              <w:rPr>
                <w:rFonts w:eastAsiaTheme="minorEastAsia"/>
                <w:color w:val="000000"/>
                <w:szCs w:val="21"/>
                <w:lang w:val="en-US"/>
              </w:rPr>
              <w:t>upport at least one of NACK-only and ACK/NACK based HARQ-ACK feedback as a component of FG 33-2</w:t>
            </w:r>
            <w:r>
              <w:rPr>
                <w:rFonts w:eastAsiaTheme="minorEastAsia"/>
                <w:color w:val="000000"/>
                <w:szCs w:val="21"/>
                <w:lang w:val="en-US"/>
              </w:rPr>
              <w:t xml:space="preserve"> (</w:t>
            </w:r>
            <w:r w:rsidRPr="00666DAF">
              <w:rPr>
                <w:rFonts w:eastAsiaTheme="minorEastAsia"/>
                <w:color w:val="000000"/>
                <w:szCs w:val="21"/>
                <w:lang w:val="en-US"/>
              </w:rPr>
              <w:t>FFS which one</w:t>
            </w:r>
            <w:r>
              <w:rPr>
                <w:rFonts w:eastAsiaTheme="minorEastAsia"/>
                <w:color w:val="000000"/>
                <w:szCs w:val="21"/>
                <w:lang w:val="en-US"/>
              </w:rPr>
              <w:t>).</w:t>
            </w:r>
          </w:p>
          <w:p w14:paraId="163DDDBD" w14:textId="77777777" w:rsidR="003D6532" w:rsidRDefault="003D6532" w:rsidP="003D6532">
            <w:pPr>
              <w:pStyle w:val="aff0"/>
              <w:numPr>
                <w:ilvl w:val="0"/>
                <w:numId w:val="116"/>
              </w:numPr>
              <w:overflowPunct/>
              <w:autoSpaceDE/>
              <w:autoSpaceDN/>
              <w:adjustRightInd/>
              <w:spacing w:after="0"/>
              <w:ind w:leftChars="0"/>
              <w:textAlignment w:val="auto"/>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 xml:space="preserve">upport: ZTE, </w:t>
            </w:r>
            <w:r>
              <w:rPr>
                <w:rFonts w:eastAsia="SimSun"/>
                <w:szCs w:val="21"/>
                <w:lang w:val="en-US" w:eastAsia="zh-CN"/>
              </w:rPr>
              <w:t>Huawei, HiSilicon</w:t>
            </w:r>
          </w:p>
          <w:p w14:paraId="5E70634A" w14:textId="77777777" w:rsidR="003D6532" w:rsidRDefault="003D6532" w:rsidP="003D6532">
            <w:pPr>
              <w:pStyle w:val="aff0"/>
              <w:numPr>
                <w:ilvl w:val="1"/>
                <w:numId w:val="116"/>
              </w:numPr>
              <w:overflowPunct/>
              <w:autoSpaceDE/>
              <w:autoSpaceDN/>
              <w:adjustRightInd/>
              <w:spacing w:after="0"/>
              <w:ind w:leftChars="0"/>
              <w:textAlignment w:val="auto"/>
              <w:rPr>
                <w:rFonts w:eastAsiaTheme="minorEastAsia"/>
                <w:color w:val="000000"/>
                <w:szCs w:val="21"/>
                <w:lang w:val="en-US"/>
              </w:rPr>
            </w:pPr>
            <w:r>
              <w:rPr>
                <w:rFonts w:eastAsia="SimSun"/>
                <w:color w:val="000000"/>
                <w:szCs w:val="21"/>
                <w:lang w:val="en-US" w:eastAsia="zh-CN"/>
              </w:rPr>
              <w:t>If HARQ feedback is not included in the basic FG for multicast, multicast will be the same as broadcast as network has to utilize the most conservative scheduling for multicast for these UEs</w:t>
            </w:r>
          </w:p>
          <w:p w14:paraId="189E009A" w14:textId="50AB405A" w:rsidR="003D6532" w:rsidRDefault="003D6532" w:rsidP="003D6532">
            <w:pPr>
              <w:pStyle w:val="aff0"/>
              <w:numPr>
                <w:ilvl w:val="0"/>
                <w:numId w:val="116"/>
              </w:numPr>
              <w:overflowPunct/>
              <w:autoSpaceDE/>
              <w:autoSpaceDN/>
              <w:adjustRightInd/>
              <w:spacing w:after="0"/>
              <w:ind w:leftChars="0"/>
              <w:textAlignment w:val="auto"/>
              <w:rPr>
                <w:rFonts w:eastAsiaTheme="minorEastAsia"/>
                <w:color w:val="000000"/>
                <w:szCs w:val="21"/>
                <w:lang w:val="en-US"/>
              </w:rPr>
            </w:pPr>
            <w:r>
              <w:rPr>
                <w:rFonts w:eastAsiaTheme="minorEastAsia" w:hint="eastAsia"/>
                <w:color w:val="000000"/>
                <w:szCs w:val="21"/>
                <w:lang w:val="en-US"/>
              </w:rPr>
              <w:t>N</w:t>
            </w:r>
            <w:r>
              <w:rPr>
                <w:rFonts w:eastAsiaTheme="minorEastAsia"/>
                <w:color w:val="000000"/>
                <w:szCs w:val="21"/>
                <w:lang w:val="en-US"/>
              </w:rPr>
              <w:t>ot support: Spreadtrum, MediaTek, Qualcomm</w:t>
            </w:r>
            <w:r w:rsidR="00D47655">
              <w:rPr>
                <w:rFonts w:eastAsiaTheme="minorEastAsia"/>
                <w:color w:val="000000"/>
                <w:szCs w:val="21"/>
                <w:lang w:val="en-US"/>
              </w:rPr>
              <w:t>, vivo, OPPO</w:t>
            </w:r>
          </w:p>
          <w:p w14:paraId="0089CAF2" w14:textId="0DAEF542" w:rsidR="003D6532" w:rsidRPr="00D47655" w:rsidRDefault="003D6532" w:rsidP="003D6532">
            <w:pPr>
              <w:pStyle w:val="aff0"/>
              <w:numPr>
                <w:ilvl w:val="1"/>
                <w:numId w:val="116"/>
              </w:numPr>
              <w:overflowPunct/>
              <w:autoSpaceDE/>
              <w:autoSpaceDN/>
              <w:adjustRightInd/>
              <w:spacing w:after="0"/>
              <w:ind w:leftChars="0"/>
              <w:textAlignment w:val="auto"/>
              <w:rPr>
                <w:rFonts w:eastAsiaTheme="minorEastAsia"/>
                <w:color w:val="000000"/>
                <w:szCs w:val="21"/>
                <w:lang w:val="en-US"/>
              </w:rPr>
            </w:pPr>
            <w:r>
              <w:rPr>
                <w:rFonts w:eastAsia="SimSun"/>
                <w:color w:val="000000"/>
                <w:szCs w:val="21"/>
                <w:lang w:val="en-US" w:eastAsia="zh-CN"/>
              </w:rPr>
              <w:t xml:space="preserve">Regarding the reliability issue, there are many other ways, e.g., repetition. No feedback is also beneficial for power saving for UEs. It is very valuable at least for MBS only UEs, and is beneficial for MBS quick </w:t>
            </w:r>
            <w:r w:rsidRPr="00394A1F">
              <w:rPr>
                <w:rFonts w:eastAsia="SimSun"/>
                <w:color w:val="000000"/>
                <w:szCs w:val="21"/>
                <w:lang w:val="en-US" w:eastAsia="zh-CN"/>
              </w:rPr>
              <w:t>commercialization</w:t>
            </w:r>
          </w:p>
          <w:p w14:paraId="0C03AC63" w14:textId="3E91288B" w:rsidR="00D47655" w:rsidRPr="00666DAF" w:rsidRDefault="00D47655" w:rsidP="003D6532">
            <w:pPr>
              <w:pStyle w:val="aff0"/>
              <w:numPr>
                <w:ilvl w:val="1"/>
                <w:numId w:val="116"/>
              </w:numPr>
              <w:overflowPunct/>
              <w:autoSpaceDE/>
              <w:autoSpaceDN/>
              <w:adjustRightInd/>
              <w:spacing w:after="0"/>
              <w:ind w:leftChars="0"/>
              <w:textAlignment w:val="auto"/>
              <w:rPr>
                <w:rFonts w:eastAsiaTheme="minorEastAsia"/>
                <w:color w:val="000000"/>
                <w:szCs w:val="21"/>
                <w:lang w:val="en-US"/>
              </w:rPr>
            </w:pPr>
            <w:r>
              <w:rPr>
                <w:rFonts w:eastAsia="SimSun"/>
                <w:color w:val="000000"/>
                <w:szCs w:val="21"/>
                <w:lang w:val="en-US" w:eastAsia="zh-CN"/>
              </w:rPr>
              <w:t>multicast can also support low QoS mode</w:t>
            </w:r>
          </w:p>
          <w:p w14:paraId="413B65D4" w14:textId="77777777" w:rsidR="003D6532" w:rsidRPr="008E1D83" w:rsidRDefault="003D6532" w:rsidP="003D6532">
            <w:pPr>
              <w:rPr>
                <w:rFonts w:eastAsia="SimSun"/>
                <w:color w:val="000000"/>
                <w:szCs w:val="21"/>
                <w:lang w:val="en-US" w:eastAsia="zh-CN"/>
              </w:rPr>
            </w:pPr>
          </w:p>
          <w:p w14:paraId="1EBE4D89" w14:textId="04AA0044" w:rsidR="003D6532" w:rsidRPr="00BD0323" w:rsidRDefault="003D6532" w:rsidP="003D6532">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companies still have different view, </w:t>
            </w:r>
            <w:r w:rsidR="00D47655">
              <w:rPr>
                <w:rFonts w:eastAsiaTheme="minorEastAsia"/>
                <w:color w:val="000000"/>
                <w:szCs w:val="21"/>
                <w:lang w:val="en-US"/>
              </w:rPr>
              <w:t>FFS is added in FG33-2 whether</w:t>
            </w:r>
            <w:r w:rsidR="009E6648" w:rsidRPr="00666DAF">
              <w:rPr>
                <w:rFonts w:eastAsiaTheme="minorEastAsia"/>
                <w:color w:val="000000"/>
                <w:szCs w:val="21"/>
                <w:lang w:val="en-US"/>
              </w:rPr>
              <w:t xml:space="preserve"> </w:t>
            </w:r>
            <w:r w:rsidR="009E6648">
              <w:rPr>
                <w:rFonts w:eastAsiaTheme="minorEastAsia"/>
                <w:color w:val="000000"/>
                <w:szCs w:val="21"/>
                <w:lang w:val="en-US"/>
              </w:rPr>
              <w:t xml:space="preserve">to </w:t>
            </w:r>
            <w:r w:rsidR="0031600B">
              <w:rPr>
                <w:rFonts w:eastAsiaTheme="minorEastAsia"/>
                <w:color w:val="000000"/>
                <w:szCs w:val="21"/>
                <w:lang w:val="en-US"/>
              </w:rPr>
              <w:t>support</w:t>
            </w:r>
            <w:r w:rsidR="009E6648">
              <w:rPr>
                <w:rFonts w:eastAsiaTheme="minorEastAsia"/>
                <w:color w:val="000000"/>
                <w:szCs w:val="21"/>
                <w:lang w:val="en-US"/>
              </w:rPr>
              <w:t xml:space="preserve"> </w:t>
            </w:r>
            <w:r w:rsidR="009E6648" w:rsidRPr="00666DAF">
              <w:rPr>
                <w:rFonts w:eastAsiaTheme="minorEastAsia"/>
                <w:color w:val="000000"/>
                <w:szCs w:val="21"/>
                <w:lang w:val="en-US"/>
              </w:rPr>
              <w:t>at least one of NACK-only and ACK/NACK based HARQ-ACK feedback</w:t>
            </w:r>
            <w:r>
              <w:rPr>
                <w:rFonts w:eastAsiaTheme="minorEastAsia"/>
                <w:color w:val="000000"/>
                <w:szCs w:val="21"/>
                <w:lang w:val="en-US"/>
              </w:rPr>
              <w:t>.</w:t>
            </w:r>
            <w:r w:rsidR="009E6648">
              <w:rPr>
                <w:rFonts w:eastAsiaTheme="minorEastAsia"/>
                <w:color w:val="000000"/>
                <w:szCs w:val="21"/>
                <w:lang w:val="en-US"/>
              </w:rPr>
              <w:t xml:space="preserve"> Also, square brackets are added to component 6 </w:t>
            </w:r>
          </w:p>
          <w:p w14:paraId="1348D22E" w14:textId="77777777" w:rsidR="003D6532" w:rsidRDefault="003D6532" w:rsidP="00F454C0">
            <w:pPr>
              <w:rPr>
                <w:bCs/>
                <w:szCs w:val="21"/>
                <w:lang w:val="en-US"/>
              </w:rPr>
            </w:pPr>
          </w:p>
          <w:p w14:paraId="6BB3EEEC" w14:textId="675EC91B" w:rsidR="00D47655" w:rsidRPr="00E2575E" w:rsidRDefault="00D47655" w:rsidP="00D47655">
            <w:pPr>
              <w:rPr>
                <w:rFonts w:eastAsiaTheme="minorEastAsia"/>
                <w:color w:val="000000"/>
                <w:szCs w:val="21"/>
                <w:lang w:val="en-US"/>
              </w:rPr>
            </w:pPr>
            <w:r>
              <w:rPr>
                <w:rFonts w:eastAsiaTheme="minorEastAsia" w:hint="eastAsia"/>
                <w:color w:val="000000"/>
                <w:szCs w:val="21"/>
                <w:lang w:val="en-US"/>
              </w:rPr>
              <w:t>B</w:t>
            </w:r>
            <w:r>
              <w:rPr>
                <w:rFonts w:eastAsiaTheme="minorEastAsia"/>
                <w:color w:val="000000"/>
                <w:szCs w:val="21"/>
                <w:lang w:val="en-US"/>
              </w:rPr>
              <w:t xml:space="preserve">ased on the above, the proposal is updated as follows. Companies are encouraged to </w:t>
            </w:r>
            <w:r w:rsidR="00885A61">
              <w:rPr>
                <w:rFonts w:eastAsiaTheme="minorEastAsia"/>
                <w:color w:val="000000"/>
                <w:szCs w:val="21"/>
                <w:lang w:val="en-US"/>
              </w:rPr>
              <w:t>check whether the following proposal is acceptable or not.</w:t>
            </w:r>
          </w:p>
          <w:p w14:paraId="70E1C71F" w14:textId="428E46ED" w:rsidR="00D47655" w:rsidRPr="00FC1662" w:rsidRDefault="00D47655" w:rsidP="00D47655">
            <w:pPr>
              <w:spacing w:afterLines="50" w:after="120"/>
              <w:jc w:val="both"/>
              <w:rPr>
                <w:b/>
                <w:bCs/>
                <w:szCs w:val="21"/>
                <w:lang w:val="en-US"/>
              </w:rPr>
            </w:pPr>
            <w:r>
              <w:rPr>
                <w:b/>
                <w:bCs/>
                <w:szCs w:val="21"/>
                <w:highlight w:val="yellow"/>
                <w:lang w:val="en-US"/>
              </w:rPr>
              <w:t>[</w:t>
            </w:r>
            <w:r w:rsidRPr="00FC1662">
              <w:rPr>
                <w:b/>
                <w:bCs/>
                <w:szCs w:val="21"/>
                <w:highlight w:val="yellow"/>
                <w:lang w:val="en-US"/>
              </w:rPr>
              <w:t>FL</w:t>
            </w:r>
            <w:r w:rsidR="00A92D9E">
              <w:rPr>
                <w:b/>
                <w:bCs/>
                <w:szCs w:val="21"/>
                <w:highlight w:val="yellow"/>
                <w:lang w:val="en-US"/>
              </w:rPr>
              <w:t>5</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w:t>
            </w:r>
            <w:r>
              <w:rPr>
                <w:b/>
                <w:bCs/>
                <w:szCs w:val="21"/>
                <w:highlight w:val="yellow"/>
                <w:lang w:val="en-US"/>
              </w:rPr>
              <w:t>b</w:t>
            </w:r>
            <w:r w:rsidRPr="00A02FD4">
              <w:rPr>
                <w:b/>
                <w:bCs/>
                <w:szCs w:val="21"/>
                <w:highlight w:val="yellow"/>
                <w:lang w:val="en-US"/>
              </w:rPr>
              <w:t>:</w:t>
            </w:r>
          </w:p>
          <w:p w14:paraId="20A0E5FA" w14:textId="77777777" w:rsidR="00D47655" w:rsidRDefault="00D47655" w:rsidP="00D47655">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FG 33-2 is separated as following FGs</w:t>
            </w:r>
          </w:p>
          <w:p w14:paraId="57A36915" w14:textId="77777777" w:rsidR="00D47655" w:rsidRPr="009C247A" w:rsidRDefault="00D47655" w:rsidP="00D47655">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G 33-2: current FG 33-2</w:t>
            </w:r>
            <w:r w:rsidRPr="009E6648">
              <w:rPr>
                <w:b/>
                <w:bCs/>
                <w:strike/>
                <w:szCs w:val="21"/>
                <w:lang w:val="en-US"/>
              </w:rPr>
              <w:t xml:space="preserve"> </w:t>
            </w:r>
            <w:r w:rsidRPr="007C2B1D">
              <w:rPr>
                <w:b/>
                <w:bCs/>
                <w:strike/>
                <w:color w:val="FF0000"/>
                <w:szCs w:val="21"/>
                <w:lang w:val="en-US"/>
              </w:rPr>
              <w:t xml:space="preserve">without the </w:t>
            </w:r>
            <w:r w:rsidRPr="009E6648">
              <w:rPr>
                <w:b/>
                <w:bCs/>
                <w:strike/>
                <w:color w:val="FF0000"/>
                <w:szCs w:val="21"/>
                <w:lang w:val="en-US"/>
              </w:rPr>
              <w:t>capability for support enabling/disabling ACK/NACK based HARQ-ACK feedback configured by RRC signaling</w:t>
            </w:r>
          </w:p>
          <w:p w14:paraId="33032C7D" w14:textId="01D9868F" w:rsidR="00D47655" w:rsidRPr="009E6648" w:rsidRDefault="009E6648" w:rsidP="00D47655">
            <w:pPr>
              <w:pStyle w:val="aff0"/>
              <w:numPr>
                <w:ilvl w:val="2"/>
                <w:numId w:val="9"/>
              </w:numPr>
              <w:overflowPunct/>
              <w:autoSpaceDE/>
              <w:autoSpaceDN/>
              <w:adjustRightInd/>
              <w:spacing w:afterLines="50" w:after="120"/>
              <w:ind w:leftChars="0"/>
              <w:jc w:val="both"/>
              <w:textAlignment w:val="auto"/>
              <w:rPr>
                <w:b/>
                <w:bCs/>
                <w:szCs w:val="21"/>
                <w:lang w:val="en-US"/>
              </w:rPr>
            </w:pPr>
            <w:r w:rsidRPr="009E6648">
              <w:rPr>
                <w:b/>
                <w:bCs/>
                <w:color w:val="FF0000"/>
                <w:szCs w:val="21"/>
                <w:lang w:val="en-US"/>
              </w:rPr>
              <w:lastRenderedPageBreak/>
              <w:t xml:space="preserve">FFS whether to </w:t>
            </w:r>
            <w:r>
              <w:rPr>
                <w:b/>
                <w:bCs/>
                <w:szCs w:val="21"/>
                <w:lang w:val="en-US"/>
              </w:rPr>
              <w:t>s</w:t>
            </w:r>
            <w:r w:rsidR="00D47655" w:rsidRPr="009E6648">
              <w:rPr>
                <w:b/>
                <w:bCs/>
                <w:szCs w:val="21"/>
                <w:lang w:val="en-US"/>
              </w:rPr>
              <w:t>upport at least one of NACK-only and ACK/NACK based HARQ-ACK feedback as a component of FG 33-2</w:t>
            </w:r>
            <w:r w:rsidR="00D47655" w:rsidRPr="007C2B1D">
              <w:rPr>
                <w:b/>
                <w:bCs/>
                <w:strike/>
                <w:color w:val="FF0000"/>
                <w:szCs w:val="21"/>
                <w:lang w:val="en-US"/>
              </w:rPr>
              <w:t>, FFS which one</w:t>
            </w:r>
          </w:p>
          <w:p w14:paraId="1BCE736E" w14:textId="77777777" w:rsidR="00D47655" w:rsidRPr="007C2B1D" w:rsidRDefault="00D47655" w:rsidP="00D47655">
            <w:pPr>
              <w:pStyle w:val="aff0"/>
              <w:numPr>
                <w:ilvl w:val="1"/>
                <w:numId w:val="9"/>
              </w:numPr>
              <w:overflowPunct/>
              <w:autoSpaceDE/>
              <w:autoSpaceDN/>
              <w:adjustRightInd/>
              <w:spacing w:afterLines="50" w:after="120"/>
              <w:ind w:leftChars="0"/>
              <w:jc w:val="both"/>
              <w:textAlignment w:val="auto"/>
              <w:rPr>
                <w:b/>
                <w:bCs/>
                <w:strike/>
                <w:color w:val="FF0000"/>
                <w:szCs w:val="21"/>
                <w:lang w:val="en-US"/>
              </w:rPr>
            </w:pPr>
            <w:r w:rsidRPr="007C2B1D">
              <w:rPr>
                <w:rFonts w:hint="eastAsia"/>
                <w:b/>
                <w:bCs/>
                <w:strike/>
                <w:color w:val="FF0000"/>
                <w:szCs w:val="21"/>
                <w:lang w:val="en-US"/>
              </w:rPr>
              <w:t>F</w:t>
            </w:r>
            <w:r w:rsidRPr="007C2B1D">
              <w:rPr>
                <w:b/>
                <w:bCs/>
                <w:strike/>
                <w:color w:val="FF0000"/>
                <w:szCs w:val="21"/>
                <w:lang w:val="en-US"/>
              </w:rPr>
              <w:t xml:space="preserve">G 33-2a: Enabling/disabling ACK/NACK-based feedback for dynamic scheduling for multicast </w:t>
            </w:r>
          </w:p>
          <w:p w14:paraId="5A2F0964" w14:textId="77777777" w:rsidR="00D47655" w:rsidRPr="005B1660" w:rsidRDefault="00D47655" w:rsidP="00D47655">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33-2b:</w:t>
            </w:r>
            <w:r w:rsidRPr="005B1660">
              <w:rPr>
                <w:b/>
                <w:bCs/>
                <w:szCs w:val="21"/>
                <w:lang w:val="en-US"/>
              </w:rPr>
              <w:t xml:space="preserve"> </w:t>
            </w:r>
            <w:r w:rsidRPr="0073437A">
              <w:rPr>
                <w:b/>
                <w:bCs/>
                <w:szCs w:val="21"/>
                <w:lang w:val="en-US"/>
              </w:rPr>
              <w:t>DCI-based</w:t>
            </w:r>
            <w:r w:rsidRPr="007C2B1D">
              <w:rPr>
                <w:b/>
                <w:bCs/>
                <w:szCs w:val="21"/>
                <w:lang w:val="en-US"/>
              </w:rPr>
              <w:t xml:space="preserve"> enabling/disabling AC</w:t>
            </w:r>
            <w:r w:rsidRPr="0073437A">
              <w:rPr>
                <w:b/>
                <w:bCs/>
                <w:szCs w:val="21"/>
                <w:lang w:val="en-US"/>
              </w:rPr>
              <w:t xml:space="preserve">K/NACK-based feedback for </w:t>
            </w:r>
            <w:r>
              <w:rPr>
                <w:b/>
                <w:bCs/>
                <w:szCs w:val="21"/>
                <w:lang w:val="en-US"/>
              </w:rPr>
              <w:t>d</w:t>
            </w:r>
            <w:r w:rsidRPr="0073437A">
              <w:rPr>
                <w:b/>
                <w:bCs/>
                <w:szCs w:val="21"/>
                <w:lang w:val="en-US"/>
              </w:rPr>
              <w:t>ynamic scheduling for multicast</w:t>
            </w:r>
          </w:p>
          <w:p w14:paraId="598837A3" w14:textId="77777777" w:rsidR="00D47655" w:rsidRDefault="00D47655" w:rsidP="00D47655">
            <w:pPr>
              <w:pStyle w:val="aff0"/>
              <w:numPr>
                <w:ilvl w:val="1"/>
                <w:numId w:val="9"/>
              </w:numPr>
              <w:overflowPunct/>
              <w:autoSpaceDE/>
              <w:autoSpaceDN/>
              <w:adjustRightInd/>
              <w:spacing w:afterLines="50" w:after="120"/>
              <w:ind w:leftChars="0"/>
              <w:jc w:val="both"/>
              <w:textAlignment w:val="auto"/>
              <w:rPr>
                <w:b/>
                <w:bCs/>
                <w:szCs w:val="21"/>
                <w:lang w:val="en-US"/>
              </w:rPr>
            </w:pPr>
            <w:r w:rsidRPr="007C2B1D">
              <w:rPr>
                <w:b/>
                <w:bCs/>
                <w:szCs w:val="21"/>
                <w:lang w:val="en-US"/>
              </w:rPr>
              <w:t>FFS whether to separate the capability for</w:t>
            </w:r>
            <w:r w:rsidRPr="005B1660">
              <w:rPr>
                <w:b/>
                <w:bCs/>
                <w:szCs w:val="21"/>
                <w:lang w:val="en-US"/>
              </w:rPr>
              <w:t xml:space="preserve"> </w:t>
            </w:r>
            <w:r w:rsidRPr="00702C05">
              <w:rPr>
                <w:b/>
                <w:bCs/>
                <w:szCs w:val="21"/>
                <w:lang w:val="en-US"/>
              </w:rPr>
              <w:t>HARQ-ACK feedback mode selection for dynamically scheduled group-common PDSCH for multicast</w:t>
            </w:r>
          </w:p>
          <w:p w14:paraId="59CB6126" w14:textId="28B83296" w:rsidR="00D47655" w:rsidRPr="00842BA9" w:rsidRDefault="00D47655" w:rsidP="00D47655">
            <w:pPr>
              <w:pStyle w:val="aff0"/>
              <w:numPr>
                <w:ilvl w:val="1"/>
                <w:numId w:val="9"/>
              </w:numPr>
              <w:overflowPunct/>
              <w:autoSpaceDE/>
              <w:autoSpaceDN/>
              <w:adjustRightInd/>
              <w:spacing w:afterLines="50" w:after="120"/>
              <w:ind w:leftChars="0"/>
              <w:jc w:val="both"/>
              <w:textAlignment w:val="auto"/>
              <w:rPr>
                <w:rFonts w:eastAsiaTheme="minorEastAsia"/>
                <w:color w:val="000000"/>
                <w:szCs w:val="21"/>
                <w:lang w:val="en-US"/>
              </w:rPr>
            </w:pPr>
            <w:r w:rsidRPr="001F0620">
              <w:rPr>
                <w:rFonts w:hint="eastAsia"/>
                <w:b/>
                <w:bCs/>
                <w:szCs w:val="21"/>
                <w:lang w:val="en-US"/>
              </w:rPr>
              <w:t>F</w:t>
            </w:r>
            <w:r w:rsidRPr="001F0620">
              <w:rPr>
                <w:b/>
                <w:bCs/>
                <w:szCs w:val="21"/>
                <w:lang w:val="en-US"/>
              </w:rPr>
              <w:t>FS whether to separate the capability for support of PTP retransmission for multicast</w:t>
            </w:r>
          </w:p>
          <w:p w14:paraId="3D795F63" w14:textId="0CEA6B17" w:rsidR="00842BA9" w:rsidRPr="00EF75F2" w:rsidRDefault="00842BA9" w:rsidP="00D47655">
            <w:pPr>
              <w:pStyle w:val="aff0"/>
              <w:numPr>
                <w:ilvl w:val="1"/>
                <w:numId w:val="9"/>
              </w:numPr>
              <w:overflowPunct/>
              <w:autoSpaceDE/>
              <w:autoSpaceDN/>
              <w:adjustRightInd/>
              <w:spacing w:afterLines="50" w:after="120"/>
              <w:ind w:leftChars="0"/>
              <w:jc w:val="both"/>
              <w:textAlignment w:val="auto"/>
              <w:rPr>
                <w:rFonts w:eastAsiaTheme="minorEastAsia"/>
                <w:b/>
                <w:bCs/>
                <w:color w:val="FF0000"/>
                <w:szCs w:val="21"/>
                <w:lang w:val="en-US"/>
              </w:rPr>
            </w:pPr>
            <w:r w:rsidRPr="00EF75F2">
              <w:rPr>
                <w:rFonts w:eastAsiaTheme="minorEastAsia"/>
                <w:b/>
                <w:bCs/>
                <w:color w:val="FF0000"/>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10"/>
              <w:gridCol w:w="1678"/>
              <w:gridCol w:w="5634"/>
              <w:gridCol w:w="1111"/>
              <w:gridCol w:w="742"/>
              <w:gridCol w:w="734"/>
              <w:gridCol w:w="1235"/>
              <w:gridCol w:w="1112"/>
              <w:gridCol w:w="857"/>
              <w:gridCol w:w="861"/>
              <w:gridCol w:w="857"/>
              <w:gridCol w:w="2373"/>
              <w:gridCol w:w="1108"/>
            </w:tblGrid>
            <w:tr w:rsidR="00D47655" w14:paraId="2ED63376"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hideMark/>
                </w:tcPr>
                <w:p w14:paraId="6A5ACF16" w14:textId="77777777" w:rsidR="00D47655" w:rsidRDefault="00D47655" w:rsidP="00D4765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8C7687E" w14:textId="77777777" w:rsidR="00D47655" w:rsidRDefault="00D47655" w:rsidP="00D47655">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9" w:type="pct"/>
                  <w:tcBorders>
                    <w:top w:val="single" w:sz="4" w:space="0" w:color="auto"/>
                    <w:left w:val="single" w:sz="4" w:space="0" w:color="auto"/>
                    <w:bottom w:val="single" w:sz="4" w:space="0" w:color="auto"/>
                    <w:right w:val="single" w:sz="4" w:space="0" w:color="auto"/>
                  </w:tcBorders>
                  <w:hideMark/>
                </w:tcPr>
                <w:p w14:paraId="55007A05" w14:textId="77777777" w:rsidR="00D47655" w:rsidRDefault="00D47655" w:rsidP="00D4765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0E560044" w14:textId="77777777" w:rsidR="00D47655" w:rsidRDefault="00D47655" w:rsidP="00D47655">
                  <w:pPr>
                    <w:pStyle w:val="aff0"/>
                    <w:numPr>
                      <w:ilvl w:val="0"/>
                      <w:numId w:val="1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1454DA24" w14:textId="77777777" w:rsidR="00D47655" w:rsidRDefault="00D47655" w:rsidP="00D47655">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6415BB7" w14:textId="77777777" w:rsidR="00D47655" w:rsidRDefault="00D47655" w:rsidP="00D47655">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64683DA4" w14:textId="77777777" w:rsidR="00D47655" w:rsidRDefault="00D47655" w:rsidP="00D47655">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0E11A555" w14:textId="77777777" w:rsidR="00D47655" w:rsidRDefault="00D47655" w:rsidP="00D47655">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3B73C19A" w14:textId="7261C409" w:rsidR="00246732" w:rsidRDefault="00246732" w:rsidP="00D47655">
                  <w:pPr>
                    <w:pStyle w:val="aff0"/>
                    <w:numPr>
                      <w:ilvl w:val="0"/>
                      <w:numId w:val="117"/>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00D47655" w:rsidRPr="00246732">
                    <w:rPr>
                      <w:rFonts w:asciiTheme="majorHAnsi" w:hAnsiTheme="majorHAnsi" w:cstheme="majorHAnsi"/>
                      <w:sz w:val="18"/>
                      <w:szCs w:val="18"/>
                    </w:rPr>
                    <w:t>Support ACK/NACK based HARQ-ACK feedback, and support enabling/disabling ACK/NACK based HARQ-ACK feedback configured by RRC signaling</w:t>
                  </w:r>
                  <w:r w:rsidR="00D47655"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6741F620" w14:textId="77777777" w:rsidR="00D47655" w:rsidRPr="00246732" w:rsidRDefault="00D47655" w:rsidP="00D47655">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688C1C0A" w14:textId="77777777" w:rsidR="00D47655" w:rsidRDefault="00D47655" w:rsidP="00D47655">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67F90143" w14:textId="5744848C" w:rsidR="0031600B" w:rsidRDefault="0031600B" w:rsidP="00246732">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72EE2E41" w14:textId="5DBAF294" w:rsidR="00246732" w:rsidRPr="00246732" w:rsidRDefault="00246732" w:rsidP="00246732">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at least one of NACK-only and ACK/NACK based HARQ-ACK feedback</w:t>
                  </w:r>
                </w:p>
                <w:p w14:paraId="621C937B" w14:textId="540585E3" w:rsidR="00D47655" w:rsidRPr="00212824" w:rsidRDefault="00D47655" w:rsidP="00D47655">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D52CC71" w14:textId="77777777" w:rsidR="00D47655" w:rsidRDefault="00D47655" w:rsidP="00D47655">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C7A076E" w14:textId="77777777" w:rsidR="00D47655" w:rsidRDefault="00D47655" w:rsidP="00D47655">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07BF4E2" w14:textId="77777777" w:rsidR="00D47655" w:rsidRDefault="00D47655" w:rsidP="00D47655">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E6E478F" w14:textId="77777777" w:rsidR="00D47655" w:rsidRDefault="00D47655" w:rsidP="00D47655">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7BC2165" w14:textId="77777777" w:rsidR="00D47655" w:rsidRDefault="00D47655" w:rsidP="00D4765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75A27D7" w14:textId="77777777" w:rsidR="00D47655" w:rsidRDefault="00D47655" w:rsidP="00D4765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28B7183B" w14:textId="77777777" w:rsidR="00D47655" w:rsidRDefault="00D47655" w:rsidP="00D47655">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32960F5" w14:textId="77777777" w:rsidR="00D47655" w:rsidRDefault="00D47655" w:rsidP="00D4765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5796275" w14:textId="77777777" w:rsidR="00D47655" w:rsidRDefault="00D47655" w:rsidP="00D47655">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CC2F8F9" w14:textId="77777777" w:rsidR="00D47655" w:rsidRDefault="00D47655" w:rsidP="00D47655">
                  <w:pPr>
                    <w:pStyle w:val="TAL"/>
                    <w:rPr>
                      <w:rFonts w:asciiTheme="majorHAnsi" w:hAnsiTheme="majorHAnsi" w:cstheme="majorHAnsi"/>
                      <w:szCs w:val="18"/>
                      <w:lang w:eastAsia="ja-JP"/>
                    </w:rPr>
                  </w:pPr>
                  <w:r>
                    <w:rPr>
                      <w:rFonts w:cs="Arial"/>
                      <w:szCs w:val="18"/>
                    </w:rPr>
                    <w:t>Optional with capability signalling</w:t>
                  </w:r>
                </w:p>
              </w:tc>
            </w:tr>
            <w:tr w:rsidR="00D47655" w14:paraId="7C768C97"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tcPr>
                <w:p w14:paraId="6A8108E3" w14:textId="77777777" w:rsidR="00D47655" w:rsidRPr="0031600B" w:rsidRDefault="00D47655" w:rsidP="00D47655">
                  <w:pPr>
                    <w:pStyle w:val="TAL"/>
                    <w:rPr>
                      <w:rFonts w:asciiTheme="majorHAnsi" w:hAnsiTheme="majorHAnsi" w:cstheme="majorHAnsi"/>
                      <w:strike/>
                      <w:color w:val="FF0000"/>
                      <w:szCs w:val="18"/>
                      <w:lang w:eastAsia="ja-JP"/>
                    </w:rPr>
                  </w:pPr>
                  <w:r w:rsidRPr="0031600B">
                    <w:rPr>
                      <w:rFonts w:cs="Arial"/>
                      <w:strike/>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33ED031" w14:textId="77777777" w:rsidR="00D47655" w:rsidRPr="0031600B" w:rsidRDefault="00D47655" w:rsidP="00D47655">
                  <w:pPr>
                    <w:pStyle w:val="TAL"/>
                    <w:rPr>
                      <w:rFonts w:asciiTheme="majorHAnsi" w:hAnsiTheme="majorHAnsi" w:cstheme="majorHAnsi"/>
                      <w:strike/>
                      <w:color w:val="FF0000"/>
                      <w:szCs w:val="18"/>
                      <w:lang w:eastAsia="zh-CN"/>
                    </w:rPr>
                  </w:pPr>
                  <w:r w:rsidRPr="0031600B">
                    <w:rPr>
                      <w:rFonts w:cs="Arial"/>
                      <w:strike/>
                      <w:color w:val="FF0000"/>
                      <w:szCs w:val="18"/>
                      <w:lang w:eastAsia="zh-CN"/>
                    </w:rPr>
                    <w:t>33-2a</w:t>
                  </w:r>
                </w:p>
              </w:tc>
              <w:tc>
                <w:tcPr>
                  <w:tcW w:w="349" w:type="pct"/>
                  <w:tcBorders>
                    <w:top w:val="single" w:sz="4" w:space="0" w:color="auto"/>
                    <w:left w:val="single" w:sz="4" w:space="0" w:color="auto"/>
                    <w:bottom w:val="single" w:sz="4" w:space="0" w:color="auto"/>
                    <w:right w:val="single" w:sz="4" w:space="0" w:color="auto"/>
                  </w:tcBorders>
                </w:tcPr>
                <w:p w14:paraId="4BC5DEF0" w14:textId="77777777" w:rsidR="00D47655" w:rsidRPr="0031600B" w:rsidRDefault="00D47655" w:rsidP="00D47655">
                  <w:pPr>
                    <w:pStyle w:val="TAL"/>
                    <w:rPr>
                      <w:rFonts w:asciiTheme="majorHAnsi" w:eastAsia="SimSun" w:hAnsiTheme="majorHAnsi" w:cstheme="majorHAnsi"/>
                      <w:strike/>
                      <w:color w:val="FF0000"/>
                      <w:szCs w:val="18"/>
                      <w:lang w:eastAsia="zh-CN"/>
                    </w:rPr>
                  </w:pPr>
                  <w:r w:rsidRPr="0031600B">
                    <w:rPr>
                      <w:rFonts w:cs="Arial"/>
                      <w:strike/>
                      <w:color w:val="FF0000"/>
                      <w:szCs w:val="18"/>
                      <w:lang w:eastAsia="zh-CN"/>
                    </w:rPr>
                    <w:t xml:space="preserve">Enabling/disabling ACK/NACK-based feedback for dynamic scheduling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1066FD6" w14:textId="77777777" w:rsidR="00D47655" w:rsidRPr="0031600B" w:rsidRDefault="00D47655" w:rsidP="00D47655">
                  <w:pPr>
                    <w:rPr>
                      <w:rFonts w:asciiTheme="majorHAnsi" w:hAnsiTheme="majorHAnsi" w:cstheme="majorHAnsi"/>
                      <w:strike/>
                      <w:color w:val="FF0000"/>
                      <w:sz w:val="18"/>
                      <w:szCs w:val="18"/>
                    </w:rPr>
                  </w:pPr>
                  <w:r w:rsidRPr="0031600B">
                    <w:rPr>
                      <w:rFonts w:ascii="Arial" w:hAnsi="Arial" w:cs="Arial"/>
                      <w:strike/>
                      <w:color w:val="FF0000"/>
                      <w:sz w:val="18"/>
                      <w:szCs w:val="18"/>
                    </w:rPr>
                    <w:t>Support of enabling/disabling ACK/NACK-based HARQ-ACK feedback per G-RNTI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FD25A1" w14:textId="77777777" w:rsidR="00D47655" w:rsidRPr="0031600B" w:rsidRDefault="00D47655" w:rsidP="00D47655">
                  <w:pPr>
                    <w:pStyle w:val="TAL"/>
                    <w:rPr>
                      <w:rFonts w:asciiTheme="majorHAnsi" w:hAnsiTheme="majorHAnsi" w:cstheme="majorHAnsi"/>
                      <w:strike/>
                      <w:color w:val="FF0000"/>
                      <w:szCs w:val="18"/>
                      <w:lang w:eastAsia="zh-CN"/>
                    </w:rPr>
                  </w:pPr>
                  <w:r w:rsidRPr="0031600B">
                    <w:rPr>
                      <w:rFonts w:cs="Arial"/>
                      <w:strike/>
                      <w:color w:val="FF0000"/>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009976DF" w14:textId="77777777" w:rsidR="00D47655" w:rsidRPr="0031600B" w:rsidRDefault="00D47655" w:rsidP="00D47655">
                  <w:pPr>
                    <w:pStyle w:val="TAL"/>
                    <w:rPr>
                      <w:rFonts w:asciiTheme="majorHAnsi" w:hAnsiTheme="majorHAnsi" w:cstheme="majorHAnsi"/>
                      <w:strike/>
                      <w:color w:val="FF0000"/>
                      <w:szCs w:val="18"/>
                      <w:lang w:eastAsia="zh-CN"/>
                    </w:rPr>
                  </w:pPr>
                  <w:r w:rsidRPr="0031600B">
                    <w:rPr>
                      <w:rFonts w:cs="Arial"/>
                      <w:strike/>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A71FEE3" w14:textId="77777777" w:rsidR="00D47655" w:rsidRPr="0031600B" w:rsidRDefault="00D47655" w:rsidP="00D47655">
                  <w:pPr>
                    <w:pStyle w:val="TAL"/>
                    <w:rPr>
                      <w:rFonts w:asciiTheme="majorHAnsi" w:hAnsiTheme="majorHAnsi" w:cstheme="majorHAnsi"/>
                      <w:strike/>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24C14F2" w14:textId="77777777" w:rsidR="00D47655" w:rsidRPr="0031600B" w:rsidRDefault="00D47655" w:rsidP="00D47655">
                  <w:pPr>
                    <w:pStyle w:val="TAL"/>
                    <w:rPr>
                      <w:rFonts w:asciiTheme="majorHAnsi" w:eastAsia="SimSun" w:hAnsiTheme="majorHAnsi" w:cstheme="majorHAnsi"/>
                      <w:strike/>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BCC5C05" w14:textId="77777777" w:rsidR="00D47655" w:rsidRPr="0031600B" w:rsidRDefault="00D47655" w:rsidP="00D47655">
                  <w:pPr>
                    <w:pStyle w:val="TAL"/>
                    <w:rPr>
                      <w:rFonts w:asciiTheme="majorHAnsi" w:eastAsia="SimSun" w:hAnsiTheme="majorHAnsi" w:cstheme="majorHAnsi"/>
                      <w:strike/>
                      <w:color w:val="FF0000"/>
                      <w:szCs w:val="18"/>
                      <w:lang w:eastAsia="zh-CN"/>
                    </w:rPr>
                  </w:pPr>
                  <w:r w:rsidRPr="0031600B">
                    <w:rPr>
                      <w:rFonts w:asciiTheme="majorHAnsi" w:eastAsia="SimSun" w:hAnsiTheme="majorHAnsi" w:cstheme="majorHAnsi"/>
                      <w:strike/>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9F314AE" w14:textId="77777777" w:rsidR="00D47655" w:rsidRPr="0031600B" w:rsidRDefault="00D47655" w:rsidP="00D47655">
                  <w:pPr>
                    <w:pStyle w:val="TAL"/>
                    <w:rPr>
                      <w:rFonts w:asciiTheme="majorHAnsi" w:hAnsiTheme="majorHAnsi" w:cstheme="majorHAnsi"/>
                      <w:strike/>
                      <w:color w:val="FF0000"/>
                      <w:szCs w:val="18"/>
                      <w:lang w:eastAsia="zh-CN"/>
                    </w:rPr>
                  </w:pPr>
                  <w:r w:rsidRPr="0031600B">
                    <w:rPr>
                      <w:rFonts w:asciiTheme="majorHAnsi" w:hAnsiTheme="majorHAnsi" w:cstheme="majorHAnsi"/>
                      <w:strike/>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D6D25BD" w14:textId="77777777" w:rsidR="00D47655" w:rsidRPr="0031600B" w:rsidRDefault="00D47655" w:rsidP="00D47655">
                  <w:pPr>
                    <w:pStyle w:val="TAL"/>
                    <w:rPr>
                      <w:rFonts w:asciiTheme="majorHAnsi" w:hAnsiTheme="majorHAnsi" w:cstheme="majorHAnsi"/>
                      <w:strike/>
                      <w:color w:val="FF0000"/>
                      <w:szCs w:val="18"/>
                      <w:lang w:eastAsia="zh-CN"/>
                    </w:rPr>
                  </w:pPr>
                  <w:r w:rsidRPr="0031600B">
                    <w:rPr>
                      <w:rFonts w:asciiTheme="majorHAnsi" w:hAnsiTheme="majorHAnsi" w:cstheme="majorHAnsi"/>
                      <w:strike/>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F4D84ED" w14:textId="77777777" w:rsidR="00D47655" w:rsidRPr="0031600B" w:rsidRDefault="00D47655" w:rsidP="00D47655">
                  <w:pPr>
                    <w:pStyle w:val="TAL"/>
                    <w:rPr>
                      <w:rFonts w:asciiTheme="majorHAnsi" w:hAnsiTheme="majorHAnsi" w:cstheme="majorHAnsi"/>
                      <w:strike/>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BF13397" w14:textId="77777777" w:rsidR="00D47655" w:rsidRPr="0031600B" w:rsidRDefault="00D47655" w:rsidP="00D47655">
                  <w:pPr>
                    <w:pStyle w:val="TAL"/>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7F550A3C" w14:textId="77777777" w:rsidR="00D47655" w:rsidRPr="0031600B" w:rsidRDefault="00D47655" w:rsidP="00D47655">
                  <w:pPr>
                    <w:pStyle w:val="TAL"/>
                    <w:rPr>
                      <w:rFonts w:cs="Arial"/>
                      <w:strike/>
                      <w:color w:val="FF0000"/>
                      <w:szCs w:val="18"/>
                    </w:rPr>
                  </w:pPr>
                  <w:r w:rsidRPr="0031600B">
                    <w:rPr>
                      <w:rFonts w:cs="Arial"/>
                      <w:strike/>
                      <w:color w:val="FF0000"/>
                      <w:szCs w:val="18"/>
                    </w:rPr>
                    <w:t>Optional with capability signalling</w:t>
                  </w:r>
                </w:p>
              </w:tc>
            </w:tr>
            <w:tr w:rsidR="00D47655" w14:paraId="2C890A76"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tcPr>
                <w:p w14:paraId="6AFC732A" w14:textId="77777777" w:rsidR="00D47655" w:rsidRPr="00E22A1F" w:rsidRDefault="00D47655" w:rsidP="00D47655">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1DB0B44" w14:textId="77777777" w:rsidR="00D47655" w:rsidRPr="00E22A1F" w:rsidRDefault="00D47655" w:rsidP="00D47655">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349" w:type="pct"/>
                  <w:tcBorders>
                    <w:top w:val="single" w:sz="4" w:space="0" w:color="auto"/>
                    <w:left w:val="single" w:sz="4" w:space="0" w:color="auto"/>
                    <w:bottom w:val="single" w:sz="4" w:space="0" w:color="auto"/>
                    <w:right w:val="single" w:sz="4" w:space="0" w:color="auto"/>
                  </w:tcBorders>
                </w:tcPr>
                <w:p w14:paraId="7B4C1707" w14:textId="77777777" w:rsidR="00D47655" w:rsidRPr="00E22A1F" w:rsidRDefault="00D47655" w:rsidP="00D47655">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11C53F7" w14:textId="77777777" w:rsidR="00D47655" w:rsidRPr="00E22A1F" w:rsidRDefault="00D47655" w:rsidP="00D47655">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6CDFE47" w14:textId="77777777" w:rsidR="00D47655" w:rsidRPr="00E22A1F" w:rsidRDefault="00D47655" w:rsidP="00D47655">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92" w:type="pct"/>
                  <w:tcBorders>
                    <w:top w:val="single" w:sz="4" w:space="0" w:color="auto"/>
                    <w:left w:val="single" w:sz="4" w:space="0" w:color="auto"/>
                    <w:bottom w:val="single" w:sz="4" w:space="0" w:color="auto"/>
                    <w:right w:val="single" w:sz="4" w:space="0" w:color="auto"/>
                  </w:tcBorders>
                </w:tcPr>
                <w:p w14:paraId="47A0B193" w14:textId="77777777" w:rsidR="00D47655" w:rsidRPr="00E22A1F" w:rsidRDefault="00D47655" w:rsidP="00D47655">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AC92EB0" w14:textId="77777777" w:rsidR="00D47655" w:rsidRPr="00E22A1F" w:rsidRDefault="00D47655" w:rsidP="00D47655">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311116C" w14:textId="77777777" w:rsidR="00D47655" w:rsidRPr="00E22A1F" w:rsidRDefault="00D47655" w:rsidP="00D47655">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0D61CE7" w14:textId="77777777" w:rsidR="00D47655" w:rsidRPr="00E22A1F" w:rsidRDefault="00D47655" w:rsidP="00D47655">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11F7408" w14:textId="77777777" w:rsidR="00D47655" w:rsidRPr="00E22A1F" w:rsidRDefault="00D47655" w:rsidP="00D47655">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EB30D88" w14:textId="77777777" w:rsidR="00D47655" w:rsidRPr="00E22A1F" w:rsidRDefault="00D47655" w:rsidP="00D47655">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261ADDD8" w14:textId="77777777" w:rsidR="00D47655" w:rsidRPr="00E22A1F" w:rsidRDefault="00D47655" w:rsidP="00D47655">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BD78BA" w14:textId="77777777" w:rsidR="00D47655" w:rsidRPr="00E22A1F" w:rsidRDefault="00D47655" w:rsidP="00D47655">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52CD642E" w14:textId="77777777" w:rsidR="00D47655" w:rsidRPr="00E22A1F" w:rsidRDefault="00D47655" w:rsidP="00D47655">
                  <w:pPr>
                    <w:pStyle w:val="TAL"/>
                    <w:rPr>
                      <w:rFonts w:cs="Arial"/>
                      <w:color w:val="FF0000"/>
                      <w:szCs w:val="18"/>
                    </w:rPr>
                  </w:pPr>
                  <w:r w:rsidRPr="00E22A1F">
                    <w:rPr>
                      <w:rFonts w:cs="Arial"/>
                      <w:color w:val="FF0000"/>
                      <w:szCs w:val="18"/>
                    </w:rPr>
                    <w:t>Optional with capability signalling</w:t>
                  </w:r>
                </w:p>
              </w:tc>
            </w:tr>
          </w:tbl>
          <w:p w14:paraId="4F96603C" w14:textId="20630ADD" w:rsidR="00D47655" w:rsidRPr="003D6532" w:rsidRDefault="00D47655" w:rsidP="00F454C0">
            <w:pPr>
              <w:rPr>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3D6532" w:rsidRPr="00692FA2" w14:paraId="514A4B49" w14:textId="77777777" w:rsidTr="001C5C12">
        <w:tc>
          <w:tcPr>
            <w:tcW w:w="506" w:type="pct"/>
          </w:tcPr>
          <w:p w14:paraId="702E5CC9" w14:textId="2F6E5630" w:rsidR="003D6532" w:rsidRPr="00792D64" w:rsidRDefault="00792D64" w:rsidP="00F454C0">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3DAA8202" w14:textId="5B194ECF" w:rsidR="003D6532" w:rsidRPr="00792D64" w:rsidRDefault="00792D64" w:rsidP="00F454C0">
            <w:pPr>
              <w:rPr>
                <w:rFonts w:eastAsia="SimSun"/>
                <w:bCs/>
                <w:szCs w:val="21"/>
                <w:lang w:val="en-US" w:eastAsia="zh-CN"/>
              </w:rPr>
            </w:pPr>
            <w:r>
              <w:rPr>
                <w:rFonts w:eastAsia="SimSun"/>
                <w:bCs/>
                <w:szCs w:val="21"/>
                <w:lang w:val="en-US" w:eastAsia="zh-CN"/>
              </w:rPr>
              <w:t xml:space="preserve">Ok with FL5 proposal </w:t>
            </w:r>
            <w:r w:rsidRPr="00792D64">
              <w:rPr>
                <w:rFonts w:eastAsia="SimSun"/>
                <w:b/>
                <w:bCs/>
                <w:szCs w:val="21"/>
                <w:lang w:val="en-US" w:eastAsia="zh-CN"/>
              </w:rPr>
              <w:t xml:space="preserve"> 3-1b</w:t>
            </w:r>
            <w:r>
              <w:rPr>
                <w:rFonts w:eastAsia="SimSun"/>
                <w:b/>
                <w:bCs/>
                <w:szCs w:val="21"/>
                <w:lang w:val="en-US" w:eastAsia="zh-CN"/>
              </w:rPr>
              <w:t xml:space="preserve">. </w:t>
            </w:r>
          </w:p>
        </w:tc>
      </w:tr>
      <w:tr w:rsidR="003D6532" w:rsidRPr="00692FA2" w14:paraId="603D9DD0" w14:textId="77777777" w:rsidTr="001C5C12">
        <w:tc>
          <w:tcPr>
            <w:tcW w:w="506" w:type="pct"/>
          </w:tcPr>
          <w:p w14:paraId="42EC6CD9" w14:textId="76D737A3" w:rsidR="003D6532" w:rsidRPr="00082964" w:rsidRDefault="00D0425D" w:rsidP="00F454C0">
            <w:pPr>
              <w:jc w:val="both"/>
              <w:rPr>
                <w:rFonts w:eastAsiaTheme="minorEastAsia"/>
                <w:szCs w:val="21"/>
                <w:lang w:val="en-US"/>
              </w:rPr>
            </w:pPr>
            <w:r>
              <w:rPr>
                <w:rFonts w:eastAsiaTheme="minorEastAsia"/>
                <w:szCs w:val="21"/>
                <w:lang w:val="en-US"/>
              </w:rPr>
              <w:t>MediaTek</w:t>
            </w:r>
          </w:p>
        </w:tc>
        <w:tc>
          <w:tcPr>
            <w:tcW w:w="4494" w:type="pct"/>
          </w:tcPr>
          <w:p w14:paraId="51A4EDA7" w14:textId="073F8664" w:rsidR="00D0425D" w:rsidRDefault="00D0425D" w:rsidP="00F454C0">
            <w:pPr>
              <w:rPr>
                <w:ins w:id="394" w:author="Xuanbo Shao" w:date="2021-11-18T19:15:00Z"/>
                <w:bCs/>
                <w:szCs w:val="21"/>
                <w:lang w:val="en-US"/>
              </w:rPr>
            </w:pPr>
            <w:r>
              <w:rPr>
                <w:bCs/>
                <w:szCs w:val="21"/>
                <w:lang w:val="en-US"/>
              </w:rPr>
              <w:t xml:space="preserve">We still think the HARQ-ACK feedback can be optional for multicast since we the repetition is also can ensure the reliability and not all broadcast services is QoS services. Besides, if HARQ-ACK is separated as separate FG, we think the PTM retransmission should be not as a basic FG for multicast if supported. </w:t>
            </w:r>
            <w:r w:rsidRPr="00D0425D">
              <w:rPr>
                <w:bCs/>
                <w:szCs w:val="21"/>
                <w:lang w:val="en-US"/>
              </w:rPr>
              <w:t>Regarding the enabling/disabling ACK/NACK, we the RRC signaling can indicate the HARQ-ACK is disabled. So, we think i</w:t>
            </w:r>
            <w:r>
              <w:rPr>
                <w:bCs/>
                <w:szCs w:val="21"/>
                <w:lang w:val="en-US"/>
              </w:rPr>
              <w:t>t still can as a separate FG.</w:t>
            </w:r>
          </w:p>
          <w:p w14:paraId="5972A1ED" w14:textId="3F3E1049" w:rsidR="003D6532" w:rsidRDefault="00D0425D" w:rsidP="00F454C0">
            <w:pPr>
              <w:rPr>
                <w:bCs/>
                <w:szCs w:val="21"/>
                <w:lang w:val="en-US"/>
              </w:rPr>
            </w:pPr>
            <w:r>
              <w:rPr>
                <w:bCs/>
                <w:szCs w:val="21"/>
                <w:lang w:val="en-US"/>
              </w:rPr>
              <w:t>We understand the current proposal is to make more progress with more FFS. However, according to the above comments, we suggest the proposal can be modified as following:</w:t>
            </w:r>
          </w:p>
          <w:p w14:paraId="385B2EA2" w14:textId="553E2661" w:rsidR="00D0425D" w:rsidRPr="00FC1662" w:rsidRDefault="00D0425D" w:rsidP="00D0425D">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w:t>
            </w:r>
            <w:r>
              <w:rPr>
                <w:b/>
                <w:bCs/>
                <w:szCs w:val="21"/>
                <w:highlight w:val="yellow"/>
                <w:lang w:val="en-US"/>
              </w:rPr>
              <w:t>b</w:t>
            </w:r>
            <w:r w:rsidRPr="00A02FD4">
              <w:rPr>
                <w:b/>
                <w:bCs/>
                <w:szCs w:val="21"/>
                <w:highlight w:val="yellow"/>
                <w:lang w:val="en-US"/>
              </w:rPr>
              <w:t>:</w:t>
            </w:r>
          </w:p>
          <w:p w14:paraId="1D18CFA6" w14:textId="77777777" w:rsidR="00D0425D" w:rsidRDefault="00D0425D" w:rsidP="00D0425D">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FG 33-2 is separated as following FGs</w:t>
            </w:r>
          </w:p>
          <w:p w14:paraId="5BE2E221" w14:textId="77777777" w:rsidR="00D0425D" w:rsidRPr="009C247A" w:rsidRDefault="00D0425D" w:rsidP="00D0425D">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G 33-2: current FG 33-2</w:t>
            </w:r>
            <w:r w:rsidRPr="009E6648">
              <w:rPr>
                <w:b/>
                <w:bCs/>
                <w:strike/>
                <w:szCs w:val="21"/>
                <w:lang w:val="en-US"/>
              </w:rPr>
              <w:t xml:space="preserve"> </w:t>
            </w:r>
            <w:r w:rsidRPr="007C2B1D">
              <w:rPr>
                <w:b/>
                <w:bCs/>
                <w:strike/>
                <w:color w:val="FF0000"/>
                <w:szCs w:val="21"/>
                <w:lang w:val="en-US"/>
              </w:rPr>
              <w:t xml:space="preserve">without the </w:t>
            </w:r>
            <w:r w:rsidRPr="009E6648">
              <w:rPr>
                <w:b/>
                <w:bCs/>
                <w:strike/>
                <w:color w:val="FF0000"/>
                <w:szCs w:val="21"/>
                <w:lang w:val="en-US"/>
              </w:rPr>
              <w:t>capability for support enabling/disabling ACK/NACK based HARQ-ACK feedback configured by RRC signaling</w:t>
            </w:r>
          </w:p>
          <w:p w14:paraId="2A09E920" w14:textId="79F546AA" w:rsidR="00D0425D" w:rsidRPr="009E6648" w:rsidRDefault="00D0425D" w:rsidP="00D0425D">
            <w:pPr>
              <w:pStyle w:val="aff0"/>
              <w:numPr>
                <w:ilvl w:val="2"/>
                <w:numId w:val="9"/>
              </w:numPr>
              <w:overflowPunct/>
              <w:autoSpaceDE/>
              <w:autoSpaceDN/>
              <w:adjustRightInd/>
              <w:spacing w:afterLines="50" w:after="120"/>
              <w:ind w:leftChars="0"/>
              <w:jc w:val="both"/>
              <w:textAlignment w:val="auto"/>
              <w:rPr>
                <w:b/>
                <w:bCs/>
                <w:szCs w:val="21"/>
                <w:lang w:val="en-US"/>
              </w:rPr>
            </w:pPr>
            <w:r w:rsidRPr="009E6648">
              <w:rPr>
                <w:b/>
                <w:bCs/>
                <w:color w:val="FF0000"/>
                <w:szCs w:val="21"/>
                <w:lang w:val="en-US"/>
              </w:rPr>
              <w:t xml:space="preserve">FFS whether to </w:t>
            </w:r>
            <w:r>
              <w:rPr>
                <w:b/>
                <w:bCs/>
                <w:szCs w:val="21"/>
                <w:lang w:val="en-US"/>
              </w:rPr>
              <w:t>s</w:t>
            </w:r>
            <w:r w:rsidRPr="009E6648">
              <w:rPr>
                <w:b/>
                <w:bCs/>
                <w:szCs w:val="21"/>
                <w:lang w:val="en-US"/>
              </w:rPr>
              <w:t xml:space="preserve">upport </w:t>
            </w:r>
            <w:del w:id="395" w:author="Xuanbo Shao" w:date="2021-11-18T19:13:00Z">
              <w:r w:rsidRPr="00CC3C75" w:rsidDel="00D0425D">
                <w:rPr>
                  <w:b/>
                  <w:bCs/>
                  <w:color w:val="0000FF"/>
                  <w:szCs w:val="21"/>
                  <w:lang w:val="en-US"/>
                </w:rPr>
                <w:delText xml:space="preserve">at least one of </w:delText>
              </w:r>
            </w:del>
            <w:r w:rsidRPr="009E6648">
              <w:rPr>
                <w:b/>
                <w:bCs/>
                <w:szCs w:val="21"/>
                <w:lang w:val="en-US"/>
              </w:rPr>
              <w:t>NACK-only and ACK/NACK based HARQ-ACK feedback as a component of FG 33-2</w:t>
            </w:r>
            <w:r w:rsidRPr="007C2B1D">
              <w:rPr>
                <w:b/>
                <w:bCs/>
                <w:strike/>
                <w:color w:val="FF0000"/>
                <w:szCs w:val="21"/>
                <w:lang w:val="en-US"/>
              </w:rPr>
              <w:t>, FFS which one</w:t>
            </w:r>
          </w:p>
          <w:p w14:paraId="594141FF" w14:textId="77777777" w:rsidR="00D0425D" w:rsidRPr="00CC3C75" w:rsidRDefault="00D0425D" w:rsidP="00D0425D">
            <w:pPr>
              <w:pStyle w:val="aff0"/>
              <w:numPr>
                <w:ilvl w:val="1"/>
                <w:numId w:val="9"/>
              </w:numPr>
              <w:overflowPunct/>
              <w:autoSpaceDE/>
              <w:autoSpaceDN/>
              <w:adjustRightInd/>
              <w:spacing w:afterLines="50" w:after="120"/>
              <w:ind w:leftChars="0"/>
              <w:jc w:val="both"/>
              <w:textAlignment w:val="auto"/>
              <w:rPr>
                <w:b/>
                <w:bCs/>
                <w:color w:val="FF0000"/>
                <w:szCs w:val="21"/>
                <w:lang w:val="en-US"/>
              </w:rPr>
            </w:pPr>
            <w:r w:rsidRPr="00CC3C75">
              <w:rPr>
                <w:rFonts w:hint="eastAsia"/>
                <w:b/>
                <w:bCs/>
                <w:color w:val="FF0000"/>
                <w:szCs w:val="21"/>
                <w:lang w:val="en-US"/>
              </w:rPr>
              <w:t>F</w:t>
            </w:r>
            <w:r w:rsidRPr="00CC3C75">
              <w:rPr>
                <w:b/>
                <w:bCs/>
                <w:color w:val="FF0000"/>
                <w:szCs w:val="21"/>
                <w:lang w:val="en-US"/>
              </w:rPr>
              <w:t xml:space="preserve">G 33-2a: Enabling/disabling ACK/NACK-based feedback for dynamic scheduling for multicast </w:t>
            </w:r>
          </w:p>
          <w:p w14:paraId="378DB784" w14:textId="77777777" w:rsidR="00D0425D" w:rsidRPr="005B1660" w:rsidRDefault="00D0425D" w:rsidP="00D0425D">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33-2b:</w:t>
            </w:r>
            <w:r w:rsidRPr="005B1660">
              <w:rPr>
                <w:b/>
                <w:bCs/>
                <w:szCs w:val="21"/>
                <w:lang w:val="en-US"/>
              </w:rPr>
              <w:t xml:space="preserve"> </w:t>
            </w:r>
            <w:r w:rsidRPr="0073437A">
              <w:rPr>
                <w:b/>
                <w:bCs/>
                <w:szCs w:val="21"/>
                <w:lang w:val="en-US"/>
              </w:rPr>
              <w:t>DCI-based</w:t>
            </w:r>
            <w:r w:rsidRPr="007C2B1D">
              <w:rPr>
                <w:b/>
                <w:bCs/>
                <w:szCs w:val="21"/>
                <w:lang w:val="en-US"/>
              </w:rPr>
              <w:t xml:space="preserve"> enabling/disabling AC</w:t>
            </w:r>
            <w:r w:rsidRPr="0073437A">
              <w:rPr>
                <w:b/>
                <w:bCs/>
                <w:szCs w:val="21"/>
                <w:lang w:val="en-US"/>
              </w:rPr>
              <w:t xml:space="preserve">K/NACK-based feedback for </w:t>
            </w:r>
            <w:r>
              <w:rPr>
                <w:b/>
                <w:bCs/>
                <w:szCs w:val="21"/>
                <w:lang w:val="en-US"/>
              </w:rPr>
              <w:t>d</w:t>
            </w:r>
            <w:r w:rsidRPr="0073437A">
              <w:rPr>
                <w:b/>
                <w:bCs/>
                <w:szCs w:val="21"/>
                <w:lang w:val="en-US"/>
              </w:rPr>
              <w:t>ynamic scheduling for multicast</w:t>
            </w:r>
          </w:p>
          <w:p w14:paraId="52C621A9" w14:textId="77777777" w:rsidR="00D0425D" w:rsidRDefault="00D0425D" w:rsidP="00D0425D">
            <w:pPr>
              <w:pStyle w:val="aff0"/>
              <w:numPr>
                <w:ilvl w:val="1"/>
                <w:numId w:val="9"/>
              </w:numPr>
              <w:overflowPunct/>
              <w:autoSpaceDE/>
              <w:autoSpaceDN/>
              <w:adjustRightInd/>
              <w:spacing w:afterLines="50" w:after="120"/>
              <w:ind w:leftChars="0"/>
              <w:jc w:val="both"/>
              <w:textAlignment w:val="auto"/>
              <w:rPr>
                <w:b/>
                <w:bCs/>
                <w:szCs w:val="21"/>
                <w:lang w:val="en-US"/>
              </w:rPr>
            </w:pPr>
            <w:r w:rsidRPr="007C2B1D">
              <w:rPr>
                <w:b/>
                <w:bCs/>
                <w:szCs w:val="21"/>
                <w:lang w:val="en-US"/>
              </w:rPr>
              <w:t>FFS whether to separate the capability for</w:t>
            </w:r>
            <w:r w:rsidRPr="005B1660">
              <w:rPr>
                <w:b/>
                <w:bCs/>
                <w:szCs w:val="21"/>
                <w:lang w:val="en-US"/>
              </w:rPr>
              <w:t xml:space="preserve"> </w:t>
            </w:r>
            <w:r w:rsidRPr="00702C05">
              <w:rPr>
                <w:b/>
                <w:bCs/>
                <w:szCs w:val="21"/>
                <w:lang w:val="en-US"/>
              </w:rPr>
              <w:t>HARQ-ACK feedback mode selection for dynamically scheduled group-common PDSCH for multicast</w:t>
            </w:r>
          </w:p>
          <w:p w14:paraId="16064104" w14:textId="77777777" w:rsidR="00D0425D" w:rsidRPr="00842BA9" w:rsidRDefault="00D0425D" w:rsidP="00D0425D">
            <w:pPr>
              <w:pStyle w:val="aff0"/>
              <w:numPr>
                <w:ilvl w:val="1"/>
                <w:numId w:val="9"/>
              </w:numPr>
              <w:overflowPunct/>
              <w:autoSpaceDE/>
              <w:autoSpaceDN/>
              <w:adjustRightInd/>
              <w:spacing w:afterLines="50" w:after="120"/>
              <w:ind w:leftChars="0"/>
              <w:jc w:val="both"/>
              <w:textAlignment w:val="auto"/>
              <w:rPr>
                <w:rFonts w:eastAsiaTheme="minorEastAsia"/>
                <w:color w:val="000000"/>
                <w:szCs w:val="21"/>
                <w:lang w:val="en-US"/>
              </w:rPr>
            </w:pPr>
            <w:r w:rsidRPr="001F0620">
              <w:rPr>
                <w:rFonts w:hint="eastAsia"/>
                <w:b/>
                <w:bCs/>
                <w:szCs w:val="21"/>
                <w:lang w:val="en-US"/>
              </w:rPr>
              <w:lastRenderedPageBreak/>
              <w:t>F</w:t>
            </w:r>
            <w:r w:rsidRPr="001F0620">
              <w:rPr>
                <w:b/>
                <w:bCs/>
                <w:szCs w:val="21"/>
                <w:lang w:val="en-US"/>
              </w:rPr>
              <w:t>FS whether to separate the capability for support of PTP retransmission for multicast</w:t>
            </w:r>
          </w:p>
          <w:p w14:paraId="08F8EA28" w14:textId="77777777" w:rsidR="00D0425D" w:rsidRPr="00EF75F2" w:rsidRDefault="00D0425D" w:rsidP="00D0425D">
            <w:pPr>
              <w:pStyle w:val="aff0"/>
              <w:numPr>
                <w:ilvl w:val="1"/>
                <w:numId w:val="9"/>
              </w:numPr>
              <w:overflowPunct/>
              <w:autoSpaceDE/>
              <w:autoSpaceDN/>
              <w:adjustRightInd/>
              <w:spacing w:afterLines="50" w:after="120"/>
              <w:ind w:leftChars="0"/>
              <w:jc w:val="both"/>
              <w:textAlignment w:val="auto"/>
              <w:rPr>
                <w:rFonts w:eastAsiaTheme="minorEastAsia"/>
                <w:b/>
                <w:bCs/>
                <w:color w:val="FF0000"/>
                <w:szCs w:val="21"/>
                <w:lang w:val="en-US"/>
              </w:rPr>
            </w:pPr>
            <w:r w:rsidRPr="00EF75F2">
              <w:rPr>
                <w:rFonts w:eastAsiaTheme="minorEastAsia"/>
                <w:b/>
                <w:bCs/>
                <w:color w:val="FF0000"/>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10"/>
              <w:gridCol w:w="1678"/>
              <w:gridCol w:w="5634"/>
              <w:gridCol w:w="1111"/>
              <w:gridCol w:w="742"/>
              <w:gridCol w:w="734"/>
              <w:gridCol w:w="1235"/>
              <w:gridCol w:w="1112"/>
              <w:gridCol w:w="857"/>
              <w:gridCol w:w="861"/>
              <w:gridCol w:w="857"/>
              <w:gridCol w:w="2373"/>
              <w:gridCol w:w="1108"/>
            </w:tblGrid>
            <w:tr w:rsidR="00D0425D" w14:paraId="1C184098"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hideMark/>
                </w:tcPr>
                <w:p w14:paraId="503BC0BE" w14:textId="77777777" w:rsidR="00D0425D" w:rsidRDefault="00D0425D" w:rsidP="00D0425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5E2C6A" w14:textId="77777777" w:rsidR="00D0425D" w:rsidRDefault="00D0425D" w:rsidP="00D0425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9" w:type="pct"/>
                  <w:tcBorders>
                    <w:top w:val="single" w:sz="4" w:space="0" w:color="auto"/>
                    <w:left w:val="single" w:sz="4" w:space="0" w:color="auto"/>
                    <w:bottom w:val="single" w:sz="4" w:space="0" w:color="auto"/>
                    <w:right w:val="single" w:sz="4" w:space="0" w:color="auto"/>
                  </w:tcBorders>
                  <w:hideMark/>
                </w:tcPr>
                <w:p w14:paraId="7ADAADDB" w14:textId="77777777" w:rsidR="00D0425D" w:rsidRDefault="00D0425D" w:rsidP="00D042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324C921C" w14:textId="77777777" w:rsidR="00D0425D" w:rsidRDefault="00D0425D" w:rsidP="00D0425D">
                  <w:pPr>
                    <w:pStyle w:val="aff0"/>
                    <w:numPr>
                      <w:ilvl w:val="0"/>
                      <w:numId w:val="11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E8E1736" w14:textId="77777777" w:rsidR="00D0425D" w:rsidRDefault="00D0425D" w:rsidP="00D0425D">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6C1D40B1" w14:textId="77777777" w:rsidR="00D0425D" w:rsidRDefault="00D0425D" w:rsidP="00D0425D">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947AA7B" w14:textId="77777777" w:rsidR="00D0425D" w:rsidRDefault="00D0425D" w:rsidP="00D0425D">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0D6404FB" w14:textId="77777777" w:rsidR="00D0425D" w:rsidRDefault="00D0425D" w:rsidP="00D0425D">
                  <w:pPr>
                    <w:pStyle w:val="aff0"/>
                    <w:numPr>
                      <w:ilvl w:val="0"/>
                      <w:numId w:val="117"/>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11FD1EC" w14:textId="77777777" w:rsidR="00D0425D" w:rsidRDefault="00D0425D" w:rsidP="00D0425D">
                  <w:pPr>
                    <w:pStyle w:val="aff0"/>
                    <w:numPr>
                      <w:ilvl w:val="0"/>
                      <w:numId w:val="117"/>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Support ACK/NACK based HARQ-ACK feedback, and support enabling/disabling ACK/NACK based HARQ-ACK feedback configured by RRC signaling</w:t>
                  </w:r>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4CC5222D" w14:textId="77777777" w:rsidR="00D0425D" w:rsidRPr="00246732" w:rsidRDefault="00D0425D" w:rsidP="00D0425D">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41BCF136" w14:textId="77777777" w:rsidR="00D0425D" w:rsidRDefault="00D0425D" w:rsidP="00D0425D">
                  <w:pPr>
                    <w:pStyle w:val="aff0"/>
                    <w:numPr>
                      <w:ilvl w:val="0"/>
                      <w:numId w:val="1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087E8ECB" w14:textId="77777777" w:rsidR="00D0425D" w:rsidRDefault="00D0425D" w:rsidP="00D0425D">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7A38C3FB" w14:textId="77777777" w:rsidR="00D0425D" w:rsidRPr="00246732" w:rsidRDefault="00D0425D" w:rsidP="00D0425D">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 xml:space="preserve">upport </w:t>
                  </w:r>
                  <w:r w:rsidRPr="00CC3C75">
                    <w:rPr>
                      <w:rFonts w:asciiTheme="majorHAnsi" w:hAnsiTheme="majorHAnsi" w:cstheme="majorHAnsi"/>
                      <w:strike/>
                      <w:color w:val="0000FF"/>
                      <w:sz w:val="18"/>
                      <w:szCs w:val="18"/>
                    </w:rPr>
                    <w:t>at least one of</w:t>
                  </w:r>
                  <w:r w:rsidRPr="00CC3C75">
                    <w:rPr>
                      <w:rFonts w:asciiTheme="majorHAnsi" w:hAnsiTheme="majorHAnsi" w:cstheme="majorHAnsi"/>
                      <w:color w:val="0000FF"/>
                      <w:sz w:val="18"/>
                      <w:szCs w:val="18"/>
                    </w:rPr>
                    <w:t xml:space="preserve"> </w:t>
                  </w:r>
                  <w:r w:rsidRPr="00246732">
                    <w:rPr>
                      <w:rFonts w:asciiTheme="majorHAnsi" w:hAnsiTheme="majorHAnsi" w:cstheme="majorHAnsi"/>
                      <w:color w:val="FF0000"/>
                      <w:sz w:val="18"/>
                      <w:szCs w:val="18"/>
                    </w:rPr>
                    <w:t>NACK-only and ACK/NACK based HARQ-ACK feedback</w:t>
                  </w:r>
                </w:p>
                <w:p w14:paraId="4A617500" w14:textId="77777777" w:rsidR="00D0425D" w:rsidRDefault="00D0425D" w:rsidP="00D0425D">
                  <w:pPr>
                    <w:autoSpaceDE w:val="0"/>
                    <w:autoSpaceDN w:val="0"/>
                    <w:adjustRightInd w:val="0"/>
                    <w:snapToGrid w:val="0"/>
                    <w:contextualSpacing/>
                    <w:jc w:val="both"/>
                    <w:rPr>
                      <w:ins w:id="396"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6EC363E6" w14:textId="602B2F9F" w:rsidR="00CC3C75" w:rsidRPr="00212824" w:rsidRDefault="00CC3C75" w:rsidP="00D0425D">
                  <w:pPr>
                    <w:autoSpaceDE w:val="0"/>
                    <w:autoSpaceDN w:val="0"/>
                    <w:adjustRightInd w:val="0"/>
                    <w:snapToGrid w:val="0"/>
                    <w:contextualSpacing/>
                    <w:jc w:val="both"/>
                    <w:rPr>
                      <w:rFonts w:asciiTheme="majorHAnsi" w:hAnsiTheme="majorHAnsi" w:cstheme="majorHAnsi"/>
                      <w:sz w:val="18"/>
                      <w:szCs w:val="18"/>
                    </w:rPr>
                  </w:pPr>
                  <w:ins w:id="397" w:author="Xuanbo Shao" w:date="2021-11-18T19:20:00Z">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ins>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8DC682A" w14:textId="77777777" w:rsidR="00D0425D" w:rsidRDefault="00D0425D" w:rsidP="00D0425D">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A94E59B" w14:textId="77777777" w:rsidR="00D0425D" w:rsidRDefault="00D0425D" w:rsidP="00D0425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D3936AF" w14:textId="77777777" w:rsidR="00D0425D" w:rsidRDefault="00D0425D" w:rsidP="00D0425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6F3CD6F" w14:textId="77777777" w:rsidR="00D0425D" w:rsidRDefault="00D0425D" w:rsidP="00D0425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21D10D1" w14:textId="77777777" w:rsidR="00D0425D" w:rsidRDefault="00D0425D" w:rsidP="00D042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01ACE36" w14:textId="77777777" w:rsidR="00D0425D" w:rsidRDefault="00D0425D" w:rsidP="00D0425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0F65AE83" w14:textId="77777777" w:rsidR="00D0425D" w:rsidRDefault="00D0425D" w:rsidP="00D0425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AE4873E" w14:textId="77777777" w:rsidR="00D0425D" w:rsidRDefault="00D0425D" w:rsidP="00D0425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C254372" w14:textId="77777777" w:rsidR="00D0425D" w:rsidRDefault="00D0425D" w:rsidP="00D0425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7C9931CB" w14:textId="77777777" w:rsidR="00D0425D" w:rsidRDefault="00D0425D" w:rsidP="00D0425D">
                  <w:pPr>
                    <w:pStyle w:val="TAL"/>
                    <w:rPr>
                      <w:rFonts w:asciiTheme="majorHAnsi" w:hAnsiTheme="majorHAnsi" w:cstheme="majorHAnsi"/>
                      <w:szCs w:val="18"/>
                      <w:lang w:eastAsia="ja-JP"/>
                    </w:rPr>
                  </w:pPr>
                  <w:r>
                    <w:rPr>
                      <w:rFonts w:cs="Arial"/>
                      <w:szCs w:val="18"/>
                    </w:rPr>
                    <w:t>Optional with capability signalling</w:t>
                  </w:r>
                </w:p>
              </w:tc>
            </w:tr>
            <w:tr w:rsidR="00D0425D" w14:paraId="68342382"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tcPr>
                <w:p w14:paraId="6972C6D5" w14:textId="77777777" w:rsidR="00D0425D" w:rsidRPr="00CC3C75" w:rsidRDefault="00D0425D" w:rsidP="00D0425D">
                  <w:pPr>
                    <w:pStyle w:val="TAL"/>
                    <w:rPr>
                      <w:rFonts w:asciiTheme="majorHAnsi" w:hAnsiTheme="majorHAnsi" w:cstheme="majorHAnsi"/>
                      <w:color w:val="FF0000"/>
                      <w:szCs w:val="18"/>
                      <w:lang w:eastAsia="ja-JP"/>
                    </w:rPr>
                  </w:pPr>
                  <w:r w:rsidRPr="00CC3C75">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342BB62" w14:textId="77777777" w:rsidR="00D0425D" w:rsidRPr="00CC3C75" w:rsidRDefault="00D0425D" w:rsidP="00D0425D">
                  <w:pPr>
                    <w:pStyle w:val="TAL"/>
                    <w:rPr>
                      <w:rFonts w:asciiTheme="majorHAnsi" w:hAnsiTheme="majorHAnsi" w:cstheme="majorHAnsi"/>
                      <w:color w:val="FF0000"/>
                      <w:szCs w:val="18"/>
                      <w:lang w:eastAsia="zh-CN"/>
                    </w:rPr>
                  </w:pPr>
                  <w:r w:rsidRPr="00CC3C75">
                    <w:rPr>
                      <w:rFonts w:cs="Arial"/>
                      <w:color w:val="FF0000"/>
                      <w:szCs w:val="18"/>
                      <w:lang w:eastAsia="zh-CN"/>
                    </w:rPr>
                    <w:t>33-2a</w:t>
                  </w:r>
                </w:p>
              </w:tc>
              <w:tc>
                <w:tcPr>
                  <w:tcW w:w="349" w:type="pct"/>
                  <w:tcBorders>
                    <w:top w:val="single" w:sz="4" w:space="0" w:color="auto"/>
                    <w:left w:val="single" w:sz="4" w:space="0" w:color="auto"/>
                    <w:bottom w:val="single" w:sz="4" w:space="0" w:color="auto"/>
                    <w:right w:val="single" w:sz="4" w:space="0" w:color="auto"/>
                  </w:tcBorders>
                </w:tcPr>
                <w:p w14:paraId="621B8EEB" w14:textId="77777777" w:rsidR="00D0425D" w:rsidRPr="00CC3C75" w:rsidRDefault="00D0425D" w:rsidP="00D0425D">
                  <w:pPr>
                    <w:pStyle w:val="TAL"/>
                    <w:rPr>
                      <w:rFonts w:asciiTheme="majorHAnsi" w:eastAsia="SimSun" w:hAnsiTheme="majorHAnsi" w:cstheme="majorHAnsi"/>
                      <w:color w:val="FF0000"/>
                      <w:szCs w:val="18"/>
                      <w:lang w:eastAsia="zh-CN"/>
                    </w:rPr>
                  </w:pPr>
                  <w:r w:rsidRPr="00CC3C75">
                    <w:rPr>
                      <w:rFonts w:cs="Arial"/>
                      <w:color w:val="FF0000"/>
                      <w:szCs w:val="18"/>
                      <w:lang w:eastAsia="zh-CN"/>
                    </w:rPr>
                    <w:t xml:space="preserve">Enabling/disabling ACK/NACK-based feedback for dynamic scheduling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646B200" w14:textId="77777777" w:rsidR="00D0425D" w:rsidRPr="00CC3C75" w:rsidRDefault="00D0425D" w:rsidP="00D0425D">
                  <w:pPr>
                    <w:rPr>
                      <w:rFonts w:asciiTheme="majorHAnsi" w:hAnsiTheme="majorHAnsi" w:cstheme="majorHAnsi"/>
                      <w:color w:val="FF0000"/>
                      <w:sz w:val="18"/>
                      <w:szCs w:val="18"/>
                    </w:rPr>
                  </w:pPr>
                  <w:r w:rsidRPr="00CC3C75">
                    <w:rPr>
                      <w:rFonts w:ascii="Arial" w:hAnsi="Arial" w:cs="Arial"/>
                      <w:color w:val="FF0000"/>
                      <w:sz w:val="18"/>
                      <w:szCs w:val="18"/>
                    </w:rPr>
                    <w:t>Support of enabling/disabling ACK/NACK-based HARQ-ACK feedback per G-RNTI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2781AA" w14:textId="77777777" w:rsidR="00D0425D" w:rsidRPr="00CC3C75" w:rsidRDefault="00D0425D" w:rsidP="00D0425D">
                  <w:pPr>
                    <w:pStyle w:val="TAL"/>
                    <w:rPr>
                      <w:rFonts w:asciiTheme="majorHAnsi" w:hAnsiTheme="majorHAnsi" w:cstheme="majorHAnsi"/>
                      <w:color w:val="FF0000"/>
                      <w:szCs w:val="18"/>
                      <w:lang w:eastAsia="zh-CN"/>
                    </w:rPr>
                  </w:pPr>
                  <w:r w:rsidRPr="00CC3C75">
                    <w:rPr>
                      <w:rFonts w:cs="Arial"/>
                      <w:color w:val="FF0000"/>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13A64488" w14:textId="77777777" w:rsidR="00D0425D" w:rsidRPr="00CC3C75" w:rsidRDefault="00D0425D" w:rsidP="00D0425D">
                  <w:pPr>
                    <w:pStyle w:val="TAL"/>
                    <w:rPr>
                      <w:rFonts w:asciiTheme="majorHAnsi" w:hAnsiTheme="majorHAnsi" w:cstheme="majorHAnsi"/>
                      <w:color w:val="FF0000"/>
                      <w:szCs w:val="18"/>
                      <w:lang w:eastAsia="zh-CN"/>
                    </w:rPr>
                  </w:pPr>
                  <w:r w:rsidRPr="00CC3C75">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C9FCCED" w14:textId="77777777" w:rsidR="00D0425D" w:rsidRPr="00CC3C75" w:rsidRDefault="00D0425D" w:rsidP="00D0425D">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98590CA" w14:textId="77777777" w:rsidR="00D0425D" w:rsidRPr="00CC3C75" w:rsidRDefault="00D0425D" w:rsidP="00D0425D">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410766B" w14:textId="77777777" w:rsidR="00D0425D" w:rsidRPr="00CC3C75" w:rsidRDefault="00D0425D" w:rsidP="00D0425D">
                  <w:pPr>
                    <w:pStyle w:val="TAL"/>
                    <w:rPr>
                      <w:rFonts w:asciiTheme="majorHAnsi" w:eastAsia="SimSun" w:hAnsiTheme="majorHAnsi" w:cstheme="majorHAnsi"/>
                      <w:color w:val="FF0000"/>
                      <w:szCs w:val="18"/>
                      <w:lang w:eastAsia="zh-CN"/>
                    </w:rPr>
                  </w:pPr>
                  <w:r w:rsidRPr="00CC3C75">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69BA2F7" w14:textId="77777777" w:rsidR="00D0425D" w:rsidRPr="00CC3C75" w:rsidRDefault="00D0425D" w:rsidP="00D0425D">
                  <w:pPr>
                    <w:pStyle w:val="TAL"/>
                    <w:rPr>
                      <w:rFonts w:asciiTheme="majorHAnsi" w:hAnsiTheme="majorHAnsi" w:cstheme="majorHAnsi"/>
                      <w:color w:val="FF0000"/>
                      <w:szCs w:val="18"/>
                      <w:lang w:eastAsia="zh-CN"/>
                    </w:rPr>
                  </w:pPr>
                  <w:r w:rsidRPr="00CC3C75">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BC7AB22" w14:textId="77777777" w:rsidR="00D0425D" w:rsidRPr="00CC3C75" w:rsidRDefault="00D0425D" w:rsidP="00D0425D">
                  <w:pPr>
                    <w:pStyle w:val="TAL"/>
                    <w:rPr>
                      <w:rFonts w:asciiTheme="majorHAnsi" w:hAnsiTheme="majorHAnsi" w:cstheme="majorHAnsi"/>
                      <w:color w:val="FF0000"/>
                      <w:szCs w:val="18"/>
                      <w:lang w:eastAsia="zh-CN"/>
                    </w:rPr>
                  </w:pPr>
                  <w:r w:rsidRPr="00CC3C75">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75FD032D" w14:textId="77777777" w:rsidR="00D0425D" w:rsidRPr="00CC3C75" w:rsidRDefault="00D0425D" w:rsidP="00D0425D">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66FCEA9" w14:textId="77777777" w:rsidR="00D0425D" w:rsidRPr="00CC3C75" w:rsidRDefault="00D0425D" w:rsidP="00D0425D">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0A57DFDF" w14:textId="77777777" w:rsidR="00D0425D" w:rsidRPr="00CC3C75" w:rsidRDefault="00D0425D" w:rsidP="00D0425D">
                  <w:pPr>
                    <w:pStyle w:val="TAL"/>
                    <w:rPr>
                      <w:rFonts w:cs="Arial"/>
                      <w:color w:val="FF0000"/>
                      <w:szCs w:val="18"/>
                    </w:rPr>
                  </w:pPr>
                  <w:r w:rsidRPr="00CC3C75">
                    <w:rPr>
                      <w:rFonts w:cs="Arial"/>
                      <w:color w:val="FF0000"/>
                      <w:szCs w:val="18"/>
                    </w:rPr>
                    <w:t>Optional with capability signalling</w:t>
                  </w:r>
                </w:p>
              </w:tc>
            </w:tr>
            <w:tr w:rsidR="00D0425D" w14:paraId="30E8BEF5" w14:textId="77777777" w:rsidTr="00A346CD">
              <w:trPr>
                <w:trHeight w:val="20"/>
              </w:trPr>
              <w:tc>
                <w:tcPr>
                  <w:tcW w:w="252" w:type="pct"/>
                  <w:tcBorders>
                    <w:top w:val="single" w:sz="4" w:space="0" w:color="auto"/>
                    <w:left w:val="single" w:sz="4" w:space="0" w:color="auto"/>
                    <w:bottom w:val="single" w:sz="4" w:space="0" w:color="auto"/>
                    <w:right w:val="single" w:sz="4" w:space="0" w:color="auto"/>
                  </w:tcBorders>
                </w:tcPr>
                <w:p w14:paraId="33432697" w14:textId="77777777" w:rsidR="00D0425D" w:rsidRPr="00E22A1F" w:rsidRDefault="00D0425D" w:rsidP="00D0425D">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22C4C11" w14:textId="77777777" w:rsidR="00D0425D" w:rsidRPr="00E22A1F" w:rsidRDefault="00D0425D" w:rsidP="00D0425D">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349" w:type="pct"/>
                  <w:tcBorders>
                    <w:top w:val="single" w:sz="4" w:space="0" w:color="auto"/>
                    <w:left w:val="single" w:sz="4" w:space="0" w:color="auto"/>
                    <w:bottom w:val="single" w:sz="4" w:space="0" w:color="auto"/>
                    <w:right w:val="single" w:sz="4" w:space="0" w:color="auto"/>
                  </w:tcBorders>
                </w:tcPr>
                <w:p w14:paraId="686F0084" w14:textId="77777777" w:rsidR="00D0425D" w:rsidRPr="00E22A1F" w:rsidRDefault="00D0425D" w:rsidP="00D0425D">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573A7B7" w14:textId="77777777" w:rsidR="00D0425D" w:rsidRPr="00E22A1F" w:rsidRDefault="00D0425D" w:rsidP="00D0425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F5D034" w14:textId="77777777" w:rsidR="00D0425D" w:rsidRPr="00E22A1F" w:rsidRDefault="00D0425D" w:rsidP="00D0425D">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92" w:type="pct"/>
                  <w:tcBorders>
                    <w:top w:val="single" w:sz="4" w:space="0" w:color="auto"/>
                    <w:left w:val="single" w:sz="4" w:space="0" w:color="auto"/>
                    <w:bottom w:val="single" w:sz="4" w:space="0" w:color="auto"/>
                    <w:right w:val="single" w:sz="4" w:space="0" w:color="auto"/>
                  </w:tcBorders>
                </w:tcPr>
                <w:p w14:paraId="314121A0" w14:textId="77777777" w:rsidR="00D0425D" w:rsidRPr="00E22A1F" w:rsidRDefault="00D0425D" w:rsidP="00D0425D">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B3BC96" w14:textId="77777777" w:rsidR="00D0425D" w:rsidRPr="00E22A1F" w:rsidRDefault="00D0425D" w:rsidP="00D0425D">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C568894" w14:textId="77777777" w:rsidR="00D0425D" w:rsidRPr="00E22A1F" w:rsidRDefault="00D0425D" w:rsidP="00D0425D">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2EC2778C" w14:textId="77777777" w:rsidR="00D0425D" w:rsidRPr="00E22A1F" w:rsidRDefault="00D0425D" w:rsidP="00D0425D">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5711145" w14:textId="77777777" w:rsidR="00D0425D" w:rsidRPr="00E22A1F" w:rsidRDefault="00D0425D" w:rsidP="00D0425D">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DB074FD" w14:textId="77777777" w:rsidR="00D0425D" w:rsidRPr="00E22A1F" w:rsidRDefault="00D0425D" w:rsidP="00D0425D">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584B732" w14:textId="77777777" w:rsidR="00D0425D" w:rsidRPr="00E22A1F" w:rsidRDefault="00D0425D" w:rsidP="00D0425D">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F74D63A" w14:textId="77777777" w:rsidR="00D0425D" w:rsidRPr="00E22A1F" w:rsidRDefault="00D0425D" w:rsidP="00D0425D">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104B397A" w14:textId="77777777" w:rsidR="00D0425D" w:rsidRPr="00E22A1F" w:rsidRDefault="00D0425D" w:rsidP="00D0425D">
                  <w:pPr>
                    <w:pStyle w:val="TAL"/>
                    <w:rPr>
                      <w:rFonts w:cs="Arial"/>
                      <w:color w:val="FF0000"/>
                      <w:szCs w:val="18"/>
                    </w:rPr>
                  </w:pPr>
                  <w:r w:rsidRPr="00E22A1F">
                    <w:rPr>
                      <w:rFonts w:cs="Arial"/>
                      <w:color w:val="FF0000"/>
                      <w:szCs w:val="18"/>
                    </w:rPr>
                    <w:t>Optional with capability signalling</w:t>
                  </w:r>
                </w:p>
              </w:tc>
            </w:tr>
          </w:tbl>
          <w:p w14:paraId="03188F49" w14:textId="6BF29B56" w:rsidR="00D0425D" w:rsidRPr="00EF730B" w:rsidRDefault="00D0425D" w:rsidP="00F454C0">
            <w:pPr>
              <w:rPr>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295C67" w:rsidRPr="00692FA2" w14:paraId="7AF9A01A" w14:textId="77777777" w:rsidTr="001C5C12">
        <w:tc>
          <w:tcPr>
            <w:tcW w:w="506" w:type="pct"/>
          </w:tcPr>
          <w:p w14:paraId="63DA723E" w14:textId="32F011A4" w:rsidR="00295C67" w:rsidRDefault="00295C67" w:rsidP="00295C67">
            <w:pPr>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4E5DAE6E" w14:textId="3EE180A4" w:rsidR="00295C67" w:rsidRDefault="00295C67" w:rsidP="00295C67">
            <w:pPr>
              <w:rPr>
                <w:bCs/>
                <w:szCs w:val="21"/>
                <w:lang w:val="en-US"/>
              </w:rPr>
            </w:pPr>
            <w:r>
              <w:rPr>
                <w:rFonts w:eastAsia="SimSun" w:hint="eastAsia"/>
                <w:bCs/>
                <w:szCs w:val="21"/>
                <w:lang w:val="en-US" w:eastAsia="zh-CN"/>
              </w:rPr>
              <w:t>O</w:t>
            </w:r>
            <w:r>
              <w:rPr>
                <w:rFonts w:eastAsia="SimSun"/>
                <w:bCs/>
                <w:szCs w:val="21"/>
                <w:lang w:val="en-US" w:eastAsia="zh-CN"/>
              </w:rPr>
              <w:t xml:space="preserve">k with FL5 proposal </w:t>
            </w:r>
            <w:r w:rsidRPr="00792D64">
              <w:rPr>
                <w:rFonts w:eastAsia="SimSun"/>
                <w:b/>
                <w:bCs/>
                <w:szCs w:val="21"/>
                <w:lang w:val="en-US" w:eastAsia="zh-CN"/>
              </w:rPr>
              <w:t xml:space="preserve"> 3-1b</w:t>
            </w:r>
            <w:r>
              <w:rPr>
                <w:rFonts w:eastAsia="SimSun"/>
                <w:b/>
                <w:bCs/>
                <w:szCs w:val="21"/>
                <w:lang w:val="en-US" w:eastAsia="zh-CN"/>
              </w:rPr>
              <w:t>.</w:t>
            </w:r>
          </w:p>
        </w:tc>
      </w:tr>
      <w:tr w:rsidR="00A346CD" w:rsidRPr="00692FA2" w14:paraId="0BBBBFBE" w14:textId="77777777" w:rsidTr="001C5C12">
        <w:tc>
          <w:tcPr>
            <w:tcW w:w="506" w:type="pct"/>
          </w:tcPr>
          <w:p w14:paraId="1A2A7371" w14:textId="01AA6EA9" w:rsidR="00A346CD" w:rsidRDefault="005F1403" w:rsidP="00295C67">
            <w:pPr>
              <w:jc w:val="both"/>
              <w:rPr>
                <w:rFonts w:eastAsia="SimSun"/>
                <w:szCs w:val="21"/>
                <w:lang w:val="en-US" w:eastAsia="zh-CN"/>
              </w:rPr>
            </w:pPr>
            <w:r>
              <w:rPr>
                <w:rFonts w:eastAsia="SimSun"/>
                <w:szCs w:val="21"/>
                <w:lang w:val="en-US" w:eastAsia="zh-CN"/>
              </w:rPr>
              <w:t>vivo</w:t>
            </w:r>
          </w:p>
        </w:tc>
        <w:tc>
          <w:tcPr>
            <w:tcW w:w="4494" w:type="pct"/>
          </w:tcPr>
          <w:p w14:paraId="699B73F0" w14:textId="38AFED88" w:rsidR="00A346CD" w:rsidRDefault="005F1403" w:rsidP="00295C67">
            <w:pPr>
              <w:rPr>
                <w:rFonts w:eastAsia="SimSun"/>
                <w:bCs/>
                <w:szCs w:val="21"/>
                <w:lang w:val="en-US" w:eastAsia="zh-CN"/>
              </w:rPr>
            </w:pPr>
            <w:r>
              <w:rPr>
                <w:rFonts w:eastAsia="SimSun"/>
                <w:bCs/>
                <w:szCs w:val="21"/>
                <w:lang w:val="en-US" w:eastAsia="zh-CN"/>
              </w:rPr>
              <w:t xml:space="preserve">Ok with FL5 proposal </w:t>
            </w:r>
            <w:r w:rsidRPr="00792D64">
              <w:rPr>
                <w:rFonts w:eastAsia="SimSun"/>
                <w:b/>
                <w:bCs/>
                <w:szCs w:val="21"/>
                <w:lang w:val="en-US" w:eastAsia="zh-CN"/>
              </w:rPr>
              <w:t xml:space="preserve"> 3-1b</w:t>
            </w:r>
            <w:r>
              <w:rPr>
                <w:rFonts w:eastAsia="SimSun"/>
                <w:bCs/>
                <w:szCs w:val="21"/>
                <w:lang w:val="en-US" w:eastAsia="zh-CN"/>
              </w:rPr>
              <w:t xml:space="preserve"> by additionally  adding </w:t>
            </w:r>
            <w:r w:rsidRPr="005F1403">
              <w:rPr>
                <w:rFonts w:eastAsia="SimSun"/>
                <w:bCs/>
                <w:szCs w:val="21"/>
                <w:lang w:val="en-US" w:eastAsia="zh-CN"/>
              </w:rPr>
              <w:t xml:space="preserve">square brackets to component </w:t>
            </w:r>
            <w:r>
              <w:rPr>
                <w:rFonts w:eastAsia="SimSun"/>
                <w:bCs/>
                <w:szCs w:val="21"/>
                <w:lang w:val="en-US" w:eastAsia="zh-CN"/>
              </w:rPr>
              <w:t>7 as component 6 has not been determined yet</w:t>
            </w:r>
          </w:p>
        </w:tc>
      </w:tr>
      <w:tr w:rsidR="00774B04" w:rsidRPr="00692FA2" w14:paraId="4C247E52" w14:textId="77777777" w:rsidTr="001C5C12">
        <w:tc>
          <w:tcPr>
            <w:tcW w:w="506" w:type="pct"/>
          </w:tcPr>
          <w:p w14:paraId="7B7279FF" w14:textId="1BB1AD11" w:rsidR="00774B04" w:rsidRPr="00774B04" w:rsidRDefault="00774B04" w:rsidP="00295C67">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356280E1" w14:textId="0B7FE5BE" w:rsidR="00774B04" w:rsidRPr="00774B04" w:rsidRDefault="00774B04" w:rsidP="00295C67">
            <w:pPr>
              <w:rPr>
                <w:rFonts w:eastAsiaTheme="minorEastAsia"/>
                <w:bCs/>
                <w:szCs w:val="21"/>
                <w:lang w:val="en-US"/>
              </w:rPr>
            </w:pPr>
            <w:r>
              <w:rPr>
                <w:rFonts w:eastAsiaTheme="minorEastAsia" w:hint="eastAsia"/>
                <w:bCs/>
                <w:szCs w:val="21"/>
                <w:lang w:val="en-US"/>
              </w:rPr>
              <w:t>T</w:t>
            </w:r>
            <w:r>
              <w:rPr>
                <w:rFonts w:eastAsiaTheme="minorEastAsia"/>
                <w:bCs/>
                <w:szCs w:val="21"/>
                <w:lang w:val="en-US"/>
              </w:rPr>
              <w:t xml:space="preserve">he proposal is updated based on the comments from MediaTek and set for email endorsement. Regarding FG 33-2a, since </w:t>
            </w:r>
            <w:r w:rsidR="00FB644C">
              <w:rPr>
                <w:rFonts w:eastAsiaTheme="minorEastAsia"/>
                <w:bCs/>
                <w:szCs w:val="21"/>
                <w:lang w:val="en-US"/>
              </w:rPr>
              <w:t>component 6 in FG 33-2 is in square bracket now, it is not necessary for now.</w:t>
            </w:r>
          </w:p>
          <w:p w14:paraId="48B5A9FB" w14:textId="77777777" w:rsidR="00774B04" w:rsidRPr="00FC1662" w:rsidRDefault="00774B04" w:rsidP="00774B0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A02FD4">
              <w:rPr>
                <w:b/>
                <w:bCs/>
                <w:szCs w:val="21"/>
                <w:highlight w:val="yellow"/>
                <w:lang w:val="en-US"/>
              </w:rPr>
              <w:t>-1</w:t>
            </w:r>
            <w:r>
              <w:rPr>
                <w:b/>
                <w:bCs/>
                <w:szCs w:val="21"/>
                <w:highlight w:val="yellow"/>
                <w:lang w:val="en-US"/>
              </w:rPr>
              <w:t>b</w:t>
            </w:r>
            <w:r w:rsidRPr="00A02FD4">
              <w:rPr>
                <w:b/>
                <w:bCs/>
                <w:szCs w:val="21"/>
                <w:highlight w:val="yellow"/>
                <w:lang w:val="en-US"/>
              </w:rPr>
              <w:t>:</w:t>
            </w:r>
          </w:p>
          <w:p w14:paraId="7C46F0B3" w14:textId="77777777" w:rsidR="00774B04" w:rsidRDefault="00774B04" w:rsidP="00774B04">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FG 33-2 is separated as following FGs</w:t>
            </w:r>
          </w:p>
          <w:p w14:paraId="488D0028" w14:textId="6262C7CF" w:rsidR="00774B04" w:rsidRPr="009C247A" w:rsidRDefault="00774B04" w:rsidP="00774B04">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G 33-2: current FG 33-2</w:t>
            </w:r>
          </w:p>
          <w:p w14:paraId="644BE58E" w14:textId="6BBDDE69" w:rsidR="00774B04" w:rsidRPr="009E6648" w:rsidRDefault="00774B04" w:rsidP="00774B04">
            <w:pPr>
              <w:pStyle w:val="aff0"/>
              <w:numPr>
                <w:ilvl w:val="2"/>
                <w:numId w:val="9"/>
              </w:numPr>
              <w:overflowPunct/>
              <w:autoSpaceDE/>
              <w:autoSpaceDN/>
              <w:adjustRightInd/>
              <w:spacing w:afterLines="50" w:after="120"/>
              <w:ind w:leftChars="0"/>
              <w:jc w:val="both"/>
              <w:textAlignment w:val="auto"/>
              <w:rPr>
                <w:b/>
                <w:bCs/>
                <w:szCs w:val="21"/>
                <w:lang w:val="en-US"/>
              </w:rPr>
            </w:pPr>
            <w:r w:rsidRPr="00774B04">
              <w:rPr>
                <w:b/>
                <w:bCs/>
                <w:szCs w:val="21"/>
                <w:lang w:val="en-US"/>
              </w:rPr>
              <w:t>FFS whether to sup</w:t>
            </w:r>
            <w:r w:rsidRPr="009E6648">
              <w:rPr>
                <w:b/>
                <w:bCs/>
                <w:szCs w:val="21"/>
                <w:lang w:val="en-US"/>
              </w:rPr>
              <w:t>port</w:t>
            </w:r>
            <w:r w:rsidRPr="00774B04">
              <w:rPr>
                <w:b/>
                <w:bCs/>
                <w:color w:val="FF0000"/>
                <w:szCs w:val="21"/>
                <w:lang w:val="en-US"/>
              </w:rPr>
              <w:t xml:space="preserve"> </w:t>
            </w:r>
            <w:r w:rsidRPr="00774B04">
              <w:rPr>
                <w:b/>
                <w:bCs/>
                <w:strike/>
                <w:color w:val="FF0000"/>
                <w:szCs w:val="21"/>
                <w:lang w:val="en-US"/>
              </w:rPr>
              <w:t xml:space="preserve">at least one of </w:t>
            </w:r>
            <w:r w:rsidRPr="009E6648">
              <w:rPr>
                <w:b/>
                <w:bCs/>
                <w:szCs w:val="21"/>
                <w:lang w:val="en-US"/>
              </w:rPr>
              <w:t>NACK-only and</w:t>
            </w:r>
            <w:r w:rsidRPr="00774B04">
              <w:rPr>
                <w:b/>
                <w:bCs/>
                <w:color w:val="FF0000"/>
                <w:szCs w:val="21"/>
                <w:lang w:val="en-US"/>
              </w:rPr>
              <w:t>/or</w:t>
            </w:r>
            <w:r w:rsidRPr="009E6648">
              <w:rPr>
                <w:b/>
                <w:bCs/>
                <w:szCs w:val="21"/>
                <w:lang w:val="en-US"/>
              </w:rPr>
              <w:t xml:space="preserve"> ACK/NACK based HARQ-ACK feedback as a component of FG 33-2</w:t>
            </w:r>
          </w:p>
          <w:p w14:paraId="4EB26F6C" w14:textId="77777777" w:rsidR="00774B04" w:rsidRPr="00FB644C" w:rsidRDefault="00774B04" w:rsidP="00774B04">
            <w:pPr>
              <w:pStyle w:val="aff0"/>
              <w:numPr>
                <w:ilvl w:val="1"/>
                <w:numId w:val="9"/>
              </w:numPr>
              <w:overflowPunct/>
              <w:autoSpaceDE/>
              <w:autoSpaceDN/>
              <w:adjustRightInd/>
              <w:spacing w:afterLines="50" w:after="120"/>
              <w:ind w:leftChars="0"/>
              <w:jc w:val="both"/>
              <w:textAlignment w:val="auto"/>
              <w:rPr>
                <w:b/>
                <w:bCs/>
                <w:strike/>
                <w:szCs w:val="21"/>
                <w:lang w:val="en-US"/>
              </w:rPr>
            </w:pPr>
            <w:r w:rsidRPr="00FB644C">
              <w:rPr>
                <w:rFonts w:hint="eastAsia"/>
                <w:b/>
                <w:bCs/>
                <w:strike/>
                <w:szCs w:val="21"/>
                <w:lang w:val="en-US"/>
              </w:rPr>
              <w:t>F</w:t>
            </w:r>
            <w:r w:rsidRPr="00FB644C">
              <w:rPr>
                <w:b/>
                <w:bCs/>
                <w:strike/>
                <w:szCs w:val="21"/>
                <w:lang w:val="en-US"/>
              </w:rPr>
              <w:t xml:space="preserve">G 33-2a: Enabling/disabling ACK/NACK-based feedback for dynamic scheduling for multicast </w:t>
            </w:r>
          </w:p>
          <w:p w14:paraId="2E695F39" w14:textId="77777777" w:rsidR="00774B04" w:rsidRPr="005B1660" w:rsidRDefault="00774B04" w:rsidP="00774B04">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33-2b:</w:t>
            </w:r>
            <w:r w:rsidRPr="005B1660">
              <w:rPr>
                <w:b/>
                <w:bCs/>
                <w:szCs w:val="21"/>
                <w:lang w:val="en-US"/>
              </w:rPr>
              <w:t xml:space="preserve"> </w:t>
            </w:r>
            <w:r w:rsidRPr="0073437A">
              <w:rPr>
                <w:b/>
                <w:bCs/>
                <w:szCs w:val="21"/>
                <w:lang w:val="en-US"/>
              </w:rPr>
              <w:t>DCI-based</w:t>
            </w:r>
            <w:r w:rsidRPr="007C2B1D">
              <w:rPr>
                <w:b/>
                <w:bCs/>
                <w:szCs w:val="21"/>
                <w:lang w:val="en-US"/>
              </w:rPr>
              <w:t xml:space="preserve"> enabling/disabling AC</w:t>
            </w:r>
            <w:r w:rsidRPr="0073437A">
              <w:rPr>
                <w:b/>
                <w:bCs/>
                <w:szCs w:val="21"/>
                <w:lang w:val="en-US"/>
              </w:rPr>
              <w:t xml:space="preserve">K/NACK-based feedback for </w:t>
            </w:r>
            <w:r>
              <w:rPr>
                <w:b/>
                <w:bCs/>
                <w:szCs w:val="21"/>
                <w:lang w:val="en-US"/>
              </w:rPr>
              <w:t>d</w:t>
            </w:r>
            <w:r w:rsidRPr="0073437A">
              <w:rPr>
                <w:b/>
                <w:bCs/>
                <w:szCs w:val="21"/>
                <w:lang w:val="en-US"/>
              </w:rPr>
              <w:t>ynamic scheduling for multicast</w:t>
            </w:r>
          </w:p>
          <w:p w14:paraId="1B76D125" w14:textId="77777777" w:rsidR="00774B04" w:rsidRDefault="00774B04" w:rsidP="00774B04">
            <w:pPr>
              <w:pStyle w:val="aff0"/>
              <w:numPr>
                <w:ilvl w:val="1"/>
                <w:numId w:val="9"/>
              </w:numPr>
              <w:overflowPunct/>
              <w:autoSpaceDE/>
              <w:autoSpaceDN/>
              <w:adjustRightInd/>
              <w:spacing w:afterLines="50" w:after="120"/>
              <w:ind w:leftChars="0"/>
              <w:jc w:val="both"/>
              <w:textAlignment w:val="auto"/>
              <w:rPr>
                <w:b/>
                <w:bCs/>
                <w:szCs w:val="21"/>
                <w:lang w:val="en-US"/>
              </w:rPr>
            </w:pPr>
            <w:r w:rsidRPr="007C2B1D">
              <w:rPr>
                <w:b/>
                <w:bCs/>
                <w:szCs w:val="21"/>
                <w:lang w:val="en-US"/>
              </w:rPr>
              <w:t>FFS whether to separate the capability for</w:t>
            </w:r>
            <w:r w:rsidRPr="005B1660">
              <w:rPr>
                <w:b/>
                <w:bCs/>
                <w:szCs w:val="21"/>
                <w:lang w:val="en-US"/>
              </w:rPr>
              <w:t xml:space="preserve"> </w:t>
            </w:r>
            <w:r w:rsidRPr="00702C05">
              <w:rPr>
                <w:b/>
                <w:bCs/>
                <w:szCs w:val="21"/>
                <w:lang w:val="en-US"/>
              </w:rPr>
              <w:t>HARQ-ACK feedback mode selection for dynamically scheduled group-common PDSCH for multicast</w:t>
            </w:r>
          </w:p>
          <w:p w14:paraId="38423E33" w14:textId="77777777" w:rsidR="00774B04" w:rsidRPr="00842BA9" w:rsidRDefault="00774B04" w:rsidP="00774B04">
            <w:pPr>
              <w:pStyle w:val="aff0"/>
              <w:numPr>
                <w:ilvl w:val="1"/>
                <w:numId w:val="9"/>
              </w:numPr>
              <w:overflowPunct/>
              <w:autoSpaceDE/>
              <w:autoSpaceDN/>
              <w:adjustRightInd/>
              <w:spacing w:afterLines="50" w:after="120"/>
              <w:ind w:leftChars="0"/>
              <w:jc w:val="both"/>
              <w:textAlignment w:val="auto"/>
              <w:rPr>
                <w:rFonts w:eastAsiaTheme="minorEastAsia"/>
                <w:color w:val="000000"/>
                <w:szCs w:val="21"/>
                <w:lang w:val="en-US"/>
              </w:rPr>
            </w:pPr>
            <w:r w:rsidRPr="001F0620">
              <w:rPr>
                <w:rFonts w:hint="eastAsia"/>
                <w:b/>
                <w:bCs/>
                <w:szCs w:val="21"/>
                <w:lang w:val="en-US"/>
              </w:rPr>
              <w:t>F</w:t>
            </w:r>
            <w:r w:rsidRPr="001F0620">
              <w:rPr>
                <w:b/>
                <w:bCs/>
                <w:szCs w:val="21"/>
                <w:lang w:val="en-US"/>
              </w:rPr>
              <w:t>FS whether to separate the capability for support of PTP retransmission for multicast</w:t>
            </w:r>
          </w:p>
          <w:p w14:paraId="6059087C" w14:textId="77777777" w:rsidR="00774B04" w:rsidRPr="00B07E63" w:rsidRDefault="00774B04" w:rsidP="00774B04">
            <w:pPr>
              <w:pStyle w:val="aff0"/>
              <w:numPr>
                <w:ilvl w:val="1"/>
                <w:numId w:val="9"/>
              </w:numPr>
              <w:overflowPunct/>
              <w:autoSpaceDE/>
              <w:autoSpaceDN/>
              <w:adjustRightInd/>
              <w:spacing w:afterLines="50" w:after="120"/>
              <w:ind w:leftChars="0"/>
              <w:jc w:val="both"/>
              <w:textAlignment w:val="auto"/>
              <w:rPr>
                <w:rFonts w:eastAsiaTheme="minorEastAsia"/>
                <w:b/>
                <w:bCs/>
                <w:szCs w:val="21"/>
                <w:lang w:val="en-US"/>
              </w:rPr>
            </w:pPr>
            <w:r w:rsidRPr="00B07E63">
              <w:rPr>
                <w:rFonts w:eastAsiaTheme="minorEastAsia"/>
                <w:b/>
                <w:bCs/>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10"/>
              <w:gridCol w:w="1678"/>
              <w:gridCol w:w="5634"/>
              <w:gridCol w:w="1111"/>
              <w:gridCol w:w="742"/>
              <w:gridCol w:w="734"/>
              <w:gridCol w:w="1235"/>
              <w:gridCol w:w="1112"/>
              <w:gridCol w:w="857"/>
              <w:gridCol w:w="861"/>
              <w:gridCol w:w="857"/>
              <w:gridCol w:w="2373"/>
              <w:gridCol w:w="1108"/>
            </w:tblGrid>
            <w:tr w:rsidR="00774B04" w14:paraId="29A342A2" w14:textId="77777777" w:rsidTr="00814F41">
              <w:trPr>
                <w:trHeight w:val="20"/>
              </w:trPr>
              <w:tc>
                <w:tcPr>
                  <w:tcW w:w="252" w:type="pct"/>
                  <w:tcBorders>
                    <w:top w:val="single" w:sz="4" w:space="0" w:color="auto"/>
                    <w:left w:val="single" w:sz="4" w:space="0" w:color="auto"/>
                    <w:bottom w:val="single" w:sz="4" w:space="0" w:color="auto"/>
                    <w:right w:val="single" w:sz="4" w:space="0" w:color="auto"/>
                  </w:tcBorders>
                  <w:hideMark/>
                </w:tcPr>
                <w:p w14:paraId="52A774B5" w14:textId="77777777" w:rsidR="00774B04" w:rsidRDefault="00774B04" w:rsidP="00774B0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D3520A9" w14:textId="77777777" w:rsidR="00774B04" w:rsidRDefault="00774B04" w:rsidP="00774B0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9" w:type="pct"/>
                  <w:tcBorders>
                    <w:top w:val="single" w:sz="4" w:space="0" w:color="auto"/>
                    <w:left w:val="single" w:sz="4" w:space="0" w:color="auto"/>
                    <w:bottom w:val="single" w:sz="4" w:space="0" w:color="auto"/>
                    <w:right w:val="single" w:sz="4" w:space="0" w:color="auto"/>
                  </w:tcBorders>
                  <w:hideMark/>
                </w:tcPr>
                <w:p w14:paraId="7A32FC96" w14:textId="77777777" w:rsidR="00774B04" w:rsidRDefault="00774B04" w:rsidP="00774B0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1110F6D0" w14:textId="77777777" w:rsidR="00774B04" w:rsidRDefault="00774B04" w:rsidP="00FB644C">
                  <w:pPr>
                    <w:pStyle w:val="aff0"/>
                    <w:numPr>
                      <w:ilvl w:val="0"/>
                      <w:numId w:val="1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2D947D4" w14:textId="77777777" w:rsidR="00774B04" w:rsidRDefault="00774B04" w:rsidP="00FB644C">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74A567AE" w14:textId="77777777" w:rsidR="00774B04" w:rsidRDefault="00774B04" w:rsidP="00FB644C">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lastRenderedPageBreak/>
                    <w:t>Support of CORESET and common search space configuration for multicast.</w:t>
                  </w:r>
                </w:p>
                <w:p w14:paraId="08876BFC" w14:textId="77777777" w:rsidR="00774B04" w:rsidRDefault="00774B04" w:rsidP="00FB644C">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4E465A11" w14:textId="77777777" w:rsidR="00774B04" w:rsidRDefault="00774B04" w:rsidP="00FB644C">
                  <w:pPr>
                    <w:pStyle w:val="aff0"/>
                    <w:numPr>
                      <w:ilvl w:val="0"/>
                      <w:numId w:val="118"/>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BFA2EDD" w14:textId="77777777" w:rsidR="00774B04" w:rsidRDefault="00774B04" w:rsidP="00FB644C">
                  <w:pPr>
                    <w:pStyle w:val="aff0"/>
                    <w:numPr>
                      <w:ilvl w:val="0"/>
                      <w:numId w:val="118"/>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Support ACK/NACK based HARQ-ACK feedback, and support enabling/disabling ACK/NACK based HARQ-ACK feedback configured by RRC signaling</w:t>
                  </w:r>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47E4DBAE" w14:textId="77777777" w:rsidR="00774B04" w:rsidRPr="00246732" w:rsidRDefault="00774B04" w:rsidP="00FB644C">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31CC84BE" w14:textId="77777777" w:rsidR="00774B04" w:rsidRDefault="00774B04" w:rsidP="00FB644C">
                  <w:pPr>
                    <w:pStyle w:val="aff0"/>
                    <w:numPr>
                      <w:ilvl w:val="0"/>
                      <w:numId w:val="1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0E0D4165" w14:textId="77777777" w:rsidR="00774B04" w:rsidRDefault="00774B04" w:rsidP="00774B04">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2D928766" w14:textId="6CC67B5E" w:rsidR="00774B04" w:rsidRPr="00246732" w:rsidRDefault="00774B04" w:rsidP="00774B04">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 xml:space="preserve">upport </w:t>
                  </w:r>
                  <w:r w:rsidR="00BE385C" w:rsidRPr="00BE385C">
                    <w:rPr>
                      <w:rFonts w:asciiTheme="majorHAnsi" w:hAnsiTheme="majorHAnsi" w:cstheme="majorHAnsi"/>
                      <w:strike/>
                      <w:color w:val="0070C0"/>
                      <w:sz w:val="18"/>
                      <w:szCs w:val="18"/>
                    </w:rPr>
                    <w:t>at least one of</w:t>
                  </w:r>
                  <w:r w:rsidR="00BE385C">
                    <w:rPr>
                      <w:rFonts w:asciiTheme="majorHAnsi" w:hAnsiTheme="majorHAnsi" w:cstheme="majorHAnsi"/>
                      <w:color w:val="FF0000"/>
                      <w:sz w:val="18"/>
                      <w:szCs w:val="18"/>
                    </w:rPr>
                    <w:t xml:space="preserve"> </w:t>
                  </w:r>
                  <w:r w:rsidRPr="00246732">
                    <w:rPr>
                      <w:rFonts w:asciiTheme="majorHAnsi" w:hAnsiTheme="majorHAnsi" w:cstheme="majorHAnsi"/>
                      <w:color w:val="FF0000"/>
                      <w:sz w:val="18"/>
                      <w:szCs w:val="18"/>
                    </w:rPr>
                    <w:t>NACK-only and</w:t>
                  </w:r>
                  <w:r w:rsidR="00BE385C" w:rsidRPr="00BE385C">
                    <w:rPr>
                      <w:rFonts w:asciiTheme="majorHAnsi" w:hAnsiTheme="majorHAnsi" w:cstheme="majorHAnsi"/>
                      <w:color w:val="0070C0"/>
                      <w:sz w:val="18"/>
                      <w:szCs w:val="18"/>
                    </w:rPr>
                    <w:t>/or</w:t>
                  </w:r>
                  <w:r w:rsidRPr="00246732">
                    <w:rPr>
                      <w:rFonts w:asciiTheme="majorHAnsi" w:hAnsiTheme="majorHAnsi" w:cstheme="majorHAnsi"/>
                      <w:color w:val="FF0000"/>
                      <w:sz w:val="18"/>
                      <w:szCs w:val="18"/>
                    </w:rPr>
                    <w:t xml:space="preserve"> ACK/NACK based HARQ-ACK feedback</w:t>
                  </w:r>
                </w:p>
                <w:p w14:paraId="6961275F" w14:textId="77777777" w:rsidR="00774B04" w:rsidRDefault="00774B04" w:rsidP="00774B04">
                  <w:pPr>
                    <w:autoSpaceDE w:val="0"/>
                    <w:autoSpaceDN w:val="0"/>
                    <w:adjustRightInd w:val="0"/>
                    <w:snapToGrid w:val="0"/>
                    <w:contextualSpacing/>
                    <w:jc w:val="both"/>
                    <w:rPr>
                      <w:ins w:id="398"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4F30671D" w14:textId="77777777" w:rsidR="00774B04" w:rsidRPr="00212824" w:rsidRDefault="00774B04" w:rsidP="00774B0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EF0AA31" w14:textId="77777777" w:rsidR="00774B04" w:rsidRDefault="00774B04" w:rsidP="00774B04">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1BDC76F" w14:textId="77777777" w:rsidR="00774B04" w:rsidRDefault="00774B04" w:rsidP="00774B0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98B88E" w14:textId="77777777" w:rsidR="00774B04" w:rsidRDefault="00774B04" w:rsidP="00774B0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5ECE127" w14:textId="77777777" w:rsidR="00774B04" w:rsidRDefault="00774B04" w:rsidP="00774B04">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B86462B" w14:textId="77777777" w:rsidR="00774B04" w:rsidRDefault="00774B04" w:rsidP="00774B0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93ED7E2" w14:textId="77777777" w:rsidR="00774B04" w:rsidRDefault="00774B04" w:rsidP="00774B0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AECC11C" w14:textId="77777777" w:rsidR="00774B04" w:rsidRDefault="00774B04" w:rsidP="00774B0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7B91802" w14:textId="77777777" w:rsidR="00774B04" w:rsidRDefault="00774B04" w:rsidP="00774B0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2DAA71E" w14:textId="77777777" w:rsidR="00774B04" w:rsidRDefault="00774B04" w:rsidP="00774B04">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794A120C" w14:textId="77777777" w:rsidR="00774B04" w:rsidRDefault="00774B04" w:rsidP="00774B04">
                  <w:pPr>
                    <w:pStyle w:val="TAL"/>
                    <w:rPr>
                      <w:rFonts w:asciiTheme="majorHAnsi" w:hAnsiTheme="majorHAnsi" w:cstheme="majorHAnsi"/>
                      <w:szCs w:val="18"/>
                      <w:lang w:eastAsia="ja-JP"/>
                    </w:rPr>
                  </w:pPr>
                  <w:r>
                    <w:rPr>
                      <w:rFonts w:cs="Arial"/>
                      <w:szCs w:val="18"/>
                    </w:rPr>
                    <w:t>Optional with capability signalling</w:t>
                  </w:r>
                </w:p>
              </w:tc>
            </w:tr>
            <w:tr w:rsidR="00774B04" w14:paraId="3AB013C6" w14:textId="77777777" w:rsidTr="00814F41">
              <w:trPr>
                <w:trHeight w:val="20"/>
              </w:trPr>
              <w:tc>
                <w:tcPr>
                  <w:tcW w:w="252" w:type="pct"/>
                  <w:tcBorders>
                    <w:top w:val="single" w:sz="4" w:space="0" w:color="auto"/>
                    <w:left w:val="single" w:sz="4" w:space="0" w:color="auto"/>
                    <w:bottom w:val="single" w:sz="4" w:space="0" w:color="auto"/>
                    <w:right w:val="single" w:sz="4" w:space="0" w:color="auto"/>
                  </w:tcBorders>
                </w:tcPr>
                <w:p w14:paraId="77400675" w14:textId="77777777" w:rsidR="00774B04" w:rsidRPr="00FB644C" w:rsidRDefault="00774B04" w:rsidP="00774B04">
                  <w:pPr>
                    <w:pStyle w:val="TAL"/>
                    <w:rPr>
                      <w:rFonts w:asciiTheme="majorHAnsi" w:hAnsiTheme="majorHAnsi" w:cstheme="majorHAnsi"/>
                      <w:strike/>
                      <w:color w:val="FF0000"/>
                      <w:szCs w:val="18"/>
                      <w:lang w:eastAsia="ja-JP"/>
                    </w:rPr>
                  </w:pPr>
                  <w:r w:rsidRPr="00FB644C">
                    <w:rPr>
                      <w:rFonts w:cs="Arial"/>
                      <w:strike/>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E44ACE3" w14:textId="77777777" w:rsidR="00774B04" w:rsidRPr="00FB644C" w:rsidRDefault="00774B04" w:rsidP="00774B04">
                  <w:pPr>
                    <w:pStyle w:val="TAL"/>
                    <w:rPr>
                      <w:rFonts w:asciiTheme="majorHAnsi" w:hAnsiTheme="majorHAnsi" w:cstheme="majorHAnsi"/>
                      <w:strike/>
                      <w:color w:val="FF0000"/>
                      <w:szCs w:val="18"/>
                      <w:lang w:eastAsia="zh-CN"/>
                    </w:rPr>
                  </w:pPr>
                  <w:r w:rsidRPr="00FB644C">
                    <w:rPr>
                      <w:rFonts w:cs="Arial"/>
                      <w:strike/>
                      <w:color w:val="FF0000"/>
                      <w:szCs w:val="18"/>
                      <w:lang w:eastAsia="zh-CN"/>
                    </w:rPr>
                    <w:t>33-2a</w:t>
                  </w:r>
                </w:p>
              </w:tc>
              <w:tc>
                <w:tcPr>
                  <w:tcW w:w="349" w:type="pct"/>
                  <w:tcBorders>
                    <w:top w:val="single" w:sz="4" w:space="0" w:color="auto"/>
                    <w:left w:val="single" w:sz="4" w:space="0" w:color="auto"/>
                    <w:bottom w:val="single" w:sz="4" w:space="0" w:color="auto"/>
                    <w:right w:val="single" w:sz="4" w:space="0" w:color="auto"/>
                  </w:tcBorders>
                </w:tcPr>
                <w:p w14:paraId="5BA9805E" w14:textId="77777777" w:rsidR="00774B04" w:rsidRPr="00FB644C" w:rsidRDefault="00774B04" w:rsidP="00774B04">
                  <w:pPr>
                    <w:pStyle w:val="TAL"/>
                    <w:rPr>
                      <w:rFonts w:asciiTheme="majorHAnsi" w:eastAsia="SimSun" w:hAnsiTheme="majorHAnsi" w:cstheme="majorHAnsi"/>
                      <w:strike/>
                      <w:color w:val="FF0000"/>
                      <w:szCs w:val="18"/>
                      <w:lang w:eastAsia="zh-CN"/>
                    </w:rPr>
                  </w:pPr>
                  <w:r w:rsidRPr="00FB644C">
                    <w:rPr>
                      <w:rFonts w:cs="Arial"/>
                      <w:strike/>
                      <w:color w:val="FF0000"/>
                      <w:szCs w:val="18"/>
                      <w:lang w:eastAsia="zh-CN"/>
                    </w:rPr>
                    <w:t xml:space="preserve">Enabling/disabling ACK/NACK-based feedback for dynamic scheduling for multicast </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0AE7263" w14:textId="77777777" w:rsidR="00774B04" w:rsidRPr="00FB644C" w:rsidRDefault="00774B04" w:rsidP="00774B04">
                  <w:pPr>
                    <w:rPr>
                      <w:rFonts w:asciiTheme="majorHAnsi" w:hAnsiTheme="majorHAnsi" w:cstheme="majorHAnsi"/>
                      <w:strike/>
                      <w:color w:val="FF0000"/>
                      <w:sz w:val="18"/>
                      <w:szCs w:val="18"/>
                    </w:rPr>
                  </w:pPr>
                  <w:r w:rsidRPr="00FB644C">
                    <w:rPr>
                      <w:rFonts w:ascii="Arial" w:hAnsi="Arial" w:cs="Arial"/>
                      <w:strike/>
                      <w:color w:val="FF0000"/>
                      <w:sz w:val="18"/>
                      <w:szCs w:val="18"/>
                    </w:rPr>
                    <w:t>Support of enabling/disabling ACK/NACK-based HARQ-ACK feedback per G-RNTI for multicast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670A72" w14:textId="77777777" w:rsidR="00774B04" w:rsidRPr="00FB644C" w:rsidRDefault="00774B04" w:rsidP="00774B04">
                  <w:pPr>
                    <w:pStyle w:val="TAL"/>
                    <w:rPr>
                      <w:rFonts w:asciiTheme="majorHAnsi" w:hAnsiTheme="majorHAnsi" w:cstheme="majorHAnsi"/>
                      <w:strike/>
                      <w:color w:val="FF0000"/>
                      <w:szCs w:val="18"/>
                      <w:lang w:eastAsia="zh-CN"/>
                    </w:rPr>
                  </w:pPr>
                  <w:r w:rsidRPr="00FB644C">
                    <w:rPr>
                      <w:rFonts w:cs="Arial"/>
                      <w:strike/>
                      <w:color w:val="FF0000"/>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7F088004" w14:textId="77777777" w:rsidR="00774B04" w:rsidRPr="00FB644C" w:rsidRDefault="00774B04" w:rsidP="00774B04">
                  <w:pPr>
                    <w:pStyle w:val="TAL"/>
                    <w:rPr>
                      <w:rFonts w:asciiTheme="majorHAnsi" w:hAnsiTheme="majorHAnsi" w:cstheme="majorHAnsi"/>
                      <w:strike/>
                      <w:color w:val="FF0000"/>
                      <w:szCs w:val="18"/>
                      <w:lang w:eastAsia="zh-CN"/>
                    </w:rPr>
                  </w:pPr>
                  <w:r w:rsidRPr="00FB644C">
                    <w:rPr>
                      <w:rFonts w:cs="Arial"/>
                      <w:strike/>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4241A09" w14:textId="77777777" w:rsidR="00774B04" w:rsidRPr="00FB644C" w:rsidRDefault="00774B04" w:rsidP="00774B04">
                  <w:pPr>
                    <w:pStyle w:val="TAL"/>
                    <w:rPr>
                      <w:rFonts w:asciiTheme="majorHAnsi" w:hAnsiTheme="majorHAnsi" w:cstheme="majorHAnsi"/>
                      <w:strike/>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807730E" w14:textId="77777777" w:rsidR="00774B04" w:rsidRPr="00FB644C" w:rsidRDefault="00774B04" w:rsidP="00774B04">
                  <w:pPr>
                    <w:pStyle w:val="TAL"/>
                    <w:rPr>
                      <w:rFonts w:asciiTheme="majorHAnsi" w:eastAsia="SimSun" w:hAnsiTheme="majorHAnsi" w:cstheme="majorHAnsi"/>
                      <w:strike/>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0D5CB3C" w14:textId="77777777" w:rsidR="00774B04" w:rsidRPr="00FB644C" w:rsidRDefault="00774B04" w:rsidP="00774B04">
                  <w:pPr>
                    <w:pStyle w:val="TAL"/>
                    <w:rPr>
                      <w:rFonts w:asciiTheme="majorHAnsi" w:eastAsia="SimSun" w:hAnsiTheme="majorHAnsi" w:cstheme="majorHAnsi"/>
                      <w:strike/>
                      <w:color w:val="FF0000"/>
                      <w:szCs w:val="18"/>
                      <w:lang w:eastAsia="zh-CN"/>
                    </w:rPr>
                  </w:pPr>
                  <w:r w:rsidRPr="00FB644C">
                    <w:rPr>
                      <w:rFonts w:asciiTheme="majorHAnsi" w:eastAsia="SimSun" w:hAnsiTheme="majorHAnsi" w:cstheme="majorHAnsi"/>
                      <w:strike/>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34E28D0C" w14:textId="77777777" w:rsidR="00774B04" w:rsidRPr="00FB644C" w:rsidRDefault="00774B04" w:rsidP="00774B04">
                  <w:pPr>
                    <w:pStyle w:val="TAL"/>
                    <w:rPr>
                      <w:rFonts w:asciiTheme="majorHAnsi" w:hAnsiTheme="majorHAnsi" w:cstheme="majorHAnsi"/>
                      <w:strike/>
                      <w:color w:val="FF0000"/>
                      <w:szCs w:val="18"/>
                      <w:lang w:eastAsia="zh-CN"/>
                    </w:rPr>
                  </w:pPr>
                  <w:r w:rsidRPr="00FB644C">
                    <w:rPr>
                      <w:rFonts w:asciiTheme="majorHAnsi" w:hAnsiTheme="majorHAnsi" w:cstheme="majorHAnsi"/>
                      <w:strike/>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249CD70" w14:textId="77777777" w:rsidR="00774B04" w:rsidRPr="00FB644C" w:rsidRDefault="00774B04" w:rsidP="00774B04">
                  <w:pPr>
                    <w:pStyle w:val="TAL"/>
                    <w:rPr>
                      <w:rFonts w:asciiTheme="majorHAnsi" w:hAnsiTheme="majorHAnsi" w:cstheme="majorHAnsi"/>
                      <w:strike/>
                      <w:color w:val="FF0000"/>
                      <w:szCs w:val="18"/>
                      <w:lang w:eastAsia="zh-CN"/>
                    </w:rPr>
                  </w:pPr>
                  <w:r w:rsidRPr="00FB644C">
                    <w:rPr>
                      <w:rFonts w:asciiTheme="majorHAnsi" w:hAnsiTheme="majorHAnsi" w:cstheme="majorHAnsi"/>
                      <w:strike/>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45B37DA" w14:textId="77777777" w:rsidR="00774B04" w:rsidRPr="00FB644C" w:rsidRDefault="00774B04" w:rsidP="00774B04">
                  <w:pPr>
                    <w:pStyle w:val="TAL"/>
                    <w:rPr>
                      <w:rFonts w:asciiTheme="majorHAnsi" w:hAnsiTheme="majorHAnsi" w:cstheme="majorHAnsi"/>
                      <w:strike/>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A7A6AE8" w14:textId="77777777" w:rsidR="00774B04" w:rsidRPr="00FB644C" w:rsidRDefault="00774B04" w:rsidP="00774B04">
                  <w:pPr>
                    <w:pStyle w:val="TAL"/>
                    <w:rPr>
                      <w:rFonts w:asciiTheme="majorHAnsi" w:hAnsiTheme="majorHAnsi" w:cstheme="majorHAnsi"/>
                      <w:strike/>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15640F6A" w14:textId="77777777" w:rsidR="00774B04" w:rsidRPr="00FB644C" w:rsidRDefault="00774B04" w:rsidP="00774B04">
                  <w:pPr>
                    <w:pStyle w:val="TAL"/>
                    <w:rPr>
                      <w:rFonts w:cs="Arial"/>
                      <w:strike/>
                      <w:color w:val="FF0000"/>
                      <w:szCs w:val="18"/>
                    </w:rPr>
                  </w:pPr>
                  <w:r w:rsidRPr="00FB644C">
                    <w:rPr>
                      <w:rFonts w:cs="Arial"/>
                      <w:strike/>
                      <w:color w:val="FF0000"/>
                      <w:szCs w:val="18"/>
                    </w:rPr>
                    <w:t>Optional with capability signalling</w:t>
                  </w:r>
                </w:p>
              </w:tc>
            </w:tr>
            <w:tr w:rsidR="00774B04" w14:paraId="79B2EBF1" w14:textId="77777777" w:rsidTr="00814F41">
              <w:trPr>
                <w:trHeight w:val="20"/>
              </w:trPr>
              <w:tc>
                <w:tcPr>
                  <w:tcW w:w="252" w:type="pct"/>
                  <w:tcBorders>
                    <w:top w:val="single" w:sz="4" w:space="0" w:color="auto"/>
                    <w:left w:val="single" w:sz="4" w:space="0" w:color="auto"/>
                    <w:bottom w:val="single" w:sz="4" w:space="0" w:color="auto"/>
                    <w:right w:val="single" w:sz="4" w:space="0" w:color="auto"/>
                  </w:tcBorders>
                </w:tcPr>
                <w:p w14:paraId="0FF36A99" w14:textId="77777777" w:rsidR="00774B04" w:rsidRPr="00E22A1F" w:rsidRDefault="00774B04" w:rsidP="00774B04">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84D36FE" w14:textId="77777777" w:rsidR="00774B04" w:rsidRPr="00E22A1F" w:rsidRDefault="00774B04" w:rsidP="00774B04">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349" w:type="pct"/>
                  <w:tcBorders>
                    <w:top w:val="single" w:sz="4" w:space="0" w:color="auto"/>
                    <w:left w:val="single" w:sz="4" w:space="0" w:color="auto"/>
                    <w:bottom w:val="single" w:sz="4" w:space="0" w:color="auto"/>
                    <w:right w:val="single" w:sz="4" w:space="0" w:color="auto"/>
                  </w:tcBorders>
                </w:tcPr>
                <w:p w14:paraId="154365B9" w14:textId="77777777" w:rsidR="00774B04" w:rsidRPr="00E22A1F" w:rsidRDefault="00774B04" w:rsidP="00774B04">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5A22D91" w14:textId="77777777" w:rsidR="00774B04" w:rsidRPr="00E22A1F" w:rsidRDefault="00774B04" w:rsidP="00774B04">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BAF8D4" w14:textId="77777777" w:rsidR="00774B04" w:rsidRPr="00E22A1F" w:rsidRDefault="00774B04" w:rsidP="00774B04">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92" w:type="pct"/>
                  <w:tcBorders>
                    <w:top w:val="single" w:sz="4" w:space="0" w:color="auto"/>
                    <w:left w:val="single" w:sz="4" w:space="0" w:color="auto"/>
                    <w:bottom w:val="single" w:sz="4" w:space="0" w:color="auto"/>
                    <w:right w:val="single" w:sz="4" w:space="0" w:color="auto"/>
                  </w:tcBorders>
                </w:tcPr>
                <w:p w14:paraId="24E8BF19" w14:textId="77777777" w:rsidR="00774B04" w:rsidRPr="00E22A1F" w:rsidRDefault="00774B04" w:rsidP="00774B04">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FF7F302" w14:textId="77777777" w:rsidR="00774B04" w:rsidRPr="00E22A1F" w:rsidRDefault="00774B04" w:rsidP="00774B04">
                  <w:pPr>
                    <w:pStyle w:val="TAL"/>
                    <w:rPr>
                      <w:rFonts w:asciiTheme="majorHAnsi" w:hAnsiTheme="majorHAnsi" w:cstheme="majorHAnsi"/>
                      <w:color w:val="FF0000"/>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6324DCC" w14:textId="77777777" w:rsidR="00774B04" w:rsidRPr="00E22A1F" w:rsidRDefault="00774B04" w:rsidP="00774B04">
                  <w:pPr>
                    <w:pStyle w:val="TAL"/>
                    <w:rPr>
                      <w:rFonts w:asciiTheme="majorHAnsi" w:eastAsia="SimSun" w:hAnsiTheme="majorHAnsi" w:cstheme="majorHAnsi"/>
                      <w:color w:val="FF0000"/>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2DF5C2F" w14:textId="77777777" w:rsidR="00774B04" w:rsidRPr="00E22A1F" w:rsidRDefault="00774B04" w:rsidP="00774B04">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DE03F15" w14:textId="77777777" w:rsidR="00774B04" w:rsidRPr="00E22A1F" w:rsidRDefault="00774B04" w:rsidP="00774B04">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EE0D175" w14:textId="77777777" w:rsidR="00774B04" w:rsidRPr="00E22A1F" w:rsidRDefault="00774B04" w:rsidP="00774B04">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41D0649F" w14:textId="77777777" w:rsidR="00774B04" w:rsidRPr="00E22A1F" w:rsidRDefault="00774B04" w:rsidP="00774B04">
                  <w:pPr>
                    <w:pStyle w:val="TAL"/>
                    <w:rPr>
                      <w:rFonts w:asciiTheme="majorHAnsi" w:hAnsiTheme="majorHAnsi" w:cstheme="majorHAnsi"/>
                      <w:color w:val="FF0000"/>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2B10FFC" w14:textId="77777777" w:rsidR="00774B04" w:rsidRPr="00E22A1F" w:rsidRDefault="00774B04" w:rsidP="00774B04">
                  <w:pPr>
                    <w:pStyle w:val="TAL"/>
                    <w:rPr>
                      <w:rFonts w:asciiTheme="majorHAnsi" w:hAnsiTheme="majorHAnsi" w:cstheme="majorHAnsi"/>
                      <w:color w:val="FF0000"/>
                      <w:szCs w:val="18"/>
                    </w:rPr>
                  </w:pPr>
                </w:p>
              </w:tc>
              <w:tc>
                <w:tcPr>
                  <w:tcW w:w="284" w:type="pct"/>
                  <w:tcBorders>
                    <w:top w:val="single" w:sz="4" w:space="0" w:color="auto"/>
                    <w:left w:val="single" w:sz="4" w:space="0" w:color="auto"/>
                    <w:bottom w:val="single" w:sz="4" w:space="0" w:color="auto"/>
                    <w:right w:val="single" w:sz="4" w:space="0" w:color="auto"/>
                  </w:tcBorders>
                </w:tcPr>
                <w:p w14:paraId="0DBF29CA" w14:textId="77777777" w:rsidR="00774B04" w:rsidRPr="00E22A1F" w:rsidRDefault="00774B04" w:rsidP="00774B04">
                  <w:pPr>
                    <w:pStyle w:val="TAL"/>
                    <w:rPr>
                      <w:rFonts w:cs="Arial"/>
                      <w:color w:val="FF0000"/>
                      <w:szCs w:val="18"/>
                    </w:rPr>
                  </w:pPr>
                  <w:r w:rsidRPr="00E22A1F">
                    <w:rPr>
                      <w:rFonts w:cs="Arial"/>
                      <w:color w:val="FF0000"/>
                      <w:szCs w:val="18"/>
                    </w:rPr>
                    <w:t>Optional with capability signalling</w:t>
                  </w:r>
                </w:p>
              </w:tc>
            </w:tr>
          </w:tbl>
          <w:p w14:paraId="71BF1F66" w14:textId="56E42268" w:rsidR="00774B04" w:rsidRDefault="00774B04" w:rsidP="00295C67">
            <w:pPr>
              <w:rPr>
                <w:rFonts w:eastAsia="SimSun"/>
                <w:bCs/>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3699F" w:rsidRPr="00692FA2" w14:paraId="043B5842" w14:textId="77777777" w:rsidTr="001C5C12">
        <w:tc>
          <w:tcPr>
            <w:tcW w:w="506" w:type="pct"/>
          </w:tcPr>
          <w:p w14:paraId="4D34A0ED" w14:textId="15AF3970" w:rsidR="00E3699F" w:rsidRDefault="00E3699F" w:rsidP="00295C67">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62BF977D" w14:textId="77777777" w:rsidR="00E3699F" w:rsidRDefault="00E3699F" w:rsidP="00295C67">
            <w:pPr>
              <w:rPr>
                <w:rFonts w:eastAsiaTheme="minorEastAsia"/>
                <w:bCs/>
                <w:szCs w:val="21"/>
                <w:lang w:val="en-US"/>
              </w:rPr>
            </w:pPr>
            <w:r>
              <w:rPr>
                <w:rFonts w:eastAsiaTheme="minorEastAsia" w:hint="eastAsia"/>
                <w:bCs/>
                <w:szCs w:val="21"/>
                <w:lang w:val="en-US"/>
              </w:rPr>
              <w:t>F</w:t>
            </w:r>
            <w:r>
              <w:rPr>
                <w:rFonts w:eastAsiaTheme="minorEastAsia"/>
                <w:bCs/>
                <w:szCs w:val="21"/>
                <w:lang w:val="en-US"/>
              </w:rPr>
              <w:t>ollowing was agreed by email endorsement</w:t>
            </w:r>
          </w:p>
          <w:p w14:paraId="3E401065" w14:textId="6B8A0F37" w:rsidR="00E3699F" w:rsidRPr="00FC1662" w:rsidRDefault="00430146" w:rsidP="00E3699F">
            <w:pPr>
              <w:spacing w:afterLines="50" w:after="120"/>
              <w:jc w:val="both"/>
              <w:rPr>
                <w:b/>
                <w:bCs/>
                <w:szCs w:val="21"/>
                <w:lang w:val="en-US"/>
              </w:rPr>
            </w:pPr>
            <w:r w:rsidRPr="00430146">
              <w:rPr>
                <w:b/>
                <w:bCs/>
                <w:szCs w:val="21"/>
                <w:highlight w:val="green"/>
                <w:lang w:val="en-US"/>
              </w:rPr>
              <w:t>Agreement</w:t>
            </w:r>
          </w:p>
          <w:p w14:paraId="3AC1BD3F" w14:textId="77777777" w:rsidR="00E3699F" w:rsidRDefault="00E3699F" w:rsidP="00E3699F">
            <w:pPr>
              <w:pStyle w:val="aff0"/>
              <w:numPr>
                <w:ilvl w:val="0"/>
                <w:numId w:val="9"/>
              </w:numPr>
              <w:overflowPunct/>
              <w:autoSpaceDE/>
              <w:autoSpaceDN/>
              <w:adjustRightInd/>
              <w:spacing w:afterLines="50" w:after="120"/>
              <w:ind w:leftChars="0"/>
              <w:jc w:val="both"/>
              <w:textAlignment w:val="auto"/>
              <w:rPr>
                <w:b/>
                <w:bCs/>
                <w:szCs w:val="21"/>
                <w:lang w:val="en-US"/>
              </w:rPr>
            </w:pPr>
            <w:r>
              <w:rPr>
                <w:b/>
                <w:bCs/>
                <w:szCs w:val="21"/>
                <w:lang w:val="en-US"/>
              </w:rPr>
              <w:t>FG 33-2 is separated as following FGs</w:t>
            </w:r>
          </w:p>
          <w:p w14:paraId="3585E976" w14:textId="77777777" w:rsidR="00E3699F" w:rsidRPr="009C247A" w:rsidRDefault="00E3699F" w:rsidP="00E3699F">
            <w:pPr>
              <w:pStyle w:val="aff0"/>
              <w:numPr>
                <w:ilvl w:val="1"/>
                <w:numId w:val="9"/>
              </w:numPr>
              <w:overflowPunct/>
              <w:autoSpaceDE/>
              <w:autoSpaceDN/>
              <w:adjustRightInd/>
              <w:spacing w:afterLines="50" w:after="120"/>
              <w:ind w:leftChars="0"/>
              <w:jc w:val="both"/>
              <w:textAlignment w:val="auto"/>
              <w:rPr>
                <w:b/>
                <w:bCs/>
                <w:szCs w:val="21"/>
                <w:lang w:val="en-US"/>
              </w:rPr>
            </w:pPr>
            <w:r>
              <w:rPr>
                <w:rFonts w:hint="eastAsia"/>
                <w:b/>
                <w:bCs/>
                <w:szCs w:val="21"/>
                <w:lang w:val="en-US"/>
              </w:rPr>
              <w:t>F</w:t>
            </w:r>
            <w:r>
              <w:rPr>
                <w:b/>
                <w:bCs/>
                <w:szCs w:val="21"/>
                <w:lang w:val="en-US"/>
              </w:rPr>
              <w:t>G 33-2: current FG 33-2</w:t>
            </w:r>
          </w:p>
          <w:p w14:paraId="6D5A29F5" w14:textId="783ADC0C" w:rsidR="00E3699F" w:rsidRPr="009E6648" w:rsidRDefault="00E3699F" w:rsidP="00E3699F">
            <w:pPr>
              <w:pStyle w:val="aff0"/>
              <w:numPr>
                <w:ilvl w:val="2"/>
                <w:numId w:val="9"/>
              </w:numPr>
              <w:overflowPunct/>
              <w:autoSpaceDE/>
              <w:autoSpaceDN/>
              <w:adjustRightInd/>
              <w:spacing w:afterLines="50" w:after="120"/>
              <w:ind w:leftChars="0"/>
              <w:jc w:val="both"/>
              <w:textAlignment w:val="auto"/>
              <w:rPr>
                <w:b/>
                <w:bCs/>
                <w:szCs w:val="21"/>
                <w:lang w:val="en-US"/>
              </w:rPr>
            </w:pPr>
            <w:r w:rsidRPr="00774B04">
              <w:rPr>
                <w:b/>
                <w:bCs/>
                <w:szCs w:val="21"/>
                <w:lang w:val="en-US"/>
              </w:rPr>
              <w:t>FFS whether to sup</w:t>
            </w:r>
            <w:r w:rsidRPr="009E6648">
              <w:rPr>
                <w:b/>
                <w:bCs/>
                <w:szCs w:val="21"/>
                <w:lang w:val="en-US"/>
              </w:rPr>
              <w:t>port</w:t>
            </w:r>
            <w:r w:rsidRPr="00774B04">
              <w:rPr>
                <w:b/>
                <w:bCs/>
                <w:color w:val="FF0000"/>
                <w:szCs w:val="21"/>
                <w:lang w:val="en-US"/>
              </w:rPr>
              <w:t xml:space="preserve"> </w:t>
            </w:r>
            <w:r w:rsidRPr="009E6648">
              <w:rPr>
                <w:b/>
                <w:bCs/>
                <w:szCs w:val="21"/>
                <w:lang w:val="en-US"/>
              </w:rPr>
              <w:t xml:space="preserve">NACK-only </w:t>
            </w:r>
            <w:r w:rsidRPr="00E3699F">
              <w:rPr>
                <w:b/>
                <w:bCs/>
                <w:szCs w:val="21"/>
                <w:lang w:val="en-US"/>
              </w:rPr>
              <w:t>and/or ACK/NAC</w:t>
            </w:r>
            <w:r w:rsidRPr="009E6648">
              <w:rPr>
                <w:b/>
                <w:bCs/>
                <w:szCs w:val="21"/>
                <w:lang w:val="en-US"/>
              </w:rPr>
              <w:t>K based HARQ-ACK feedback as a component of FG 33-2</w:t>
            </w:r>
          </w:p>
          <w:p w14:paraId="5EAB6274" w14:textId="77777777" w:rsidR="00E3699F" w:rsidRPr="005B1660" w:rsidRDefault="00E3699F" w:rsidP="00E3699F">
            <w:pPr>
              <w:pStyle w:val="aff0"/>
              <w:numPr>
                <w:ilvl w:val="1"/>
                <w:numId w:val="9"/>
              </w:numPr>
              <w:overflowPunct/>
              <w:autoSpaceDE/>
              <w:autoSpaceDN/>
              <w:adjustRightInd/>
              <w:spacing w:afterLines="50" w:after="120"/>
              <w:ind w:leftChars="0"/>
              <w:jc w:val="both"/>
              <w:textAlignment w:val="auto"/>
              <w:rPr>
                <w:b/>
                <w:bCs/>
                <w:szCs w:val="21"/>
                <w:lang w:val="en-US"/>
              </w:rPr>
            </w:pPr>
            <w:r>
              <w:rPr>
                <w:b/>
                <w:bCs/>
                <w:szCs w:val="21"/>
                <w:lang w:val="en-US"/>
              </w:rPr>
              <w:t>FG 33-2b:</w:t>
            </w:r>
            <w:r w:rsidRPr="005B1660">
              <w:rPr>
                <w:b/>
                <w:bCs/>
                <w:szCs w:val="21"/>
                <w:lang w:val="en-US"/>
              </w:rPr>
              <w:t xml:space="preserve"> </w:t>
            </w:r>
            <w:r w:rsidRPr="0073437A">
              <w:rPr>
                <w:b/>
                <w:bCs/>
                <w:szCs w:val="21"/>
                <w:lang w:val="en-US"/>
              </w:rPr>
              <w:t>DCI-based</w:t>
            </w:r>
            <w:r w:rsidRPr="007C2B1D">
              <w:rPr>
                <w:b/>
                <w:bCs/>
                <w:szCs w:val="21"/>
                <w:lang w:val="en-US"/>
              </w:rPr>
              <w:t xml:space="preserve"> enabling/disabling AC</w:t>
            </w:r>
            <w:r w:rsidRPr="0073437A">
              <w:rPr>
                <w:b/>
                <w:bCs/>
                <w:szCs w:val="21"/>
                <w:lang w:val="en-US"/>
              </w:rPr>
              <w:t xml:space="preserve">K/NACK-based feedback for </w:t>
            </w:r>
            <w:r>
              <w:rPr>
                <w:b/>
                <w:bCs/>
                <w:szCs w:val="21"/>
                <w:lang w:val="en-US"/>
              </w:rPr>
              <w:t>d</w:t>
            </w:r>
            <w:r w:rsidRPr="0073437A">
              <w:rPr>
                <w:b/>
                <w:bCs/>
                <w:szCs w:val="21"/>
                <w:lang w:val="en-US"/>
              </w:rPr>
              <w:t>ynamic scheduling for multicast</w:t>
            </w:r>
          </w:p>
          <w:p w14:paraId="6FECDDFF" w14:textId="77777777" w:rsidR="00E3699F" w:rsidRDefault="00E3699F" w:rsidP="00E3699F">
            <w:pPr>
              <w:pStyle w:val="aff0"/>
              <w:numPr>
                <w:ilvl w:val="1"/>
                <w:numId w:val="9"/>
              </w:numPr>
              <w:overflowPunct/>
              <w:autoSpaceDE/>
              <w:autoSpaceDN/>
              <w:adjustRightInd/>
              <w:spacing w:afterLines="50" w:after="120"/>
              <w:ind w:leftChars="0"/>
              <w:jc w:val="both"/>
              <w:textAlignment w:val="auto"/>
              <w:rPr>
                <w:b/>
                <w:bCs/>
                <w:szCs w:val="21"/>
                <w:lang w:val="en-US"/>
              </w:rPr>
            </w:pPr>
            <w:r w:rsidRPr="007C2B1D">
              <w:rPr>
                <w:b/>
                <w:bCs/>
                <w:szCs w:val="21"/>
                <w:lang w:val="en-US"/>
              </w:rPr>
              <w:t>FFS whether to separate the capability for</w:t>
            </w:r>
            <w:r w:rsidRPr="005B1660">
              <w:rPr>
                <w:b/>
                <w:bCs/>
                <w:szCs w:val="21"/>
                <w:lang w:val="en-US"/>
              </w:rPr>
              <w:t xml:space="preserve"> </w:t>
            </w:r>
            <w:r w:rsidRPr="00702C05">
              <w:rPr>
                <w:b/>
                <w:bCs/>
                <w:szCs w:val="21"/>
                <w:lang w:val="en-US"/>
              </w:rPr>
              <w:t>HARQ-ACK feedback mode selection for dynamically scheduled group-common PDSCH for multicast</w:t>
            </w:r>
          </w:p>
          <w:p w14:paraId="6D0D6204" w14:textId="77777777" w:rsidR="00E3699F" w:rsidRPr="00842BA9" w:rsidRDefault="00E3699F" w:rsidP="00E3699F">
            <w:pPr>
              <w:pStyle w:val="aff0"/>
              <w:numPr>
                <w:ilvl w:val="1"/>
                <w:numId w:val="9"/>
              </w:numPr>
              <w:overflowPunct/>
              <w:autoSpaceDE/>
              <w:autoSpaceDN/>
              <w:adjustRightInd/>
              <w:spacing w:afterLines="50" w:after="120"/>
              <w:ind w:leftChars="0"/>
              <w:jc w:val="both"/>
              <w:textAlignment w:val="auto"/>
              <w:rPr>
                <w:rFonts w:eastAsiaTheme="minorEastAsia"/>
                <w:color w:val="000000"/>
                <w:szCs w:val="21"/>
                <w:lang w:val="en-US"/>
              </w:rPr>
            </w:pPr>
            <w:r w:rsidRPr="001F0620">
              <w:rPr>
                <w:rFonts w:hint="eastAsia"/>
                <w:b/>
                <w:bCs/>
                <w:szCs w:val="21"/>
                <w:lang w:val="en-US"/>
              </w:rPr>
              <w:t>F</w:t>
            </w:r>
            <w:r w:rsidRPr="001F0620">
              <w:rPr>
                <w:b/>
                <w:bCs/>
                <w:szCs w:val="21"/>
                <w:lang w:val="en-US"/>
              </w:rPr>
              <w:t>FS whether to separate the capability for support of PTP retransmission for multicast</w:t>
            </w:r>
          </w:p>
          <w:p w14:paraId="35762053" w14:textId="77777777" w:rsidR="00E3699F" w:rsidRPr="00B07E63" w:rsidRDefault="00E3699F" w:rsidP="00E3699F">
            <w:pPr>
              <w:pStyle w:val="aff0"/>
              <w:numPr>
                <w:ilvl w:val="1"/>
                <w:numId w:val="9"/>
              </w:numPr>
              <w:overflowPunct/>
              <w:autoSpaceDE/>
              <w:autoSpaceDN/>
              <w:adjustRightInd/>
              <w:spacing w:afterLines="50" w:after="120"/>
              <w:ind w:leftChars="0"/>
              <w:jc w:val="both"/>
              <w:textAlignment w:val="auto"/>
              <w:rPr>
                <w:rFonts w:eastAsiaTheme="minorEastAsia"/>
                <w:b/>
                <w:bCs/>
                <w:szCs w:val="21"/>
                <w:lang w:val="en-US"/>
              </w:rPr>
            </w:pPr>
            <w:r w:rsidRPr="00B07E63">
              <w:rPr>
                <w:rFonts w:eastAsiaTheme="minorEastAsia"/>
                <w:b/>
                <w:bCs/>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10"/>
              <w:gridCol w:w="1680"/>
              <w:gridCol w:w="5638"/>
              <w:gridCol w:w="1111"/>
              <w:gridCol w:w="744"/>
              <w:gridCol w:w="732"/>
              <w:gridCol w:w="1233"/>
              <w:gridCol w:w="1114"/>
              <w:gridCol w:w="855"/>
              <w:gridCol w:w="859"/>
              <w:gridCol w:w="855"/>
              <w:gridCol w:w="2371"/>
              <w:gridCol w:w="1110"/>
            </w:tblGrid>
            <w:tr w:rsidR="00E3699F" w14:paraId="7E8E4DD1" w14:textId="77777777" w:rsidTr="00E3699F">
              <w:trPr>
                <w:trHeight w:val="20"/>
              </w:trPr>
              <w:tc>
                <w:tcPr>
                  <w:tcW w:w="246" w:type="pct"/>
                  <w:tcBorders>
                    <w:top w:val="single" w:sz="4" w:space="0" w:color="auto"/>
                    <w:left w:val="single" w:sz="4" w:space="0" w:color="auto"/>
                    <w:bottom w:val="single" w:sz="4" w:space="0" w:color="auto"/>
                    <w:right w:val="single" w:sz="4" w:space="0" w:color="auto"/>
                  </w:tcBorders>
                  <w:hideMark/>
                </w:tcPr>
                <w:p w14:paraId="0FC2E726" w14:textId="77777777" w:rsidR="00E3699F" w:rsidRDefault="00E3699F" w:rsidP="00E369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3" w:type="pct"/>
                  <w:tcBorders>
                    <w:top w:val="single" w:sz="4" w:space="0" w:color="auto"/>
                    <w:left w:val="single" w:sz="4" w:space="0" w:color="auto"/>
                    <w:bottom w:val="single" w:sz="4" w:space="0" w:color="auto"/>
                    <w:right w:val="single" w:sz="4" w:space="0" w:color="auto"/>
                  </w:tcBorders>
                  <w:hideMark/>
                </w:tcPr>
                <w:p w14:paraId="432A4BDC" w14:textId="77777777" w:rsidR="00E3699F" w:rsidRDefault="00E3699F" w:rsidP="00E369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48AD1375" w14:textId="77777777" w:rsidR="00E3699F" w:rsidRDefault="00E3699F" w:rsidP="00E369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32D055DB" w14:textId="77777777" w:rsidR="00E3699F" w:rsidRDefault="00E3699F" w:rsidP="00E3699F">
                  <w:pPr>
                    <w:pStyle w:val="aff0"/>
                    <w:numPr>
                      <w:ilvl w:val="0"/>
                      <w:numId w:val="1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7D7A910A" w14:textId="77777777" w:rsidR="00E3699F" w:rsidRDefault="00E3699F" w:rsidP="00E3699F">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621B2EB5" w14:textId="77777777" w:rsidR="00E3699F" w:rsidRDefault="00E3699F" w:rsidP="00E3699F">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7DBBC2E" w14:textId="77777777" w:rsidR="00E3699F" w:rsidRDefault="00E3699F" w:rsidP="00E3699F">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53CF162A" w14:textId="77777777" w:rsidR="00E3699F" w:rsidRDefault="00E3699F" w:rsidP="00E3699F">
                  <w:pPr>
                    <w:pStyle w:val="aff0"/>
                    <w:numPr>
                      <w:ilvl w:val="0"/>
                      <w:numId w:val="119"/>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4A9220D9" w14:textId="77777777" w:rsidR="00E3699F" w:rsidRDefault="00E3699F" w:rsidP="00E3699F">
                  <w:pPr>
                    <w:pStyle w:val="aff0"/>
                    <w:numPr>
                      <w:ilvl w:val="0"/>
                      <w:numId w:val="119"/>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Support ACK/NACK based HARQ-ACK feedback, and support enabling/disabling ACK/NACK based HARQ-ACK feedback configured by RRC signaling</w:t>
                  </w:r>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63030BA2" w14:textId="77777777" w:rsidR="00E3699F" w:rsidRPr="00246732" w:rsidRDefault="00E3699F" w:rsidP="00E3699F">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06E227C9" w14:textId="77777777" w:rsidR="00E3699F" w:rsidRDefault="00E3699F" w:rsidP="00E3699F">
                  <w:pPr>
                    <w:pStyle w:val="aff0"/>
                    <w:numPr>
                      <w:ilvl w:val="0"/>
                      <w:numId w:val="1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2D1D0D02" w14:textId="77777777" w:rsidR="00E3699F" w:rsidRDefault="00E3699F" w:rsidP="00E3699F">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4E88C80A" w14:textId="1CA4333A" w:rsidR="00E3699F" w:rsidRPr="00246732" w:rsidRDefault="00E3699F" w:rsidP="00E3699F">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NACK-only a</w:t>
                  </w:r>
                  <w:r w:rsidRPr="00E3699F">
                    <w:rPr>
                      <w:rFonts w:asciiTheme="majorHAnsi" w:hAnsiTheme="majorHAnsi" w:cstheme="majorHAnsi"/>
                      <w:color w:val="FF0000"/>
                      <w:sz w:val="18"/>
                      <w:szCs w:val="18"/>
                    </w:rPr>
                    <w:t xml:space="preserve">nd/or </w:t>
                  </w:r>
                  <w:r w:rsidRPr="00246732">
                    <w:rPr>
                      <w:rFonts w:asciiTheme="majorHAnsi" w:hAnsiTheme="majorHAnsi" w:cstheme="majorHAnsi"/>
                      <w:color w:val="FF0000"/>
                      <w:sz w:val="18"/>
                      <w:szCs w:val="18"/>
                    </w:rPr>
                    <w:t>ACK/NACK based HARQ-ACK feedback</w:t>
                  </w:r>
                </w:p>
                <w:p w14:paraId="706EF7F4" w14:textId="77777777" w:rsidR="00E3699F" w:rsidRDefault="00E3699F" w:rsidP="00E3699F">
                  <w:pPr>
                    <w:autoSpaceDE w:val="0"/>
                    <w:autoSpaceDN w:val="0"/>
                    <w:adjustRightInd w:val="0"/>
                    <w:snapToGrid w:val="0"/>
                    <w:contextualSpacing/>
                    <w:jc w:val="both"/>
                    <w:rPr>
                      <w:ins w:id="399"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lastRenderedPageBreak/>
                    <w:t>FFS w</w:t>
                  </w:r>
                  <w:r w:rsidRPr="00212824">
                    <w:rPr>
                      <w:rFonts w:asciiTheme="majorHAnsi" w:hAnsiTheme="majorHAnsi" w:cstheme="majorHAnsi"/>
                      <w:color w:val="FF0000"/>
                      <w:sz w:val="18"/>
                      <w:szCs w:val="18"/>
                    </w:rPr>
                    <w:t>hether to separate the capability for support of PTP retransmission for multicast</w:t>
                  </w:r>
                </w:p>
                <w:p w14:paraId="6C2B410D" w14:textId="77777777" w:rsidR="00E3699F" w:rsidRPr="00212824" w:rsidRDefault="00E3699F" w:rsidP="00E3699F">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526B81D6" w14:textId="77777777" w:rsidR="00E3699F" w:rsidRDefault="00E3699F" w:rsidP="00E3699F">
                  <w:pPr>
                    <w:pStyle w:val="TAL"/>
                    <w:rPr>
                      <w:rFonts w:asciiTheme="majorHAnsi" w:hAnsiTheme="majorHAnsi" w:cstheme="majorHAnsi"/>
                      <w:strike/>
                      <w:szCs w:val="18"/>
                      <w:lang w:eastAsia="zh-CN"/>
                    </w:rPr>
                  </w:pPr>
                </w:p>
              </w:tc>
              <w:tc>
                <w:tcPr>
                  <w:tcW w:w="187" w:type="pct"/>
                  <w:tcBorders>
                    <w:top w:val="single" w:sz="4" w:space="0" w:color="auto"/>
                    <w:left w:val="single" w:sz="4" w:space="0" w:color="auto"/>
                    <w:bottom w:val="single" w:sz="4" w:space="0" w:color="auto"/>
                    <w:right w:val="single" w:sz="4" w:space="0" w:color="auto"/>
                  </w:tcBorders>
                  <w:hideMark/>
                </w:tcPr>
                <w:p w14:paraId="0160E129" w14:textId="77777777" w:rsidR="00E3699F" w:rsidRDefault="00E3699F" w:rsidP="00E3699F">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7CAAA361" w14:textId="77777777" w:rsidR="00E3699F" w:rsidRDefault="00E3699F" w:rsidP="00E3699F">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394AB700" w14:textId="77777777" w:rsidR="00E3699F" w:rsidRDefault="00E3699F" w:rsidP="00E3699F">
                  <w:pPr>
                    <w:pStyle w:val="TAL"/>
                    <w:rPr>
                      <w:rFonts w:asciiTheme="majorHAnsi" w:eastAsia="SimSun" w:hAnsiTheme="majorHAnsi" w:cstheme="majorHAnsi"/>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025B5CA3" w14:textId="77777777" w:rsidR="00E3699F" w:rsidRDefault="00E3699F" w:rsidP="00E3699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05FD8055" w14:textId="77777777" w:rsidR="00E3699F" w:rsidRDefault="00E3699F" w:rsidP="00E369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6930E950" w14:textId="77777777" w:rsidR="00E3699F" w:rsidRDefault="00E3699F" w:rsidP="00E3699F">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147387E2" w14:textId="77777777" w:rsidR="00E3699F" w:rsidRDefault="00E3699F" w:rsidP="00E3699F">
                  <w:pPr>
                    <w:pStyle w:val="TAL"/>
                    <w:rPr>
                      <w:rFonts w:asciiTheme="majorHAnsi" w:hAnsiTheme="majorHAnsi" w:cstheme="majorHAnsi"/>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2F30ADE3" w14:textId="77777777" w:rsidR="00E3699F" w:rsidRDefault="00E3699F" w:rsidP="00E3699F">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798BAD8F" w14:textId="77777777" w:rsidR="00E3699F" w:rsidRDefault="00E3699F" w:rsidP="00E3699F">
                  <w:pPr>
                    <w:pStyle w:val="TAL"/>
                    <w:rPr>
                      <w:rFonts w:asciiTheme="majorHAnsi" w:hAnsiTheme="majorHAnsi" w:cstheme="majorHAnsi"/>
                      <w:szCs w:val="18"/>
                      <w:lang w:eastAsia="ja-JP"/>
                    </w:rPr>
                  </w:pPr>
                  <w:r>
                    <w:rPr>
                      <w:rFonts w:cs="Arial"/>
                      <w:szCs w:val="18"/>
                    </w:rPr>
                    <w:t>Optional with capability signalling</w:t>
                  </w:r>
                </w:p>
              </w:tc>
            </w:tr>
            <w:tr w:rsidR="00E3699F" w14:paraId="29642140" w14:textId="77777777" w:rsidTr="00E3699F">
              <w:trPr>
                <w:trHeight w:val="20"/>
              </w:trPr>
              <w:tc>
                <w:tcPr>
                  <w:tcW w:w="246" w:type="pct"/>
                  <w:tcBorders>
                    <w:top w:val="single" w:sz="4" w:space="0" w:color="auto"/>
                    <w:left w:val="single" w:sz="4" w:space="0" w:color="auto"/>
                    <w:bottom w:val="single" w:sz="4" w:space="0" w:color="auto"/>
                    <w:right w:val="single" w:sz="4" w:space="0" w:color="auto"/>
                  </w:tcBorders>
                </w:tcPr>
                <w:p w14:paraId="6720EC59" w14:textId="77777777" w:rsidR="00E3699F" w:rsidRPr="00E22A1F" w:rsidRDefault="00E3699F" w:rsidP="00E3699F">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14:paraId="751802B9" w14:textId="77777777" w:rsidR="00E3699F" w:rsidRPr="00E22A1F" w:rsidRDefault="00E3699F" w:rsidP="00E3699F">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422" w:type="pct"/>
                  <w:tcBorders>
                    <w:top w:val="single" w:sz="4" w:space="0" w:color="auto"/>
                    <w:left w:val="single" w:sz="4" w:space="0" w:color="auto"/>
                    <w:bottom w:val="single" w:sz="4" w:space="0" w:color="auto"/>
                    <w:right w:val="single" w:sz="4" w:space="0" w:color="auto"/>
                  </w:tcBorders>
                </w:tcPr>
                <w:p w14:paraId="352D5EBB" w14:textId="77777777" w:rsidR="00E3699F" w:rsidRPr="00E22A1F" w:rsidRDefault="00E3699F" w:rsidP="00E3699F">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2897F896" w14:textId="77777777" w:rsidR="00E3699F" w:rsidRPr="00E22A1F" w:rsidRDefault="00E3699F" w:rsidP="00E3699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928655C" w14:textId="77777777" w:rsidR="00E3699F" w:rsidRPr="00E22A1F" w:rsidRDefault="00E3699F" w:rsidP="00E3699F">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87" w:type="pct"/>
                  <w:tcBorders>
                    <w:top w:val="single" w:sz="4" w:space="0" w:color="auto"/>
                    <w:left w:val="single" w:sz="4" w:space="0" w:color="auto"/>
                    <w:bottom w:val="single" w:sz="4" w:space="0" w:color="auto"/>
                    <w:right w:val="single" w:sz="4" w:space="0" w:color="auto"/>
                  </w:tcBorders>
                </w:tcPr>
                <w:p w14:paraId="4DC57694" w14:textId="77777777" w:rsidR="00E3699F" w:rsidRPr="00E22A1F" w:rsidRDefault="00E3699F" w:rsidP="00E3699F">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2B62E4C8" w14:textId="77777777" w:rsidR="00E3699F" w:rsidRPr="00E22A1F" w:rsidRDefault="00E3699F" w:rsidP="00E3699F">
                  <w:pPr>
                    <w:pStyle w:val="TAL"/>
                    <w:rPr>
                      <w:rFonts w:asciiTheme="majorHAnsi" w:hAnsiTheme="majorHAnsi" w:cstheme="majorHAnsi"/>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0BEF9E68" w14:textId="77777777" w:rsidR="00E3699F" w:rsidRPr="00E22A1F" w:rsidRDefault="00E3699F" w:rsidP="00E3699F">
                  <w:pPr>
                    <w:pStyle w:val="TAL"/>
                    <w:rPr>
                      <w:rFonts w:asciiTheme="majorHAnsi" w:eastAsia="SimSun" w:hAnsiTheme="majorHAnsi" w:cstheme="majorHAnsi"/>
                      <w:color w:val="FF0000"/>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29CB5C8" w14:textId="77777777" w:rsidR="00E3699F" w:rsidRPr="00E22A1F" w:rsidRDefault="00E3699F" w:rsidP="00E3699F">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0F65D65" w14:textId="77777777" w:rsidR="00E3699F" w:rsidRPr="00E22A1F" w:rsidRDefault="00E3699F" w:rsidP="00E3699F">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669DE30" w14:textId="77777777" w:rsidR="00E3699F" w:rsidRPr="00E22A1F" w:rsidRDefault="00E3699F" w:rsidP="00E3699F">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767D9088" w14:textId="77777777" w:rsidR="00E3699F" w:rsidRPr="00E22A1F" w:rsidRDefault="00E3699F" w:rsidP="00E3699F">
                  <w:pPr>
                    <w:pStyle w:val="TAL"/>
                    <w:rPr>
                      <w:rFonts w:asciiTheme="majorHAnsi" w:hAnsiTheme="majorHAnsi" w:cstheme="majorHAnsi"/>
                      <w:color w:val="FF0000"/>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4A1E9AFB" w14:textId="77777777" w:rsidR="00E3699F" w:rsidRPr="00E22A1F" w:rsidRDefault="00E3699F" w:rsidP="00E3699F">
                  <w:pPr>
                    <w:pStyle w:val="TAL"/>
                    <w:rPr>
                      <w:rFonts w:asciiTheme="majorHAnsi" w:hAnsiTheme="majorHAnsi" w:cstheme="majorHAnsi"/>
                      <w:color w:val="FF0000"/>
                      <w:szCs w:val="18"/>
                    </w:rPr>
                  </w:pPr>
                </w:p>
              </w:tc>
              <w:tc>
                <w:tcPr>
                  <w:tcW w:w="279" w:type="pct"/>
                  <w:tcBorders>
                    <w:top w:val="single" w:sz="4" w:space="0" w:color="auto"/>
                    <w:left w:val="single" w:sz="4" w:space="0" w:color="auto"/>
                    <w:bottom w:val="single" w:sz="4" w:space="0" w:color="auto"/>
                    <w:right w:val="single" w:sz="4" w:space="0" w:color="auto"/>
                  </w:tcBorders>
                </w:tcPr>
                <w:p w14:paraId="132C667A" w14:textId="77777777" w:rsidR="00E3699F" w:rsidRPr="00E22A1F" w:rsidRDefault="00E3699F" w:rsidP="00E3699F">
                  <w:pPr>
                    <w:pStyle w:val="TAL"/>
                    <w:rPr>
                      <w:rFonts w:cs="Arial"/>
                      <w:color w:val="FF0000"/>
                      <w:szCs w:val="18"/>
                    </w:rPr>
                  </w:pPr>
                  <w:r w:rsidRPr="00E22A1F">
                    <w:rPr>
                      <w:rFonts w:cs="Arial"/>
                      <w:color w:val="FF0000"/>
                      <w:szCs w:val="18"/>
                    </w:rPr>
                    <w:t>Optional with capability signalling</w:t>
                  </w:r>
                </w:p>
              </w:tc>
            </w:tr>
          </w:tbl>
          <w:p w14:paraId="770E8CC5" w14:textId="4FE751D3" w:rsidR="00E3699F" w:rsidRDefault="00E3699F" w:rsidP="00295C67">
            <w:pPr>
              <w:rPr>
                <w:rFonts w:eastAsiaTheme="minorEastAsia"/>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08B364E9" w14:textId="1EDDE1EF" w:rsidR="000C4FE0" w:rsidRPr="00824821" w:rsidRDefault="000C4FE0" w:rsidP="000C4FE0">
      <w:pPr>
        <w:spacing w:afterLines="50" w:after="120"/>
        <w:jc w:val="both"/>
        <w:rPr>
          <w:sz w:val="22"/>
          <w:lang w:val="en-US"/>
        </w:rPr>
      </w:pPr>
    </w:p>
    <w:p w14:paraId="5A5AB598" w14:textId="77777777" w:rsidR="0030343F" w:rsidRDefault="0030343F" w:rsidP="000C4FE0">
      <w:pPr>
        <w:spacing w:afterLines="50" w:after="120"/>
        <w:jc w:val="both"/>
        <w:rPr>
          <w:sz w:val="22"/>
        </w:rPr>
      </w:pPr>
    </w:p>
    <w:p w14:paraId="5FD916C2" w14:textId="39490541" w:rsidR="00144E0E" w:rsidRPr="00FC1662" w:rsidRDefault="00144E0E" w:rsidP="00144E0E">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Pr>
          <w:b/>
          <w:bCs/>
          <w:szCs w:val="21"/>
          <w:highlight w:val="yellow"/>
          <w:lang w:val="en-US"/>
        </w:rPr>
        <w:t>3</w:t>
      </w:r>
      <w:r w:rsidRPr="002922DC">
        <w:rPr>
          <w:b/>
          <w:bCs/>
          <w:szCs w:val="21"/>
          <w:highlight w:val="yellow"/>
          <w:lang w:val="en-US"/>
        </w:rPr>
        <w:t>-2:</w:t>
      </w:r>
    </w:p>
    <w:p w14:paraId="264AEA3E" w14:textId="7A5021CB" w:rsidR="00144E0E" w:rsidRPr="003E11A4" w:rsidRDefault="00144E0E" w:rsidP="00144E0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FG 33-2-x</w:t>
      </w:r>
      <w:r>
        <w:rPr>
          <w:rFonts w:hint="eastAsia"/>
          <w:b/>
          <w:bCs/>
          <w:szCs w:val="21"/>
          <w:lang w:val="en-US"/>
        </w:rPr>
        <w:t xml:space="preserve"> </w:t>
      </w:r>
      <w:r>
        <w:rPr>
          <w:b/>
          <w:bCs/>
          <w:szCs w:val="21"/>
          <w:lang w:val="en-US"/>
        </w:rPr>
        <w:t>can be removed</w:t>
      </w:r>
    </w:p>
    <w:tbl>
      <w:tblPr>
        <w:tblStyle w:val="afe"/>
        <w:tblW w:w="5000" w:type="pct"/>
        <w:tblLook w:val="04A0" w:firstRow="1" w:lastRow="0" w:firstColumn="1" w:lastColumn="0" w:noHBand="0" w:noVBand="1"/>
      </w:tblPr>
      <w:tblGrid>
        <w:gridCol w:w="2265"/>
        <w:gridCol w:w="20118"/>
      </w:tblGrid>
      <w:tr w:rsidR="004D27D0" w:rsidRPr="007F0249" w14:paraId="07538D7B" w14:textId="77777777" w:rsidTr="00E5227D">
        <w:tc>
          <w:tcPr>
            <w:tcW w:w="506" w:type="pct"/>
            <w:shd w:val="clear" w:color="auto" w:fill="F2F2F2" w:themeFill="background1" w:themeFillShade="F2"/>
          </w:tcPr>
          <w:p w14:paraId="7DC6E015" w14:textId="77777777" w:rsidR="004D27D0" w:rsidRPr="007F0249" w:rsidRDefault="004D27D0"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18F739F" w14:textId="77777777" w:rsidR="004D27D0" w:rsidRPr="007F0249" w:rsidRDefault="004D27D0"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D27D0" w:rsidRPr="007F0249" w14:paraId="47CCD5ED" w14:textId="77777777" w:rsidTr="00E5227D">
        <w:tc>
          <w:tcPr>
            <w:tcW w:w="506" w:type="pct"/>
          </w:tcPr>
          <w:p w14:paraId="2B675EAF" w14:textId="79CC4F22" w:rsidR="004D27D0" w:rsidRPr="00B45933" w:rsidRDefault="00B45933" w:rsidP="00E5227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7A81F7D" w14:textId="44C617D4" w:rsidR="004D27D0" w:rsidRPr="00B45933" w:rsidRDefault="00B45933" w:rsidP="00E5227D">
            <w:pPr>
              <w:rPr>
                <w:rFonts w:eastAsia="SimSun"/>
                <w:szCs w:val="21"/>
                <w:lang w:val="en-US" w:eastAsia="zh-CN"/>
              </w:rPr>
            </w:pPr>
            <w:r>
              <w:rPr>
                <w:rFonts w:eastAsia="SimSun"/>
                <w:szCs w:val="21"/>
                <w:lang w:val="en-US" w:eastAsia="zh-CN"/>
              </w:rPr>
              <w:t>We think</w:t>
            </w:r>
            <w:r w:rsidRPr="00B45933">
              <w:rPr>
                <w:rFonts w:eastAsia="SimSun"/>
                <w:szCs w:val="21"/>
                <w:lang w:val="en-US" w:eastAsia="zh-CN"/>
              </w:rPr>
              <w:t xml:space="preserve"> </w:t>
            </w:r>
            <w:r w:rsidRPr="00B45933">
              <w:rPr>
                <w:bCs/>
                <w:szCs w:val="21"/>
                <w:lang w:val="en-US"/>
              </w:rPr>
              <w:t>FG 33-2-x is necessary</w:t>
            </w:r>
          </w:p>
        </w:tc>
      </w:tr>
      <w:tr w:rsidR="004D27D0" w:rsidRPr="007F0249" w14:paraId="1CA1BE91" w14:textId="77777777" w:rsidTr="00E5227D">
        <w:tc>
          <w:tcPr>
            <w:tcW w:w="506" w:type="pct"/>
          </w:tcPr>
          <w:p w14:paraId="1837C4EF" w14:textId="019801BA" w:rsidR="004D27D0" w:rsidRDefault="00A363A3" w:rsidP="00E5227D">
            <w:pPr>
              <w:jc w:val="both"/>
              <w:rPr>
                <w:rFonts w:eastAsia="Malgun Gothic"/>
                <w:szCs w:val="21"/>
                <w:lang w:val="en-US" w:eastAsia="ko-KR"/>
              </w:rPr>
            </w:pPr>
            <w:r>
              <w:rPr>
                <w:rFonts w:eastAsia="Malgun Gothic"/>
                <w:szCs w:val="21"/>
                <w:lang w:val="en-US" w:eastAsia="ko-KR"/>
              </w:rPr>
              <w:t>MediaTek</w:t>
            </w:r>
          </w:p>
        </w:tc>
        <w:tc>
          <w:tcPr>
            <w:tcW w:w="4494" w:type="pct"/>
          </w:tcPr>
          <w:p w14:paraId="3F87003B" w14:textId="77777777" w:rsidR="00A363A3" w:rsidRDefault="00A363A3" w:rsidP="00A363A3">
            <w:pPr>
              <w:rPr>
                <w:sz w:val="22"/>
                <w:szCs w:val="22"/>
                <w:lang w:eastAsia="en-US"/>
              </w:rPr>
            </w:pPr>
            <w:r>
              <w:rPr>
                <w:sz w:val="22"/>
                <w:szCs w:val="22"/>
                <w:lang w:eastAsia="en-US"/>
              </w:rPr>
              <w:t>In the ongoing RAN2#116-e meeting, one-to-many mapping between G-RNTI and MBS sessions/services was agreed as following.</w:t>
            </w:r>
          </w:p>
          <w:tbl>
            <w:tblPr>
              <w:tblStyle w:val="afe"/>
              <w:tblW w:w="0" w:type="auto"/>
              <w:tblLook w:val="04A0" w:firstRow="1" w:lastRow="0" w:firstColumn="1" w:lastColumn="0" w:noHBand="0" w:noVBand="1"/>
            </w:tblPr>
            <w:tblGrid>
              <w:gridCol w:w="14561"/>
            </w:tblGrid>
            <w:tr w:rsidR="00A363A3" w14:paraId="365D4625" w14:textId="77777777" w:rsidTr="000F7225">
              <w:tc>
                <w:tcPr>
                  <w:tcW w:w="14561" w:type="dxa"/>
                </w:tcPr>
                <w:p w14:paraId="3920B219" w14:textId="77777777" w:rsidR="00A363A3" w:rsidRPr="006A5D83" w:rsidRDefault="00A363A3" w:rsidP="00A363A3">
                  <w:pPr>
                    <w:pStyle w:val="Agreement"/>
                    <w:spacing w:before="0" w:after="0"/>
                    <w:ind w:left="414" w:hanging="357"/>
                  </w:pPr>
                  <w:r w:rsidRPr="00996A7D">
                    <w:t>one-to-many mapping between G-RNTI and MBS sessions is supported and it is assumed that this does not introduce additional specification work.</w:t>
                  </w:r>
                </w:p>
              </w:tc>
            </w:tr>
          </w:tbl>
          <w:p w14:paraId="2E8AC484" w14:textId="30AD01D3" w:rsidR="004D27D0" w:rsidRPr="00A363A3" w:rsidRDefault="00A363A3" w:rsidP="00E5227D">
            <w:pPr>
              <w:rPr>
                <w:sz w:val="22"/>
                <w:szCs w:val="22"/>
                <w:lang w:eastAsia="en-US"/>
              </w:rPr>
            </w:pPr>
            <w:r>
              <w:rPr>
                <w:sz w:val="22"/>
                <w:szCs w:val="22"/>
                <w:lang w:eastAsia="en-US"/>
              </w:rPr>
              <w:t>Since the multiple MBS sessions associated with one G-RNTI is supported, the motivation for supporting multiple G-RNTIs for group-common PDSCH is not clear. In addition, supporting multiple G-RNTIs will increase the probability of false alarm for PDCCH detection, which will degrade the system performance. We think one G-NRTI is sufficient for Rel-17 UE supporting multicast services.</w:t>
            </w:r>
          </w:p>
        </w:tc>
      </w:tr>
      <w:tr w:rsidR="009C25CF" w:rsidRPr="007F0249" w14:paraId="1044E1B6" w14:textId="77777777" w:rsidTr="00E5227D">
        <w:tc>
          <w:tcPr>
            <w:tcW w:w="506" w:type="pct"/>
          </w:tcPr>
          <w:p w14:paraId="04188683" w14:textId="42F80FBA" w:rsidR="009C25CF" w:rsidRDefault="009C25CF" w:rsidP="009C25CF">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3BED0E28" w14:textId="4180290A" w:rsidR="009C25CF" w:rsidRPr="001C5C12" w:rsidRDefault="009C25CF" w:rsidP="009C25CF">
            <w:pPr>
              <w:rPr>
                <w:rFonts w:eastAsia="Malgun Gothic"/>
                <w:szCs w:val="21"/>
                <w:lang w:val="en-US" w:eastAsia="ko-KR"/>
              </w:rPr>
            </w:pPr>
            <w:r>
              <w:rPr>
                <w:rFonts w:eastAsia="SimSun" w:hint="eastAsia"/>
                <w:szCs w:val="21"/>
                <w:lang w:val="en-US" w:eastAsia="zh-CN"/>
              </w:rPr>
              <w:t>O</w:t>
            </w:r>
            <w:r>
              <w:rPr>
                <w:rFonts w:eastAsia="SimSun"/>
                <w:szCs w:val="21"/>
                <w:lang w:val="en-US" w:eastAsia="zh-CN"/>
              </w:rPr>
              <w:t xml:space="preserve">k to have </w:t>
            </w:r>
            <w:r w:rsidRPr="00855D6F">
              <w:rPr>
                <w:rFonts w:eastAsia="SimSun"/>
                <w:szCs w:val="21"/>
                <w:lang w:val="en-US" w:eastAsia="zh-CN"/>
              </w:rPr>
              <w:t>33-2-x</w:t>
            </w:r>
            <w:r>
              <w:rPr>
                <w:rFonts w:eastAsia="SimSun"/>
                <w:szCs w:val="21"/>
                <w:lang w:val="en-US" w:eastAsia="zh-CN"/>
              </w:rPr>
              <w:t>. However, a minimum UE capability should be defined, i.e., if UE doesn’t indicate support of 33-2-x, for example, UE has to support up to 2G-RNTIs for multicast.</w:t>
            </w:r>
          </w:p>
        </w:tc>
      </w:tr>
      <w:tr w:rsidR="000F7225" w:rsidRPr="007F0249" w14:paraId="24EE7FDD" w14:textId="77777777" w:rsidTr="00E5227D">
        <w:tc>
          <w:tcPr>
            <w:tcW w:w="506" w:type="pct"/>
          </w:tcPr>
          <w:p w14:paraId="1CDA3C66" w14:textId="0B2E32BF" w:rsidR="000F7225" w:rsidRDefault="000F7225" w:rsidP="009C25CF">
            <w:pPr>
              <w:jc w:val="both"/>
              <w:rPr>
                <w:rFonts w:eastAsia="SimSun"/>
                <w:szCs w:val="21"/>
                <w:lang w:val="en-US" w:eastAsia="zh-CN"/>
              </w:rPr>
            </w:pPr>
            <w:r>
              <w:rPr>
                <w:rFonts w:eastAsia="SimSun"/>
                <w:szCs w:val="21"/>
                <w:lang w:val="en-US" w:eastAsia="zh-CN"/>
              </w:rPr>
              <w:t>Nokia, NSB</w:t>
            </w:r>
          </w:p>
        </w:tc>
        <w:tc>
          <w:tcPr>
            <w:tcW w:w="4494" w:type="pct"/>
          </w:tcPr>
          <w:p w14:paraId="7B4BC5C1" w14:textId="3A75B63B" w:rsidR="000F7225" w:rsidRDefault="000F7225" w:rsidP="009C25CF">
            <w:pPr>
              <w:rPr>
                <w:rFonts w:eastAsia="SimSun"/>
                <w:szCs w:val="21"/>
                <w:lang w:val="en-US" w:eastAsia="zh-CN"/>
              </w:rPr>
            </w:pPr>
            <w:r>
              <w:rPr>
                <w:rFonts w:eastAsia="SimSun"/>
                <w:szCs w:val="21"/>
                <w:lang w:val="en-US" w:eastAsia="zh-CN"/>
              </w:rPr>
              <w:t>OK to keep it.</w:t>
            </w:r>
          </w:p>
        </w:tc>
      </w:tr>
      <w:tr w:rsidR="00AD78F8" w:rsidRPr="007F0249" w14:paraId="19D92BD7" w14:textId="77777777" w:rsidTr="00E5227D">
        <w:tc>
          <w:tcPr>
            <w:tcW w:w="506" w:type="pct"/>
          </w:tcPr>
          <w:p w14:paraId="66FCB9EB" w14:textId="559CF76A"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08755F64" w14:textId="01CC9001" w:rsidR="00AD78F8" w:rsidRDefault="00AD78F8" w:rsidP="00AD78F8">
            <w:pPr>
              <w:rPr>
                <w:rFonts w:eastAsia="SimSun"/>
                <w:szCs w:val="21"/>
                <w:lang w:val="en-US" w:eastAsia="zh-CN"/>
              </w:rPr>
            </w:pPr>
            <w:r>
              <w:rPr>
                <w:rFonts w:eastAsia="SimSun"/>
                <w:szCs w:val="21"/>
                <w:lang w:val="en-US" w:eastAsia="zh-CN"/>
              </w:rPr>
              <w:t>We are fine to have 33-2-x. But may also need RAN2 views on this.</w:t>
            </w:r>
          </w:p>
        </w:tc>
      </w:tr>
      <w:tr w:rsidR="00AF7C39" w:rsidRPr="007F0249" w14:paraId="389BB908" w14:textId="77777777" w:rsidTr="00E5227D">
        <w:tc>
          <w:tcPr>
            <w:tcW w:w="506" w:type="pct"/>
          </w:tcPr>
          <w:p w14:paraId="6920D6AF" w14:textId="1BD397DE" w:rsidR="00AF7C39" w:rsidRPr="00AF7C39" w:rsidRDefault="00AF7C39"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D3E624D" w14:textId="77777777" w:rsidR="00AF7C39" w:rsidRDefault="00AF7C39" w:rsidP="00AD78F8">
            <w:pPr>
              <w:rPr>
                <w:rFonts w:eastAsiaTheme="minorEastAsia"/>
                <w:szCs w:val="21"/>
                <w:lang w:val="en-US"/>
              </w:rPr>
            </w:pPr>
            <w:r>
              <w:rPr>
                <w:rFonts w:eastAsiaTheme="minorEastAsia" w:hint="eastAsia"/>
                <w:szCs w:val="21"/>
                <w:lang w:val="en-US"/>
              </w:rPr>
              <w:t>G</w:t>
            </w:r>
            <w:r>
              <w:rPr>
                <w:rFonts w:eastAsiaTheme="minorEastAsia"/>
                <w:szCs w:val="21"/>
                <w:lang w:val="en-US"/>
              </w:rPr>
              <w:t>iven this issue is related to RAN2 discussion, following proposal is made to defer the final decision to RAN2</w:t>
            </w:r>
          </w:p>
          <w:p w14:paraId="064B8CAA" w14:textId="3A4AC42D" w:rsidR="00AF7C39" w:rsidRPr="00FC1662" w:rsidRDefault="00AF7C39" w:rsidP="00AF7C3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2922DC">
              <w:rPr>
                <w:b/>
                <w:bCs/>
                <w:szCs w:val="21"/>
                <w:highlight w:val="yellow"/>
                <w:lang w:val="en-US"/>
              </w:rPr>
              <w:t xml:space="preserve"> </w:t>
            </w:r>
            <w:r>
              <w:rPr>
                <w:b/>
                <w:bCs/>
                <w:szCs w:val="21"/>
                <w:highlight w:val="yellow"/>
                <w:lang w:val="en-US"/>
              </w:rPr>
              <w:t>3</w:t>
            </w:r>
            <w:r w:rsidRPr="002922DC">
              <w:rPr>
                <w:b/>
                <w:bCs/>
                <w:szCs w:val="21"/>
                <w:highlight w:val="yellow"/>
                <w:lang w:val="en-US"/>
              </w:rPr>
              <w:t>-2:</w:t>
            </w:r>
          </w:p>
          <w:p w14:paraId="2BD8D623" w14:textId="562093B3" w:rsidR="00AF7C39" w:rsidRPr="00AF7C39" w:rsidRDefault="00AF7C39" w:rsidP="00AD78F8">
            <w:pPr>
              <w:pStyle w:val="aff0"/>
              <w:numPr>
                <w:ilvl w:val="0"/>
                <w:numId w:val="9"/>
              </w:numPr>
              <w:spacing w:afterLines="50" w:after="120"/>
              <w:ind w:leftChars="0"/>
              <w:jc w:val="both"/>
              <w:rPr>
                <w:b/>
                <w:bCs/>
                <w:szCs w:val="21"/>
                <w:lang w:val="en-US"/>
              </w:rPr>
            </w:pPr>
            <w:r>
              <w:rPr>
                <w:b/>
                <w:bCs/>
                <w:szCs w:val="21"/>
                <w:lang w:val="en-US"/>
              </w:rPr>
              <w:t>Add a note in FG 33-2-x that</w:t>
            </w:r>
            <w:r w:rsidRPr="00FC1662">
              <w:rPr>
                <w:b/>
                <w:bCs/>
                <w:szCs w:val="21"/>
                <w:lang w:val="en-US"/>
              </w:rPr>
              <w:t xml:space="preserve"> whether</w:t>
            </w:r>
            <w:r>
              <w:rPr>
                <w:b/>
                <w:bCs/>
                <w:szCs w:val="21"/>
                <w:lang w:val="en-US"/>
              </w:rPr>
              <w:t xml:space="preserve"> to remove FG 33-2-x is up to RAN2</w:t>
            </w:r>
          </w:p>
        </w:tc>
      </w:tr>
      <w:tr w:rsidR="00AF7C39" w:rsidRPr="007F0249" w14:paraId="2C58A512" w14:textId="77777777" w:rsidTr="00E5227D">
        <w:tc>
          <w:tcPr>
            <w:tcW w:w="506" w:type="pct"/>
          </w:tcPr>
          <w:p w14:paraId="1C6DEC7C" w14:textId="3C3A0AEF" w:rsidR="00AF7C39" w:rsidRDefault="008F5900"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0162365" w14:textId="5700BBBD" w:rsidR="00AF7C39" w:rsidRDefault="008F5900" w:rsidP="00AD78F8">
            <w:pPr>
              <w:rPr>
                <w:rFonts w:eastAsia="SimSun"/>
                <w:szCs w:val="21"/>
                <w:lang w:val="en-US" w:eastAsia="zh-CN"/>
              </w:rPr>
            </w:pPr>
            <w:r>
              <w:rPr>
                <w:rFonts w:eastAsia="SimSun"/>
                <w:szCs w:val="21"/>
                <w:lang w:val="en-US" w:eastAsia="zh-CN"/>
              </w:rPr>
              <w:t xml:space="preserve">At least broadcast and multicast corresponding to G-RNTI should be consider. </w:t>
            </w:r>
          </w:p>
        </w:tc>
      </w:tr>
      <w:tr w:rsidR="00AF7C39" w:rsidRPr="007F0249" w14:paraId="08A998F9" w14:textId="77777777" w:rsidTr="00E5227D">
        <w:tc>
          <w:tcPr>
            <w:tcW w:w="506" w:type="pct"/>
          </w:tcPr>
          <w:p w14:paraId="5CBA861F" w14:textId="00A2C419" w:rsidR="00AF7C39" w:rsidRDefault="00606398" w:rsidP="00AD78F8">
            <w:pPr>
              <w:jc w:val="both"/>
              <w:rPr>
                <w:rFonts w:eastAsia="SimSun"/>
                <w:szCs w:val="21"/>
                <w:lang w:val="en-US" w:eastAsia="zh-CN"/>
              </w:rPr>
            </w:pPr>
            <w:r>
              <w:rPr>
                <w:rFonts w:eastAsia="SimSun"/>
                <w:szCs w:val="21"/>
                <w:lang w:val="en-US" w:eastAsia="zh-CN"/>
              </w:rPr>
              <w:t>Spreadtrum</w:t>
            </w:r>
          </w:p>
        </w:tc>
        <w:tc>
          <w:tcPr>
            <w:tcW w:w="4494" w:type="pct"/>
          </w:tcPr>
          <w:p w14:paraId="7AB83A82" w14:textId="53E04EB2" w:rsidR="00AF7C39" w:rsidRDefault="00606398" w:rsidP="00AD78F8">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w:t>
            </w:r>
          </w:p>
        </w:tc>
      </w:tr>
      <w:tr w:rsidR="005E3A6C" w:rsidRPr="007F0249" w14:paraId="77FD8CB0" w14:textId="77777777" w:rsidTr="00AE5816">
        <w:tc>
          <w:tcPr>
            <w:tcW w:w="506" w:type="pct"/>
          </w:tcPr>
          <w:p w14:paraId="1436B0B6" w14:textId="77777777" w:rsidR="005E3A6C" w:rsidRPr="00230F4F" w:rsidRDefault="005E3A6C" w:rsidP="00AE5816">
            <w:pPr>
              <w:jc w:val="both"/>
              <w:rPr>
                <w:rFonts w:eastAsia="SimSun"/>
                <w:szCs w:val="21"/>
                <w:lang w:val="en-US" w:eastAsia="zh-CN"/>
              </w:rPr>
            </w:pPr>
            <w:r w:rsidRPr="00230F4F">
              <w:rPr>
                <w:rFonts w:eastAsiaTheme="minorEastAsia"/>
                <w:szCs w:val="21"/>
                <w:lang w:val="en-US"/>
              </w:rPr>
              <w:t>NTT DOCOMO</w:t>
            </w:r>
          </w:p>
        </w:tc>
        <w:tc>
          <w:tcPr>
            <w:tcW w:w="4494" w:type="pct"/>
          </w:tcPr>
          <w:p w14:paraId="1125F390" w14:textId="77777777" w:rsidR="005E3A6C" w:rsidRPr="00230F4F" w:rsidRDefault="005E3A6C" w:rsidP="00AE5816">
            <w:pPr>
              <w:rPr>
                <w:rFonts w:eastAsia="SimSun"/>
                <w:szCs w:val="21"/>
                <w:lang w:val="en-US" w:eastAsia="zh-CN"/>
              </w:rPr>
            </w:pPr>
            <w:r>
              <w:rPr>
                <w:rFonts w:eastAsiaTheme="minorEastAsia" w:hint="eastAsia"/>
                <w:szCs w:val="21"/>
                <w:lang w:val="en-US"/>
              </w:rPr>
              <w:t>We are fine to have FG 33-2-x.</w:t>
            </w:r>
          </w:p>
        </w:tc>
      </w:tr>
      <w:tr w:rsidR="00230F4F" w:rsidRPr="007F0249" w14:paraId="768C8E2C" w14:textId="77777777" w:rsidTr="00E5227D">
        <w:tc>
          <w:tcPr>
            <w:tcW w:w="506" w:type="pct"/>
          </w:tcPr>
          <w:p w14:paraId="5DFDA714" w14:textId="2588C463" w:rsidR="00230F4F" w:rsidRPr="00230F4F" w:rsidRDefault="005E3A6C" w:rsidP="00AD78F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66FF988F" w14:textId="3A0CB0B1" w:rsidR="00230F4F" w:rsidRPr="00230F4F" w:rsidRDefault="005E3A6C" w:rsidP="00AD78F8">
            <w:pPr>
              <w:rPr>
                <w:rFonts w:eastAsia="SimSun"/>
                <w:szCs w:val="21"/>
                <w:lang w:val="en-US" w:eastAsia="zh-CN"/>
              </w:rPr>
            </w:pPr>
            <w:r>
              <w:rPr>
                <w:rFonts w:eastAsia="SimSun" w:hint="eastAsia"/>
                <w:szCs w:val="21"/>
                <w:lang w:val="en-US" w:eastAsia="zh-CN"/>
              </w:rPr>
              <w:t>O</w:t>
            </w:r>
            <w:r>
              <w:rPr>
                <w:rFonts w:eastAsia="SimSun"/>
                <w:szCs w:val="21"/>
                <w:lang w:val="en-US" w:eastAsia="zh-CN"/>
              </w:rPr>
              <w:t>K</w:t>
            </w:r>
            <w:r w:rsidR="00380CBA">
              <w:rPr>
                <w:rFonts w:eastAsia="SimSun"/>
                <w:szCs w:val="21"/>
                <w:lang w:val="en-US" w:eastAsia="zh-CN"/>
              </w:rPr>
              <w:t xml:space="preserve"> to add the note.</w:t>
            </w:r>
          </w:p>
        </w:tc>
      </w:tr>
      <w:tr w:rsidR="00767E69" w:rsidRPr="007F0249" w14:paraId="6B05F9B0" w14:textId="77777777" w:rsidTr="00E5227D">
        <w:tc>
          <w:tcPr>
            <w:tcW w:w="506" w:type="pct"/>
          </w:tcPr>
          <w:p w14:paraId="249B1E83" w14:textId="0FD618E2" w:rsidR="00767E69" w:rsidRPr="00767E69" w:rsidRDefault="00767E69"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6F1A9E00" w14:textId="77777777" w:rsidR="00767E69" w:rsidRDefault="00767E69" w:rsidP="00AD78F8">
            <w:pPr>
              <w:rPr>
                <w:rFonts w:eastAsiaTheme="minorEastAsia"/>
                <w:szCs w:val="21"/>
                <w:lang w:val="en-US"/>
              </w:rPr>
            </w:pPr>
            <w:r>
              <w:rPr>
                <w:rFonts w:eastAsiaTheme="minorEastAsia"/>
                <w:szCs w:val="21"/>
                <w:lang w:val="en-US"/>
              </w:rPr>
              <w:t xml:space="preserve">This proposal couldn’t be discussed at the GTW session on Nov. 16. </w:t>
            </w:r>
            <w:r>
              <w:rPr>
                <w:rFonts w:eastAsiaTheme="minorEastAsia" w:hint="eastAsia"/>
                <w:szCs w:val="21"/>
                <w:lang w:val="en-US"/>
              </w:rPr>
              <w:t>C</w:t>
            </w:r>
            <w:r>
              <w:rPr>
                <w:rFonts w:eastAsiaTheme="minorEastAsia"/>
                <w:szCs w:val="21"/>
                <w:lang w:val="en-US"/>
              </w:rPr>
              <w:t>ompanies are encouraged to provide further comments on the following proposal</w:t>
            </w:r>
          </w:p>
          <w:p w14:paraId="69592BAC" w14:textId="744AB0BD" w:rsidR="007062ED" w:rsidRPr="00FC1662" w:rsidRDefault="007062ED" w:rsidP="007062ED">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2922DC">
              <w:rPr>
                <w:b/>
                <w:bCs/>
                <w:szCs w:val="21"/>
                <w:highlight w:val="yellow"/>
                <w:lang w:val="en-US"/>
              </w:rPr>
              <w:t xml:space="preserve"> </w:t>
            </w:r>
            <w:r>
              <w:rPr>
                <w:b/>
                <w:bCs/>
                <w:szCs w:val="21"/>
                <w:highlight w:val="yellow"/>
                <w:lang w:val="en-US"/>
              </w:rPr>
              <w:t>3</w:t>
            </w:r>
            <w:r w:rsidRPr="002922DC">
              <w:rPr>
                <w:b/>
                <w:bCs/>
                <w:szCs w:val="21"/>
                <w:highlight w:val="yellow"/>
                <w:lang w:val="en-US"/>
              </w:rPr>
              <w:t>-2:</w:t>
            </w:r>
          </w:p>
          <w:p w14:paraId="6DEE537E" w14:textId="030F27FC" w:rsidR="00767E69" w:rsidRPr="007062ED" w:rsidRDefault="007062ED" w:rsidP="00AD78F8">
            <w:pPr>
              <w:pStyle w:val="aff0"/>
              <w:numPr>
                <w:ilvl w:val="0"/>
                <w:numId w:val="9"/>
              </w:numPr>
              <w:ind w:leftChars="0"/>
              <w:rPr>
                <w:rFonts w:eastAsiaTheme="minorEastAsia"/>
                <w:szCs w:val="21"/>
                <w:lang w:val="en-US"/>
              </w:rPr>
            </w:pPr>
            <w:r w:rsidRPr="007062ED">
              <w:rPr>
                <w:b/>
                <w:bCs/>
                <w:szCs w:val="21"/>
                <w:lang w:val="en-US"/>
              </w:rPr>
              <w:t>Add a note in FG 33-2-x that whether to remove FG 33-2-x is up to RAN2</w:t>
            </w:r>
          </w:p>
        </w:tc>
      </w:tr>
      <w:tr w:rsidR="00C74496" w:rsidRPr="007F0249" w14:paraId="15F30629" w14:textId="77777777" w:rsidTr="00E5227D">
        <w:tc>
          <w:tcPr>
            <w:tcW w:w="506" w:type="pct"/>
          </w:tcPr>
          <w:p w14:paraId="522098A9" w14:textId="274021CC" w:rsidR="00C74496" w:rsidRDefault="00C74496" w:rsidP="00AD78F8">
            <w:pPr>
              <w:jc w:val="both"/>
              <w:rPr>
                <w:rFonts w:eastAsiaTheme="minorEastAsia"/>
                <w:szCs w:val="21"/>
                <w:lang w:val="en-US"/>
              </w:rPr>
            </w:pPr>
            <w:r>
              <w:rPr>
                <w:rFonts w:eastAsiaTheme="minorEastAsia"/>
                <w:szCs w:val="21"/>
                <w:lang w:val="en-US"/>
              </w:rPr>
              <w:t>MediaTek</w:t>
            </w:r>
          </w:p>
        </w:tc>
        <w:tc>
          <w:tcPr>
            <w:tcW w:w="4494" w:type="pct"/>
          </w:tcPr>
          <w:p w14:paraId="478D61F0" w14:textId="364215E5" w:rsidR="00C74496" w:rsidRDefault="00F4441C" w:rsidP="00AD78F8">
            <w:pPr>
              <w:rPr>
                <w:rFonts w:eastAsiaTheme="minorEastAsia"/>
                <w:szCs w:val="21"/>
                <w:lang w:val="en-US"/>
              </w:rPr>
            </w:pPr>
            <w:r>
              <w:rPr>
                <w:rFonts w:eastAsiaTheme="minorEastAsia"/>
                <w:szCs w:val="21"/>
                <w:lang w:val="en-US"/>
              </w:rPr>
              <w:t>As a compromise, we are ok with the note.</w:t>
            </w:r>
          </w:p>
        </w:tc>
      </w:tr>
      <w:tr w:rsidR="00480546" w:rsidRPr="007F0249" w14:paraId="7493B79F" w14:textId="77777777" w:rsidTr="00E5227D">
        <w:tc>
          <w:tcPr>
            <w:tcW w:w="506" w:type="pct"/>
          </w:tcPr>
          <w:p w14:paraId="1199BC45" w14:textId="7CC64A80" w:rsidR="00480546" w:rsidRPr="00480546" w:rsidRDefault="00480546"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1D85DCF" w14:textId="4297097F" w:rsidR="00480546" w:rsidRPr="00B95744" w:rsidRDefault="00B95744" w:rsidP="00AD78F8">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am not quite sure whether it is necessary to leave it up  to RAN2 because it was RAN2 sending LS to RAN1 that multiple G-RNTI is considered. </w:t>
            </w:r>
          </w:p>
        </w:tc>
      </w:tr>
      <w:tr w:rsidR="008751A7" w:rsidRPr="007F0249" w14:paraId="5B595BEF" w14:textId="77777777" w:rsidTr="00E5227D">
        <w:tc>
          <w:tcPr>
            <w:tcW w:w="506" w:type="pct"/>
          </w:tcPr>
          <w:p w14:paraId="7718587F" w14:textId="2EC5361B" w:rsidR="008751A7" w:rsidRDefault="008751A7" w:rsidP="008751A7">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7C08094A" w14:textId="5EB9854B" w:rsidR="008751A7" w:rsidRDefault="008751A7" w:rsidP="008751A7">
            <w:pPr>
              <w:rPr>
                <w:rFonts w:eastAsia="SimSun"/>
                <w:szCs w:val="21"/>
                <w:lang w:val="en-US" w:eastAsia="zh-CN"/>
              </w:rPr>
            </w:pPr>
            <w:r>
              <w:rPr>
                <w:rFonts w:eastAsiaTheme="minorEastAsia" w:hint="eastAsia"/>
                <w:szCs w:val="21"/>
                <w:lang w:val="en-US"/>
              </w:rPr>
              <w:t>@</w:t>
            </w:r>
            <w:r>
              <w:rPr>
                <w:rFonts w:eastAsia="SimSun" w:hint="eastAsia"/>
                <w:szCs w:val="21"/>
                <w:lang w:val="en-US" w:eastAsia="zh-CN"/>
              </w:rPr>
              <w:t>H</w:t>
            </w:r>
            <w:r>
              <w:rPr>
                <w:rFonts w:eastAsia="SimSun"/>
                <w:szCs w:val="21"/>
                <w:lang w:val="en-US" w:eastAsia="zh-CN"/>
              </w:rPr>
              <w:t>uawei, HiSilicon: Let me clarify the intention of the proposal. It means FG 33-2-x is kept from RAN1 perspective (also considering the LS from RAN2), but final decision whether to keep FG 33-2-x is up to RAN2 since it would be related to RAN2 discussion as mentioned by MediaTek.</w:t>
            </w:r>
          </w:p>
        </w:tc>
      </w:tr>
      <w:tr w:rsidR="008751A7" w:rsidRPr="007F0249" w14:paraId="317EAEEE" w14:textId="77777777" w:rsidTr="00E5227D">
        <w:tc>
          <w:tcPr>
            <w:tcW w:w="506" w:type="pct"/>
          </w:tcPr>
          <w:p w14:paraId="44AD0184" w14:textId="0802A5D8" w:rsidR="008751A7" w:rsidRDefault="00792D64" w:rsidP="008751A7">
            <w:pPr>
              <w:jc w:val="both"/>
              <w:rPr>
                <w:rFonts w:eastAsia="SimSun"/>
                <w:szCs w:val="21"/>
                <w:lang w:val="en-US" w:eastAsia="zh-CN"/>
              </w:rPr>
            </w:pPr>
            <w:r>
              <w:rPr>
                <w:rFonts w:eastAsia="SimSun"/>
                <w:szCs w:val="21"/>
                <w:lang w:val="en-US" w:eastAsia="zh-CN"/>
              </w:rPr>
              <w:lastRenderedPageBreak/>
              <w:t>V</w:t>
            </w:r>
            <w:r w:rsidR="007B5383">
              <w:rPr>
                <w:rFonts w:eastAsia="SimSun"/>
                <w:szCs w:val="21"/>
                <w:lang w:val="en-US" w:eastAsia="zh-CN"/>
              </w:rPr>
              <w:t>ivo</w:t>
            </w:r>
          </w:p>
        </w:tc>
        <w:tc>
          <w:tcPr>
            <w:tcW w:w="4494" w:type="pct"/>
          </w:tcPr>
          <w:p w14:paraId="75522389" w14:textId="77777777" w:rsidR="008751A7" w:rsidRDefault="007B5383" w:rsidP="007B5383">
            <w:pPr>
              <w:rPr>
                <w:rFonts w:eastAsia="SimSun"/>
                <w:szCs w:val="21"/>
                <w:lang w:val="en-US" w:eastAsia="zh-CN"/>
              </w:rPr>
            </w:pPr>
            <w:r>
              <w:rPr>
                <w:rFonts w:eastAsia="SimSun" w:hint="eastAsia"/>
                <w:szCs w:val="21"/>
                <w:lang w:val="en-US" w:eastAsia="zh-CN"/>
              </w:rPr>
              <w:t>B</w:t>
            </w:r>
            <w:r>
              <w:rPr>
                <w:rFonts w:eastAsia="SimSun"/>
                <w:szCs w:val="21"/>
                <w:lang w:val="en-US" w:eastAsia="zh-CN"/>
              </w:rPr>
              <w:t xml:space="preserve">esides </w:t>
            </w:r>
            <w:r w:rsidRPr="004D0200">
              <w:rPr>
                <w:rFonts w:eastAsia="SimSun"/>
                <w:szCs w:val="21"/>
                <w:lang w:val="en-US" w:eastAsia="zh-CN"/>
              </w:rPr>
              <w:t>one-to-many mapping between G-RNTI and MBS sessions</w:t>
            </w:r>
            <w:r>
              <w:rPr>
                <w:rFonts w:eastAsia="SimSun"/>
                <w:szCs w:val="21"/>
                <w:lang w:val="en-US" w:eastAsia="zh-CN"/>
              </w:rPr>
              <w:t xml:space="preserve"> newly agreed in RAN2, they also agreed to support </w:t>
            </w:r>
            <w:r w:rsidRPr="004D0200">
              <w:rPr>
                <w:rFonts w:eastAsia="SimSun"/>
                <w:szCs w:val="21"/>
                <w:lang w:val="en-US" w:eastAsia="zh-CN"/>
              </w:rPr>
              <w:t>one-to-one mapping between G-RNTI and MBS session</w:t>
            </w:r>
            <w:r>
              <w:rPr>
                <w:rFonts w:eastAsia="SimSun"/>
                <w:szCs w:val="21"/>
                <w:lang w:val="en-US" w:eastAsia="zh-CN"/>
              </w:rPr>
              <w:t xml:space="preserve"> in previous meeting, so we cannot assume that all MBS sessions are always mapped to one single G-RNTI. Multiple G-RNTIs are necessary.</w:t>
            </w:r>
          </w:p>
          <w:p w14:paraId="3C1FF820" w14:textId="01C376CE" w:rsidR="007B5383" w:rsidRDefault="007B5383" w:rsidP="007B5383">
            <w:pPr>
              <w:rPr>
                <w:rFonts w:eastAsia="SimSun"/>
                <w:szCs w:val="21"/>
                <w:lang w:val="en-US" w:eastAsia="zh-CN"/>
              </w:rPr>
            </w:pPr>
            <w:r>
              <w:rPr>
                <w:rFonts w:eastAsia="SimSun"/>
                <w:szCs w:val="21"/>
                <w:lang w:val="en-US" w:eastAsia="zh-CN"/>
              </w:rPr>
              <w:t>We are fine to add the note for RAN2’s further check.</w:t>
            </w:r>
          </w:p>
        </w:tc>
      </w:tr>
      <w:tr w:rsidR="008751A7" w:rsidRPr="007F0249" w14:paraId="63380C52" w14:textId="77777777" w:rsidTr="00E5227D">
        <w:tc>
          <w:tcPr>
            <w:tcW w:w="506" w:type="pct"/>
          </w:tcPr>
          <w:p w14:paraId="0EEC1F97" w14:textId="1E5CB37A" w:rsidR="008751A7" w:rsidRDefault="007E2CF6" w:rsidP="008751A7">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384A845" w14:textId="44A58A07" w:rsidR="008751A7" w:rsidRDefault="00F9791D" w:rsidP="008751A7">
            <w:pPr>
              <w:rPr>
                <w:rFonts w:eastAsia="SimSun"/>
                <w:szCs w:val="21"/>
                <w:lang w:val="en-US" w:eastAsia="zh-CN"/>
              </w:rPr>
            </w:pPr>
            <w:r>
              <w:rPr>
                <w:rFonts w:eastAsia="SimSun" w:hint="eastAsia"/>
                <w:szCs w:val="21"/>
                <w:lang w:val="en-US" w:eastAsia="zh-CN"/>
              </w:rPr>
              <w:t>R</w:t>
            </w:r>
            <w:r>
              <w:rPr>
                <w:rFonts w:eastAsia="SimSun"/>
                <w:szCs w:val="21"/>
                <w:lang w:val="en-US" w:eastAsia="zh-CN"/>
              </w:rPr>
              <w:t>AN2’s further check can help to make sure about the relationship between G-RNTI and MBS session(s).</w:t>
            </w:r>
          </w:p>
        </w:tc>
      </w:tr>
      <w:tr w:rsidR="000E5780" w:rsidRPr="007F0249" w14:paraId="0DF741C5" w14:textId="77777777" w:rsidTr="00E5227D">
        <w:tc>
          <w:tcPr>
            <w:tcW w:w="506" w:type="pct"/>
          </w:tcPr>
          <w:p w14:paraId="72B6100D" w14:textId="127A60F6" w:rsidR="000E5780" w:rsidRPr="000E5780" w:rsidRDefault="000E5780" w:rsidP="008751A7">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4A9F8233" w14:textId="48E582C3" w:rsidR="000E5780" w:rsidRPr="000E5780" w:rsidRDefault="000E5780" w:rsidP="008751A7">
            <w:pPr>
              <w:rPr>
                <w:rFonts w:eastAsiaTheme="minorEastAsia"/>
                <w:szCs w:val="21"/>
                <w:lang w:val="en-US"/>
              </w:rPr>
            </w:pPr>
            <w:r>
              <w:rPr>
                <w:rFonts w:eastAsiaTheme="minorEastAsia" w:hint="eastAsia"/>
                <w:szCs w:val="21"/>
                <w:lang w:val="en-US"/>
              </w:rPr>
              <w:t>F</w:t>
            </w:r>
            <w:r>
              <w:rPr>
                <w:rFonts w:eastAsiaTheme="minorEastAsia"/>
                <w:szCs w:val="21"/>
                <w:lang w:val="en-US"/>
              </w:rPr>
              <w:t>ollowing proposal will be set for email endorsement after the confirmation from Huawei</w:t>
            </w:r>
          </w:p>
          <w:p w14:paraId="27D65B24" w14:textId="11B847A3" w:rsidR="000E5780" w:rsidRPr="00FC1662" w:rsidRDefault="000E5780" w:rsidP="000E5780">
            <w:pPr>
              <w:spacing w:afterLines="50" w:after="120"/>
              <w:jc w:val="both"/>
              <w:rPr>
                <w:b/>
                <w:bCs/>
                <w:szCs w:val="21"/>
                <w:lang w:val="en-US"/>
              </w:rPr>
            </w:pPr>
            <w:r w:rsidRPr="00FC1662">
              <w:rPr>
                <w:b/>
                <w:bCs/>
                <w:szCs w:val="21"/>
                <w:highlight w:val="yellow"/>
                <w:lang w:val="en-US"/>
              </w:rPr>
              <w:t>[FL</w:t>
            </w:r>
            <w:r w:rsidR="00D31FE4">
              <w:rPr>
                <w:b/>
                <w:bCs/>
                <w:szCs w:val="21"/>
                <w:highlight w:val="yellow"/>
                <w:lang w:val="en-US"/>
              </w:rPr>
              <w:t>5</w:t>
            </w:r>
            <w:r w:rsidRPr="00FC1662">
              <w:rPr>
                <w:b/>
                <w:bCs/>
                <w:szCs w:val="21"/>
                <w:highlight w:val="yellow"/>
                <w:lang w:val="en-US"/>
              </w:rPr>
              <w:t xml:space="preserve">] High priority </w:t>
            </w:r>
            <w:r>
              <w:rPr>
                <w:b/>
                <w:bCs/>
                <w:szCs w:val="21"/>
                <w:highlight w:val="yellow"/>
                <w:lang w:val="en-US"/>
              </w:rPr>
              <w:t>proposal</w:t>
            </w:r>
            <w:r w:rsidRPr="002922DC">
              <w:rPr>
                <w:b/>
                <w:bCs/>
                <w:szCs w:val="21"/>
                <w:highlight w:val="yellow"/>
                <w:lang w:val="en-US"/>
              </w:rPr>
              <w:t xml:space="preserve"> </w:t>
            </w:r>
            <w:r>
              <w:rPr>
                <w:b/>
                <w:bCs/>
                <w:szCs w:val="21"/>
                <w:highlight w:val="yellow"/>
                <w:lang w:val="en-US"/>
              </w:rPr>
              <w:t>3</w:t>
            </w:r>
            <w:r w:rsidRPr="002922DC">
              <w:rPr>
                <w:b/>
                <w:bCs/>
                <w:szCs w:val="21"/>
                <w:highlight w:val="yellow"/>
                <w:lang w:val="en-US"/>
              </w:rPr>
              <w:t>-2:</w:t>
            </w:r>
          </w:p>
          <w:p w14:paraId="4D92A601" w14:textId="44A6BC05" w:rsidR="000E5780" w:rsidRPr="000E5780" w:rsidRDefault="000E5780" w:rsidP="008751A7">
            <w:pPr>
              <w:pStyle w:val="aff0"/>
              <w:numPr>
                <w:ilvl w:val="0"/>
                <w:numId w:val="9"/>
              </w:numPr>
              <w:ind w:leftChars="0"/>
              <w:rPr>
                <w:rFonts w:eastAsia="SimSun"/>
                <w:szCs w:val="21"/>
                <w:lang w:val="en-US" w:eastAsia="zh-CN"/>
              </w:rPr>
            </w:pPr>
            <w:r w:rsidRPr="000E5780">
              <w:rPr>
                <w:b/>
                <w:bCs/>
                <w:szCs w:val="21"/>
                <w:lang w:val="en-US"/>
              </w:rPr>
              <w:t>Add a note in FG 33-2-x that whether to remove FG 33-2-x is up to RAN2</w:t>
            </w:r>
          </w:p>
        </w:tc>
      </w:tr>
      <w:tr w:rsidR="00792D64" w:rsidRPr="007F0249" w14:paraId="5A7B0751" w14:textId="77777777" w:rsidTr="00E5227D">
        <w:tc>
          <w:tcPr>
            <w:tcW w:w="506" w:type="pct"/>
          </w:tcPr>
          <w:p w14:paraId="5A7B8371" w14:textId="1F660D52" w:rsidR="00792D64" w:rsidRPr="00792D64" w:rsidRDefault="00792D64" w:rsidP="00792D6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0A1C647" w14:textId="699FFCC1" w:rsidR="00EA50EB" w:rsidRDefault="00792D64" w:rsidP="00792D64">
            <w:pPr>
              <w:rPr>
                <w:rFonts w:eastAsia="SimSun"/>
                <w:szCs w:val="21"/>
                <w:lang w:eastAsia="zh-CN"/>
              </w:rPr>
            </w:pPr>
            <w:r>
              <w:rPr>
                <w:rFonts w:eastAsia="SimSun" w:hint="eastAsia"/>
                <w:szCs w:val="21"/>
                <w:lang w:val="en-US" w:eastAsia="zh-CN"/>
              </w:rPr>
              <w:t>R</w:t>
            </w:r>
            <w:r>
              <w:rPr>
                <w:rFonts w:eastAsia="SimSun"/>
                <w:szCs w:val="21"/>
                <w:lang w:val="en-US" w:eastAsia="zh-CN"/>
              </w:rPr>
              <w:t xml:space="preserve">egarding MTK’s comment, RAN2’s agreement of </w:t>
            </w:r>
            <w:r w:rsidRPr="00792D64">
              <w:rPr>
                <w:rFonts w:eastAsia="SimSun"/>
                <w:szCs w:val="21"/>
                <w:lang w:eastAsia="zh-CN"/>
              </w:rPr>
              <w:t>one-to-many mapping</w:t>
            </w:r>
            <w:r>
              <w:rPr>
                <w:rFonts w:eastAsia="SimSun"/>
                <w:szCs w:val="21"/>
                <w:lang w:eastAsia="zh-CN"/>
              </w:rPr>
              <w:t xml:space="preserve"> does not mean RAN2 intends to withdraw the support of multiple G-RNTI. RAN1 has been doing the specification work for support of multiple G-RNTI following RAN2’s LS in including defining UE capability of reporting number of G-RNTI supported by UE. Adding a note “</w:t>
            </w:r>
            <w:r w:rsidRPr="00792D64">
              <w:rPr>
                <w:rFonts w:eastAsia="SimSun"/>
                <w:szCs w:val="21"/>
                <w:lang w:eastAsia="zh-CN"/>
              </w:rPr>
              <w:t>whether to remove FG 33-2-x is up to RAN2</w:t>
            </w:r>
            <w:r>
              <w:rPr>
                <w:rFonts w:eastAsia="SimSun"/>
                <w:szCs w:val="21"/>
                <w:lang w:eastAsia="zh-CN"/>
              </w:rPr>
              <w:t>” may confuse RAN2 that RAN1 may have problem to support multiple G-RNTI</w:t>
            </w:r>
            <w:r w:rsidR="00EA50EB">
              <w:rPr>
                <w:rFonts w:eastAsia="SimSun"/>
                <w:szCs w:val="21"/>
                <w:lang w:eastAsia="zh-CN"/>
              </w:rPr>
              <w:t>,</w:t>
            </w:r>
            <w:r>
              <w:rPr>
                <w:rFonts w:eastAsia="SimSun"/>
                <w:szCs w:val="21"/>
                <w:lang w:eastAsia="zh-CN"/>
              </w:rPr>
              <w:t xml:space="preserve"> which is </w:t>
            </w:r>
            <w:r w:rsidR="00EA50EB">
              <w:rPr>
                <w:rFonts w:eastAsia="SimSun"/>
                <w:szCs w:val="21"/>
                <w:lang w:eastAsia="zh-CN"/>
              </w:rPr>
              <w:t xml:space="preserve">actually not the case. </w:t>
            </w:r>
            <w:r w:rsidR="00EA50EB" w:rsidRPr="00EA50EB">
              <w:rPr>
                <w:rFonts w:eastAsia="SimSun"/>
                <w:b/>
                <w:bCs/>
                <w:szCs w:val="21"/>
                <w:lang w:val="en-US" w:eastAsia="zh-CN"/>
              </w:rPr>
              <w:t>FG 33-2-x</w:t>
            </w:r>
            <w:r w:rsidR="00EA50EB">
              <w:rPr>
                <w:rFonts w:eastAsia="SimSun"/>
                <w:b/>
                <w:bCs/>
                <w:szCs w:val="21"/>
                <w:lang w:val="en-US" w:eastAsia="zh-CN"/>
              </w:rPr>
              <w:t xml:space="preserve"> is the capability of </w:t>
            </w:r>
            <w:r w:rsidR="00EA50EB" w:rsidRPr="00EA50EB">
              <w:rPr>
                <w:rFonts w:eastAsia="SimSun"/>
                <w:b/>
                <w:bCs/>
                <w:szCs w:val="21"/>
                <w:lang w:eastAsia="zh-CN"/>
              </w:rPr>
              <w:t>number of G-RNTI for groupcast</w:t>
            </w:r>
            <w:r w:rsidR="00EA50EB">
              <w:rPr>
                <w:rFonts w:eastAsia="SimSun"/>
                <w:b/>
                <w:bCs/>
                <w:szCs w:val="21"/>
                <w:lang w:eastAsia="zh-CN"/>
              </w:rPr>
              <w:t xml:space="preserve">, candidate values may include value 1. Overall, this proposal does not make sense and may cause additional unnecessary confusion. </w:t>
            </w:r>
          </w:p>
          <w:p w14:paraId="4F6E6DE7" w14:textId="22E9D1A5" w:rsidR="00EA50EB" w:rsidRPr="00EA50EB" w:rsidRDefault="00EA50EB" w:rsidP="00EA50EB">
            <w:pPr>
              <w:rPr>
                <w:rFonts w:eastAsia="SimSun"/>
                <w:szCs w:val="21"/>
                <w:lang w:eastAsia="zh-CN"/>
              </w:rPr>
            </w:pPr>
          </w:p>
        </w:tc>
      </w:tr>
      <w:tr w:rsidR="00CC3C75" w:rsidRPr="007F0249" w14:paraId="2653D7E1" w14:textId="77777777" w:rsidTr="00E5227D">
        <w:tc>
          <w:tcPr>
            <w:tcW w:w="506" w:type="pct"/>
          </w:tcPr>
          <w:p w14:paraId="0C065AE1" w14:textId="798D9366" w:rsidR="00CC3C75" w:rsidRDefault="00CC3C75" w:rsidP="00792D64">
            <w:pPr>
              <w:jc w:val="both"/>
              <w:rPr>
                <w:rFonts w:eastAsia="SimSun"/>
                <w:szCs w:val="21"/>
                <w:lang w:val="en-US" w:eastAsia="zh-CN"/>
              </w:rPr>
            </w:pPr>
            <w:r>
              <w:rPr>
                <w:rFonts w:eastAsia="SimSun"/>
                <w:szCs w:val="21"/>
                <w:lang w:val="en-US" w:eastAsia="zh-CN"/>
              </w:rPr>
              <w:t>MediaTek</w:t>
            </w:r>
          </w:p>
        </w:tc>
        <w:tc>
          <w:tcPr>
            <w:tcW w:w="4494" w:type="pct"/>
          </w:tcPr>
          <w:p w14:paraId="646EA8BA" w14:textId="77777777" w:rsidR="00CC3C75" w:rsidRDefault="009D7834" w:rsidP="00792D64">
            <w:pPr>
              <w:rPr>
                <w:rFonts w:eastAsia="SimSun"/>
                <w:szCs w:val="21"/>
                <w:lang w:val="en-US" w:eastAsia="zh-CN"/>
              </w:rPr>
            </w:pPr>
            <w:r>
              <w:rPr>
                <w:rFonts w:eastAsia="SimSun"/>
                <w:szCs w:val="21"/>
                <w:lang w:val="en-US" w:eastAsia="zh-CN"/>
              </w:rPr>
              <w:t>We support the FL’s proposal.</w:t>
            </w:r>
          </w:p>
          <w:p w14:paraId="6AD91DA9" w14:textId="25BC5C5D" w:rsidR="009D7834" w:rsidRDefault="009D7834" w:rsidP="001E5007">
            <w:pPr>
              <w:rPr>
                <w:rFonts w:eastAsia="SimSun"/>
                <w:szCs w:val="21"/>
                <w:lang w:val="en-US" w:eastAsia="zh-CN"/>
              </w:rPr>
            </w:pPr>
            <w:r>
              <w:rPr>
                <w:rFonts w:eastAsia="SimSun"/>
                <w:szCs w:val="21"/>
                <w:lang w:val="en-US" w:eastAsia="zh-CN"/>
              </w:rPr>
              <w:t xml:space="preserve">From our perspective, if </w:t>
            </w:r>
            <w:r w:rsidRPr="009D7834">
              <w:rPr>
                <w:rFonts w:eastAsia="SimSun"/>
                <w:szCs w:val="21"/>
                <w:lang w:val="en-US" w:eastAsia="zh-CN"/>
              </w:rPr>
              <w:t>one-to-many mapping between G-RNTI and MBS sessions is supported</w:t>
            </w:r>
            <w:r>
              <w:rPr>
                <w:rFonts w:eastAsia="SimSun"/>
                <w:szCs w:val="21"/>
                <w:lang w:val="en-US" w:eastAsia="zh-CN"/>
              </w:rPr>
              <w:t>, the motivation is not clear for us why introducing the multiple G-RNTI</w:t>
            </w:r>
            <w:r w:rsidR="00AD6E56">
              <w:rPr>
                <w:rFonts w:eastAsia="SimSun"/>
                <w:szCs w:val="21"/>
                <w:lang w:val="en-US" w:eastAsia="zh-CN"/>
              </w:rPr>
              <w:t xml:space="preserve"> for MBS</w:t>
            </w:r>
            <w:r>
              <w:rPr>
                <w:rFonts w:eastAsia="SimSun"/>
                <w:szCs w:val="21"/>
                <w:lang w:val="en-US" w:eastAsia="zh-CN"/>
              </w:rPr>
              <w:t xml:space="preserve">. Besides, introducing the multiple G-NRTI per serving cell will increase the PDCCH detection false alarm. </w:t>
            </w:r>
            <w:r w:rsidR="00724AE6">
              <w:rPr>
                <w:rFonts w:eastAsia="SimSun"/>
                <w:szCs w:val="21"/>
                <w:lang w:val="en-US" w:eastAsia="zh-CN"/>
              </w:rPr>
              <w:t xml:space="preserve">The reason we want to check RAN2 is that when we require RAN2’s </w:t>
            </w:r>
            <w:r w:rsidR="001E5007">
              <w:rPr>
                <w:rFonts w:eastAsia="SimSun"/>
                <w:szCs w:val="21"/>
                <w:lang w:val="en-US" w:eastAsia="zh-CN"/>
              </w:rPr>
              <w:t>suggestion</w:t>
            </w:r>
            <w:r w:rsidR="00724AE6">
              <w:rPr>
                <w:rFonts w:eastAsia="SimSun"/>
                <w:szCs w:val="21"/>
                <w:lang w:val="en-US" w:eastAsia="zh-CN"/>
              </w:rPr>
              <w:t xml:space="preserve"> whether the multiple G-RNTI can be supported, they didn’t achieve the “one-to-many” proposal and think if more services is needed, it is nature to use multiple G-RNTI. H</w:t>
            </w:r>
            <w:r w:rsidR="0074519A">
              <w:rPr>
                <w:rFonts w:eastAsia="SimSun"/>
                <w:szCs w:val="21"/>
                <w:lang w:val="en-US" w:eastAsia="zh-CN"/>
              </w:rPr>
              <w:t>owever, in</w:t>
            </w:r>
            <w:r w:rsidR="00724AE6">
              <w:rPr>
                <w:rFonts w:eastAsia="SimSun"/>
                <w:szCs w:val="21"/>
                <w:lang w:val="en-US" w:eastAsia="zh-CN"/>
              </w:rPr>
              <w:t xml:space="preserve"> the latest finished R2 meeting, they achieved the “one-to-many” proposal. Thus, it is should be up to RAN2’s decision whether the FG is needed. </w:t>
            </w:r>
          </w:p>
        </w:tc>
      </w:tr>
      <w:tr w:rsidR="00CB0FD6" w:rsidRPr="007F0249" w14:paraId="5D14DFD1" w14:textId="77777777" w:rsidTr="00E5227D">
        <w:tc>
          <w:tcPr>
            <w:tcW w:w="506" w:type="pct"/>
          </w:tcPr>
          <w:p w14:paraId="70814086" w14:textId="1B53CFF4" w:rsidR="00CB0FD6" w:rsidRPr="00CB0FD6" w:rsidRDefault="00CB0FD6" w:rsidP="00792D64">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29953B68" w14:textId="1BBA6808" w:rsidR="00CB0FD6" w:rsidRPr="00CB0FD6" w:rsidRDefault="00CB0FD6" w:rsidP="00792D64">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ince companies have still different view, no more discussion is necessary in this meeting. </w:t>
            </w:r>
          </w:p>
        </w:tc>
      </w:tr>
    </w:tbl>
    <w:p w14:paraId="67BE6BFA" w14:textId="0F413B0D" w:rsidR="00144E0E" w:rsidRPr="00144E0E" w:rsidRDefault="00144E0E" w:rsidP="000C4FE0">
      <w:pPr>
        <w:spacing w:afterLines="50" w:after="120"/>
        <w:jc w:val="both"/>
        <w:rPr>
          <w:sz w:val="22"/>
          <w:lang w:val="en-US"/>
        </w:rPr>
      </w:pPr>
    </w:p>
    <w:p w14:paraId="54832468" w14:textId="46189CF2" w:rsidR="00144E0E" w:rsidRDefault="00144E0E" w:rsidP="000C4FE0">
      <w:pPr>
        <w:spacing w:afterLines="50" w:after="120"/>
        <w:jc w:val="both"/>
        <w:rPr>
          <w:sz w:val="22"/>
        </w:rPr>
      </w:pPr>
    </w:p>
    <w:p w14:paraId="3949D0B9" w14:textId="77777777" w:rsidR="00144E0E" w:rsidRDefault="00144E0E" w:rsidP="000C4FE0">
      <w:pPr>
        <w:spacing w:afterLines="50" w:after="120"/>
        <w:jc w:val="both"/>
        <w:rPr>
          <w:sz w:val="22"/>
        </w:rPr>
      </w:pPr>
    </w:p>
    <w:p w14:paraId="6CD03454" w14:textId="594F364B" w:rsidR="000C4FE0" w:rsidRPr="00FC1662" w:rsidRDefault="000C4FE0" w:rsidP="000C4FE0">
      <w:pPr>
        <w:spacing w:afterLines="50" w:after="120"/>
        <w:jc w:val="both"/>
        <w:rPr>
          <w:b/>
          <w:bCs/>
          <w:szCs w:val="21"/>
          <w:lang w:val="en-US"/>
        </w:rPr>
      </w:pPr>
      <w:r w:rsidRPr="00FC1662">
        <w:rPr>
          <w:b/>
          <w:bCs/>
          <w:szCs w:val="21"/>
          <w:highlight w:val="yellow"/>
          <w:lang w:val="en-US"/>
        </w:rPr>
        <w:t>[FL1] High priority questio</w:t>
      </w:r>
      <w:r w:rsidRPr="002922DC">
        <w:rPr>
          <w:b/>
          <w:bCs/>
          <w:szCs w:val="21"/>
          <w:highlight w:val="yellow"/>
          <w:lang w:val="en-US"/>
        </w:rPr>
        <w:t xml:space="preserve">n </w:t>
      </w:r>
      <w:r w:rsidR="00C82051">
        <w:rPr>
          <w:b/>
          <w:bCs/>
          <w:szCs w:val="21"/>
          <w:highlight w:val="yellow"/>
          <w:lang w:val="en-US"/>
        </w:rPr>
        <w:t>3</w:t>
      </w:r>
      <w:r w:rsidRPr="002922DC">
        <w:rPr>
          <w:b/>
          <w:bCs/>
          <w:szCs w:val="21"/>
          <w:highlight w:val="yellow"/>
          <w:lang w:val="en-US"/>
        </w:rPr>
        <w:t>-</w:t>
      </w:r>
      <w:r w:rsidR="00986894">
        <w:rPr>
          <w:b/>
          <w:bCs/>
          <w:szCs w:val="21"/>
          <w:highlight w:val="yellow"/>
          <w:lang w:val="en-US"/>
        </w:rPr>
        <w:t>3</w:t>
      </w:r>
      <w:r w:rsidRPr="002922DC">
        <w:rPr>
          <w:b/>
          <w:bCs/>
          <w:szCs w:val="21"/>
          <w:highlight w:val="yellow"/>
          <w:lang w:val="en-US"/>
        </w:rPr>
        <w:t>:</w:t>
      </w:r>
    </w:p>
    <w:p w14:paraId="69C215A0" w14:textId="14440C20" w:rsidR="000C4FE0" w:rsidRPr="003E11A4" w:rsidRDefault="000C4FE0" w:rsidP="003E11A4">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w:t>
      </w:r>
      <w:r w:rsidR="003E11A4">
        <w:rPr>
          <w:b/>
          <w:bCs/>
          <w:szCs w:val="21"/>
          <w:lang w:val="en-US"/>
        </w:rPr>
        <w:t>an</w:t>
      </w:r>
      <w:r>
        <w:rPr>
          <w:b/>
          <w:bCs/>
          <w:szCs w:val="21"/>
          <w:lang w:val="en-US"/>
        </w:rPr>
        <w:t xml:space="preserve"> FG</w:t>
      </w:r>
      <w:r w:rsidR="003E11A4">
        <w:rPr>
          <w:b/>
          <w:bCs/>
          <w:szCs w:val="21"/>
          <w:lang w:val="en-US"/>
        </w:rPr>
        <w:t xml:space="preserve"> for m</w:t>
      </w:r>
      <w:r w:rsidR="003E11A4" w:rsidRPr="003E11A4">
        <w:rPr>
          <w:b/>
          <w:bCs/>
          <w:szCs w:val="21"/>
          <w:lang w:val="en-US"/>
        </w:rPr>
        <w:t>ultiple G</w:t>
      </w:r>
      <w:r w:rsidR="002579B4">
        <w:rPr>
          <w:b/>
          <w:bCs/>
          <w:szCs w:val="21"/>
          <w:lang w:val="en-US"/>
        </w:rPr>
        <w:t>-CS</w:t>
      </w:r>
      <w:r w:rsidR="003E11A4" w:rsidRPr="003E11A4">
        <w:rPr>
          <w:b/>
          <w:bCs/>
          <w:szCs w:val="21"/>
          <w:lang w:val="en-US"/>
        </w:rPr>
        <w:t xml:space="preserve">-RNTIs for </w:t>
      </w:r>
      <w:r w:rsidR="002579B4" w:rsidRPr="002579B4">
        <w:rPr>
          <w:b/>
          <w:bCs/>
          <w:szCs w:val="21"/>
          <w:lang w:val="en-US"/>
        </w:rPr>
        <w:t xml:space="preserve">SPS group-common PDSCHs </w:t>
      </w:r>
      <w:r>
        <w:rPr>
          <w:b/>
          <w:bCs/>
          <w:szCs w:val="21"/>
          <w:lang w:val="en-US"/>
        </w:rPr>
        <w:t>in addition to FG 33-</w:t>
      </w:r>
      <w:r w:rsidR="00E500FD">
        <w:rPr>
          <w:b/>
          <w:bCs/>
          <w:szCs w:val="21"/>
          <w:lang w:val="en-US"/>
        </w:rPr>
        <w:t>2</w:t>
      </w:r>
      <w:r w:rsidR="002579B4">
        <w:rPr>
          <w:b/>
          <w:bCs/>
          <w:szCs w:val="21"/>
          <w:lang w:val="en-US"/>
        </w:rPr>
        <w:t>-x</w:t>
      </w:r>
    </w:p>
    <w:tbl>
      <w:tblPr>
        <w:tblStyle w:val="afe"/>
        <w:tblW w:w="5000" w:type="pct"/>
        <w:tblLook w:val="04A0" w:firstRow="1" w:lastRow="0" w:firstColumn="1" w:lastColumn="0" w:noHBand="0" w:noVBand="1"/>
      </w:tblPr>
      <w:tblGrid>
        <w:gridCol w:w="2265"/>
        <w:gridCol w:w="20118"/>
      </w:tblGrid>
      <w:tr w:rsidR="000C4FE0" w:rsidRPr="007F0249" w14:paraId="7F1DCF26" w14:textId="77777777" w:rsidTr="001C5C12">
        <w:tc>
          <w:tcPr>
            <w:tcW w:w="506" w:type="pct"/>
            <w:shd w:val="clear" w:color="auto" w:fill="F2F2F2" w:themeFill="background1" w:themeFillShade="F2"/>
          </w:tcPr>
          <w:p w14:paraId="55C4964E"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C71FD9"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D27D0" w:rsidRPr="007F0249" w14:paraId="1AFBA995" w14:textId="77777777" w:rsidTr="001C5C12">
        <w:tc>
          <w:tcPr>
            <w:tcW w:w="506" w:type="pct"/>
          </w:tcPr>
          <w:p w14:paraId="11008A46" w14:textId="6754E559" w:rsidR="004D27D0" w:rsidRPr="00E01D52" w:rsidRDefault="00B45933" w:rsidP="001C5C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CC55FDE" w14:textId="7CD37E01" w:rsidR="004D27D0" w:rsidRPr="00E01D52" w:rsidRDefault="00B45933" w:rsidP="001C5C12">
            <w:pPr>
              <w:rPr>
                <w:rFonts w:eastAsia="SimSun"/>
                <w:color w:val="000000"/>
                <w:szCs w:val="21"/>
                <w:lang w:val="en-US" w:eastAsia="zh-CN"/>
              </w:rPr>
            </w:pPr>
            <w:r>
              <w:rPr>
                <w:rFonts w:eastAsia="SimSun"/>
                <w:color w:val="000000"/>
                <w:szCs w:val="21"/>
                <w:lang w:val="en-US" w:eastAsia="zh-CN"/>
              </w:rPr>
              <w:t>We think it can be covered by 33-2-x</w:t>
            </w:r>
          </w:p>
        </w:tc>
      </w:tr>
      <w:tr w:rsidR="004D27D0" w:rsidRPr="007F0249" w14:paraId="1CDDCDF6" w14:textId="77777777" w:rsidTr="001C5C12">
        <w:tc>
          <w:tcPr>
            <w:tcW w:w="506" w:type="pct"/>
          </w:tcPr>
          <w:p w14:paraId="0063E5F0" w14:textId="6AED2528" w:rsidR="004D27D0" w:rsidRPr="00E01D52" w:rsidRDefault="00EC2A7B" w:rsidP="001C5C12">
            <w:pPr>
              <w:jc w:val="both"/>
              <w:rPr>
                <w:rFonts w:eastAsia="SimSun"/>
                <w:szCs w:val="21"/>
                <w:lang w:val="en-US" w:eastAsia="zh-CN"/>
              </w:rPr>
            </w:pPr>
            <w:r>
              <w:rPr>
                <w:rFonts w:eastAsia="SimSun"/>
                <w:szCs w:val="21"/>
                <w:lang w:val="en-US" w:eastAsia="zh-CN"/>
              </w:rPr>
              <w:t>MediaTek</w:t>
            </w:r>
          </w:p>
        </w:tc>
        <w:tc>
          <w:tcPr>
            <w:tcW w:w="4494" w:type="pct"/>
          </w:tcPr>
          <w:p w14:paraId="1378D05A" w14:textId="6793A4F7" w:rsidR="004D27D0" w:rsidRPr="00E01D52" w:rsidRDefault="00EC2A7B" w:rsidP="00EC2A7B">
            <w:pPr>
              <w:rPr>
                <w:rFonts w:eastAsia="SimSun"/>
                <w:color w:val="000000"/>
                <w:szCs w:val="21"/>
                <w:lang w:val="en-US" w:eastAsia="zh-CN"/>
              </w:rPr>
            </w:pPr>
            <w:r>
              <w:rPr>
                <w:rFonts w:eastAsia="SimSun"/>
                <w:color w:val="000000"/>
                <w:szCs w:val="21"/>
                <w:lang w:val="en-US" w:eastAsia="zh-CN"/>
              </w:rPr>
              <w:t>The issue related to question 3-2, maybe we can discuss the question 3-2 firstly,  and then come back to this issue</w:t>
            </w:r>
          </w:p>
        </w:tc>
      </w:tr>
      <w:tr w:rsidR="009C25CF" w:rsidRPr="007F0249" w14:paraId="272F3ACA" w14:textId="77777777" w:rsidTr="001C5C12">
        <w:tc>
          <w:tcPr>
            <w:tcW w:w="506" w:type="pct"/>
          </w:tcPr>
          <w:p w14:paraId="401EBD0C" w14:textId="194C81C7" w:rsidR="009C25CF" w:rsidRPr="00E01D52"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6474501" w14:textId="271B694A" w:rsidR="009C25CF" w:rsidRPr="00E01D52" w:rsidRDefault="009C25CF" w:rsidP="009C25CF">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imilar as vivo, it can be covered by 33-2-x.</w:t>
            </w:r>
          </w:p>
        </w:tc>
      </w:tr>
      <w:tr w:rsidR="00AD78F8" w:rsidRPr="007F0249" w14:paraId="30A6C70E" w14:textId="77777777" w:rsidTr="001C5C12">
        <w:tc>
          <w:tcPr>
            <w:tcW w:w="506" w:type="pct"/>
          </w:tcPr>
          <w:p w14:paraId="63D7420D" w14:textId="5E5A4ACA"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540DCE0E" w14:textId="48F3FD07" w:rsidR="00AD78F8" w:rsidRDefault="00AD78F8" w:rsidP="00AD78F8">
            <w:pPr>
              <w:rPr>
                <w:rFonts w:eastAsia="SimSun"/>
                <w:color w:val="000000"/>
                <w:szCs w:val="21"/>
                <w:lang w:val="en-US" w:eastAsia="zh-CN"/>
              </w:rPr>
            </w:pPr>
            <w:r>
              <w:rPr>
                <w:rFonts w:eastAsia="SimSun"/>
                <w:color w:val="000000"/>
                <w:szCs w:val="21"/>
                <w:lang w:val="en-US" w:eastAsia="zh-CN"/>
              </w:rPr>
              <w:t>FG for multiple G-CS-RNTIs should be separate from that of G-RNTIs, which it is on condition of SPS multicast in FG 33-5-1.</w:t>
            </w:r>
          </w:p>
        </w:tc>
      </w:tr>
      <w:tr w:rsidR="00814B51" w:rsidRPr="007F0249" w14:paraId="05F9A0A4" w14:textId="77777777" w:rsidTr="001C5C12">
        <w:tc>
          <w:tcPr>
            <w:tcW w:w="506" w:type="pct"/>
          </w:tcPr>
          <w:p w14:paraId="2019E386" w14:textId="73F3E7A1" w:rsidR="00814B51" w:rsidRPr="00814B51" w:rsidRDefault="00814B51"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C3A5C74" w14:textId="6CD03255" w:rsidR="00814B51" w:rsidRPr="00814B51" w:rsidRDefault="00814B51" w:rsidP="00AD78F8">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suggested by MediaTek, this proposal is further discussed after some progress is made for proposal 3-2</w:t>
            </w:r>
          </w:p>
        </w:tc>
      </w:tr>
      <w:tr w:rsidR="008F5900" w:rsidRPr="007F0249" w14:paraId="5AF1132C" w14:textId="77777777" w:rsidTr="001C5C12">
        <w:tc>
          <w:tcPr>
            <w:tcW w:w="506" w:type="pct"/>
          </w:tcPr>
          <w:p w14:paraId="72D65082" w14:textId="4D15E5B4" w:rsidR="008F5900" w:rsidRPr="008F5900" w:rsidRDefault="008F5900"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2DB87AF" w14:textId="462AE603" w:rsidR="008F5900" w:rsidRPr="008F5900" w:rsidRDefault="008F5900" w:rsidP="008F5900">
            <w:pPr>
              <w:rPr>
                <w:rFonts w:eastAsia="SimSun"/>
                <w:color w:val="000000"/>
                <w:szCs w:val="21"/>
                <w:lang w:val="en-US" w:eastAsia="zh-CN"/>
              </w:rPr>
            </w:pPr>
            <w:r>
              <w:rPr>
                <w:rFonts w:eastAsia="SimSun"/>
                <w:color w:val="000000"/>
                <w:szCs w:val="21"/>
                <w:lang w:val="en-US" w:eastAsia="zh-CN"/>
              </w:rPr>
              <w:t xml:space="preserve">It is only for SPS for multicast, not necessarily depending on proposal 3-2. Up to UE capability reporting is fine as for unicast. RAN1 spec impact has been considered for multiple G-CS-RNTI. </w:t>
            </w:r>
          </w:p>
        </w:tc>
      </w:tr>
      <w:tr w:rsidR="00D811C9" w:rsidRPr="007F0249" w14:paraId="1A7BA8BE" w14:textId="77777777" w:rsidTr="001C5C12">
        <w:tc>
          <w:tcPr>
            <w:tcW w:w="506" w:type="pct"/>
          </w:tcPr>
          <w:p w14:paraId="21C7F273" w14:textId="1A51F217" w:rsidR="00D811C9" w:rsidRDefault="00D811C9" w:rsidP="00AD78F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EACE937" w14:textId="1B062102" w:rsidR="00D811C9" w:rsidRDefault="00D811C9" w:rsidP="008F5900">
            <w:pPr>
              <w:rPr>
                <w:rFonts w:eastAsia="SimSun"/>
                <w:color w:val="000000"/>
                <w:szCs w:val="21"/>
                <w:lang w:val="en-US" w:eastAsia="zh-CN"/>
              </w:rPr>
            </w:pPr>
            <w:r>
              <w:rPr>
                <w:rFonts w:eastAsia="SimSun"/>
                <w:color w:val="000000"/>
                <w:szCs w:val="21"/>
                <w:lang w:val="en-US" w:eastAsia="zh-CN"/>
              </w:rPr>
              <w:t>We are fine to add an FG. Multiple G-CS-RNTIs for SPS group-common PDSCHs is one separated issue.</w:t>
            </w:r>
          </w:p>
        </w:tc>
      </w:tr>
      <w:tr w:rsidR="00544307" w:rsidRPr="007F0249" w14:paraId="4428B454" w14:textId="77777777" w:rsidTr="00AE5816">
        <w:tc>
          <w:tcPr>
            <w:tcW w:w="506" w:type="pct"/>
          </w:tcPr>
          <w:p w14:paraId="5DA5C222" w14:textId="77777777" w:rsidR="00544307" w:rsidRPr="00EB1900" w:rsidRDefault="00544307" w:rsidP="00AE5816">
            <w:pPr>
              <w:jc w:val="both"/>
              <w:rPr>
                <w:rFonts w:eastAsia="SimSun"/>
                <w:szCs w:val="21"/>
                <w:lang w:val="en-US" w:eastAsia="zh-CN"/>
              </w:rPr>
            </w:pPr>
            <w:r w:rsidRPr="00EB1900">
              <w:rPr>
                <w:rFonts w:eastAsiaTheme="minorEastAsia"/>
                <w:szCs w:val="21"/>
                <w:lang w:val="en-US"/>
              </w:rPr>
              <w:t>NTT DOCOMO</w:t>
            </w:r>
          </w:p>
        </w:tc>
        <w:tc>
          <w:tcPr>
            <w:tcW w:w="4494" w:type="pct"/>
          </w:tcPr>
          <w:p w14:paraId="3B1588AA" w14:textId="77777777" w:rsidR="00544307" w:rsidRPr="00EB1900" w:rsidRDefault="00544307" w:rsidP="00AE5816">
            <w:pPr>
              <w:rPr>
                <w:rFonts w:eastAsia="SimSun"/>
                <w:color w:val="000000"/>
                <w:szCs w:val="21"/>
                <w:lang w:val="en-US" w:eastAsia="zh-CN"/>
              </w:rPr>
            </w:pPr>
            <w:r w:rsidRPr="00EB1900">
              <w:rPr>
                <w:rFonts w:eastAsiaTheme="minorEastAsia"/>
                <w:color w:val="000000"/>
                <w:szCs w:val="21"/>
                <w:lang w:val="en-US"/>
              </w:rPr>
              <w:t>I</w:t>
            </w:r>
            <w:r w:rsidRPr="00EB1900">
              <w:rPr>
                <w:rFonts w:eastAsia="SimSun"/>
                <w:color w:val="000000"/>
                <w:szCs w:val="21"/>
                <w:lang w:val="en-US" w:eastAsia="zh-CN"/>
              </w:rPr>
              <w:t>t can be covered by 33-2-x</w:t>
            </w:r>
            <w:r w:rsidRPr="00EB1900">
              <w:rPr>
                <w:rFonts w:eastAsiaTheme="minorEastAsia"/>
                <w:color w:val="000000"/>
                <w:szCs w:val="21"/>
                <w:lang w:val="en-US"/>
              </w:rPr>
              <w:t>.</w:t>
            </w:r>
          </w:p>
        </w:tc>
      </w:tr>
      <w:tr w:rsidR="005E581F" w:rsidRPr="007F0249" w14:paraId="7233B575" w14:textId="77777777" w:rsidTr="001C5C12">
        <w:tc>
          <w:tcPr>
            <w:tcW w:w="506" w:type="pct"/>
          </w:tcPr>
          <w:p w14:paraId="5BF5AC4B" w14:textId="2BD9DB35" w:rsidR="005E581F" w:rsidRPr="00EB1900" w:rsidRDefault="00544307" w:rsidP="00AD78F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ADFAE6E" w14:textId="71DFB1B2" w:rsidR="005E581F" w:rsidRPr="00EB1900" w:rsidRDefault="00027740" w:rsidP="008F5900">
            <w:pPr>
              <w:rPr>
                <w:rFonts w:eastAsia="SimSun"/>
                <w:color w:val="000000"/>
                <w:szCs w:val="21"/>
                <w:lang w:val="en-US" w:eastAsia="zh-CN"/>
              </w:rPr>
            </w:pPr>
            <w:r>
              <w:rPr>
                <w:rFonts w:eastAsia="SimSun"/>
                <w:color w:val="000000"/>
                <w:szCs w:val="21"/>
                <w:lang w:val="en-US" w:eastAsia="zh-CN"/>
              </w:rPr>
              <w:t>Similar view with MediaTek that it can be further discussed/determined after proposal 3-2.</w:t>
            </w:r>
          </w:p>
        </w:tc>
      </w:tr>
    </w:tbl>
    <w:p w14:paraId="257FD729" w14:textId="4A597B40" w:rsidR="000C4FE0" w:rsidRDefault="000C4FE0" w:rsidP="000C4FE0">
      <w:pPr>
        <w:spacing w:afterLines="50" w:after="120"/>
        <w:jc w:val="both"/>
        <w:rPr>
          <w:sz w:val="22"/>
        </w:rPr>
      </w:pPr>
    </w:p>
    <w:p w14:paraId="65DA20FC" w14:textId="7C306279" w:rsidR="00926E9E" w:rsidRDefault="00926E9E" w:rsidP="000C4FE0">
      <w:pPr>
        <w:spacing w:afterLines="50" w:after="120"/>
        <w:jc w:val="both"/>
        <w:rPr>
          <w:sz w:val="22"/>
        </w:rPr>
      </w:pPr>
    </w:p>
    <w:p w14:paraId="6B0A968E" w14:textId="28468D5F" w:rsidR="00926E9E" w:rsidRPr="0028343A" w:rsidRDefault="00926E9E" w:rsidP="00926E9E">
      <w:pPr>
        <w:spacing w:afterLines="50" w:after="120"/>
        <w:jc w:val="both"/>
        <w:rPr>
          <w:b/>
          <w:bCs/>
          <w:szCs w:val="21"/>
          <w:lang w:val="en-US"/>
        </w:rPr>
      </w:pPr>
      <w:r w:rsidRPr="0028343A">
        <w:rPr>
          <w:b/>
          <w:bCs/>
          <w:szCs w:val="21"/>
          <w:highlight w:val="cyan"/>
          <w:lang w:val="en-US"/>
        </w:rPr>
        <w:t xml:space="preserve">Medium priority </w:t>
      </w:r>
      <w:r w:rsidR="00ED7B86" w:rsidRPr="0028343A">
        <w:rPr>
          <w:b/>
          <w:bCs/>
          <w:szCs w:val="21"/>
          <w:highlight w:val="cyan"/>
          <w:lang w:val="en-US"/>
        </w:rPr>
        <w:t xml:space="preserve">question </w:t>
      </w:r>
      <w:r w:rsidR="00ED7B86">
        <w:rPr>
          <w:b/>
          <w:bCs/>
          <w:szCs w:val="21"/>
          <w:highlight w:val="cyan"/>
          <w:lang w:val="en-US"/>
        </w:rPr>
        <w:t>3</w:t>
      </w:r>
      <w:r w:rsidRPr="0028343A">
        <w:rPr>
          <w:b/>
          <w:bCs/>
          <w:szCs w:val="21"/>
          <w:highlight w:val="cyan"/>
          <w:lang w:val="en-US"/>
        </w:rPr>
        <w:t>-</w:t>
      </w:r>
      <w:r w:rsidR="00ED7B86">
        <w:rPr>
          <w:b/>
          <w:bCs/>
          <w:szCs w:val="21"/>
          <w:highlight w:val="cyan"/>
          <w:lang w:val="en-US"/>
        </w:rPr>
        <w:t>4</w:t>
      </w:r>
      <w:r w:rsidRPr="0028343A">
        <w:rPr>
          <w:b/>
          <w:bCs/>
          <w:szCs w:val="21"/>
          <w:highlight w:val="cyan"/>
          <w:lang w:val="en-US"/>
        </w:rPr>
        <w:t>:</w:t>
      </w:r>
    </w:p>
    <w:p w14:paraId="103EBAC7" w14:textId="2376F994" w:rsidR="00926E9E" w:rsidRPr="00820EE8" w:rsidRDefault="00ED7B86" w:rsidP="00926E9E">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Pr>
          <w:b/>
          <w:bCs/>
          <w:szCs w:val="24"/>
        </w:rPr>
        <w:t xml:space="preserve"> </w:t>
      </w:r>
      <w:r w:rsidR="00926E9E">
        <w:rPr>
          <w:b/>
          <w:bCs/>
          <w:szCs w:val="24"/>
        </w:rPr>
        <w:t>FG 33-</w:t>
      </w:r>
      <w:r w:rsidR="008824C6">
        <w:rPr>
          <w:b/>
          <w:bCs/>
          <w:szCs w:val="24"/>
        </w:rPr>
        <w:t>2</w:t>
      </w:r>
      <w:r w:rsidR="00926E9E">
        <w:rPr>
          <w:b/>
          <w:bCs/>
          <w:szCs w:val="24"/>
        </w:rPr>
        <w:t xml:space="preserve"> is supported as a basic FG for MBS</w:t>
      </w:r>
    </w:p>
    <w:p w14:paraId="51901B11" w14:textId="263A3864" w:rsidR="00926E9E" w:rsidRPr="002C4401" w:rsidRDefault="00926E9E" w:rsidP="00926E9E">
      <w:pPr>
        <w:pStyle w:val="aff0"/>
        <w:numPr>
          <w:ilvl w:val="1"/>
          <w:numId w:val="9"/>
        </w:numPr>
        <w:spacing w:afterLines="50" w:after="120"/>
        <w:ind w:leftChars="0"/>
        <w:jc w:val="both"/>
        <w:rPr>
          <w:szCs w:val="24"/>
          <w:lang w:val="en-US"/>
        </w:rPr>
      </w:pPr>
      <w:r w:rsidRPr="002C4401">
        <w:rPr>
          <w:szCs w:val="24"/>
        </w:rPr>
        <w:t>Support: ZTE</w:t>
      </w:r>
    </w:p>
    <w:tbl>
      <w:tblPr>
        <w:tblStyle w:val="afe"/>
        <w:tblW w:w="5000" w:type="pct"/>
        <w:tblLook w:val="04A0" w:firstRow="1" w:lastRow="0" w:firstColumn="1" w:lastColumn="0" w:noHBand="0" w:noVBand="1"/>
      </w:tblPr>
      <w:tblGrid>
        <w:gridCol w:w="2265"/>
        <w:gridCol w:w="20118"/>
      </w:tblGrid>
      <w:tr w:rsidR="00926E9E" w:rsidRPr="007F0249" w14:paraId="650C635E" w14:textId="77777777" w:rsidTr="00E5227D">
        <w:tc>
          <w:tcPr>
            <w:tcW w:w="506" w:type="pct"/>
            <w:shd w:val="clear" w:color="auto" w:fill="F2F2F2" w:themeFill="background1" w:themeFillShade="F2"/>
          </w:tcPr>
          <w:p w14:paraId="206B2C8D" w14:textId="77777777" w:rsidR="00926E9E" w:rsidRPr="007F0249" w:rsidRDefault="00926E9E"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A98DABD" w14:textId="77777777" w:rsidR="00926E9E" w:rsidRPr="007F0249" w:rsidRDefault="00926E9E"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331F7148" w14:textId="77777777" w:rsidTr="00E5227D">
        <w:tc>
          <w:tcPr>
            <w:tcW w:w="506" w:type="pct"/>
          </w:tcPr>
          <w:p w14:paraId="274CFDC4" w14:textId="680C0460" w:rsidR="009C25CF" w:rsidRDefault="009C25CF" w:rsidP="009C25CF">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4FB02244" w14:textId="3010CBEA" w:rsidR="009C25CF" w:rsidRPr="001C5C12" w:rsidRDefault="009C25CF" w:rsidP="009C25CF">
            <w:pPr>
              <w:rPr>
                <w:rFonts w:eastAsia="Malgun Gothic"/>
                <w:szCs w:val="21"/>
                <w:lang w:val="en-US" w:eastAsia="ko-KR"/>
              </w:rPr>
            </w:pPr>
            <w:r>
              <w:rPr>
                <w:rFonts w:eastAsia="SimSun" w:hint="eastAsia"/>
                <w:szCs w:val="21"/>
                <w:lang w:val="en-US" w:eastAsia="zh-CN"/>
              </w:rPr>
              <w:t>W</w:t>
            </w:r>
            <w:r>
              <w:rPr>
                <w:rFonts w:eastAsia="SimSun"/>
                <w:szCs w:val="21"/>
                <w:lang w:val="en-US" w:eastAsia="zh-CN"/>
              </w:rPr>
              <w:t>e support to make FG33-2 as a basic FG for multicast.</w:t>
            </w:r>
          </w:p>
        </w:tc>
      </w:tr>
      <w:tr w:rsidR="00926E9E" w:rsidRPr="007F0249" w14:paraId="6F950CC8" w14:textId="77777777" w:rsidTr="00E5227D">
        <w:tc>
          <w:tcPr>
            <w:tcW w:w="506" w:type="pct"/>
          </w:tcPr>
          <w:p w14:paraId="5849A42E" w14:textId="75F437BE" w:rsidR="00926E9E" w:rsidRDefault="000F7225" w:rsidP="00E5227D">
            <w:pPr>
              <w:jc w:val="both"/>
              <w:rPr>
                <w:rFonts w:eastAsia="Malgun Gothic"/>
                <w:szCs w:val="21"/>
                <w:lang w:val="en-US" w:eastAsia="ko-KR"/>
              </w:rPr>
            </w:pPr>
            <w:r>
              <w:rPr>
                <w:rFonts w:eastAsia="Malgun Gothic"/>
                <w:szCs w:val="21"/>
                <w:lang w:val="en-US" w:eastAsia="ko-KR"/>
              </w:rPr>
              <w:t>Nokia, NSB</w:t>
            </w:r>
          </w:p>
        </w:tc>
        <w:tc>
          <w:tcPr>
            <w:tcW w:w="4494" w:type="pct"/>
          </w:tcPr>
          <w:p w14:paraId="1C2C6E6D" w14:textId="7C9D7443" w:rsidR="00926E9E" w:rsidRPr="001C5C12" w:rsidRDefault="000F7225" w:rsidP="00E5227D">
            <w:pPr>
              <w:rPr>
                <w:rFonts w:eastAsia="Malgun Gothic"/>
                <w:szCs w:val="21"/>
                <w:lang w:val="en-US" w:eastAsia="ko-KR"/>
              </w:rPr>
            </w:pPr>
            <w:r>
              <w:rPr>
                <w:rFonts w:eastAsia="Malgun Gothic"/>
                <w:szCs w:val="21"/>
                <w:lang w:val="en-US" w:eastAsia="ko-KR"/>
              </w:rPr>
              <w:t>We agree with ZTE.</w:t>
            </w:r>
          </w:p>
        </w:tc>
      </w:tr>
      <w:tr w:rsidR="004A537D" w:rsidRPr="007F0249" w14:paraId="5FE39663" w14:textId="77777777" w:rsidTr="00AE5816">
        <w:tc>
          <w:tcPr>
            <w:tcW w:w="506" w:type="pct"/>
          </w:tcPr>
          <w:p w14:paraId="42C97AAA" w14:textId="77777777" w:rsidR="004A537D" w:rsidRPr="008F5900" w:rsidRDefault="004A537D" w:rsidP="00AE5816">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673B495" w14:textId="77777777" w:rsidR="004A537D" w:rsidRPr="008F5900" w:rsidRDefault="004A537D" w:rsidP="00AE5816">
            <w:pPr>
              <w:rPr>
                <w:rFonts w:eastAsia="SimSun"/>
                <w:szCs w:val="21"/>
                <w:lang w:val="en-US" w:eastAsia="zh-CN"/>
              </w:rPr>
            </w:pPr>
            <w:r>
              <w:rPr>
                <w:rFonts w:eastAsia="SimSun"/>
                <w:szCs w:val="21"/>
                <w:lang w:val="en-US" w:eastAsia="zh-CN"/>
              </w:rPr>
              <w:t xml:space="preserve">We assume if UE reports support of multicast, FG 33-2 should be the set supported for multicast, so yes it is the basic FG for multicast. </w:t>
            </w:r>
          </w:p>
        </w:tc>
      </w:tr>
    </w:tbl>
    <w:p w14:paraId="673EB09E" w14:textId="77777777" w:rsidR="00926E9E" w:rsidRPr="00824821" w:rsidRDefault="00926E9E" w:rsidP="000C4FE0">
      <w:pPr>
        <w:spacing w:afterLines="50" w:after="120"/>
        <w:jc w:val="both"/>
        <w:rPr>
          <w:sz w:val="22"/>
        </w:rPr>
      </w:pPr>
    </w:p>
    <w:p w14:paraId="3BEAD428" w14:textId="77777777" w:rsidR="000C4FE0" w:rsidRDefault="000C4FE0" w:rsidP="000C4FE0">
      <w:pPr>
        <w:spacing w:afterLines="50" w:after="120"/>
        <w:jc w:val="both"/>
        <w:rPr>
          <w:sz w:val="22"/>
          <w:lang w:val="en-US"/>
        </w:rPr>
      </w:pPr>
    </w:p>
    <w:p w14:paraId="3AD9E6F0" w14:textId="64AE87D0" w:rsidR="000C4FE0" w:rsidRPr="00A64778" w:rsidRDefault="000C4FE0" w:rsidP="000C4FE0">
      <w:pPr>
        <w:spacing w:afterLines="50" w:after="120"/>
        <w:jc w:val="both"/>
        <w:rPr>
          <w:b/>
          <w:bCs/>
          <w:szCs w:val="21"/>
          <w:highlight w:val="cyan"/>
          <w:lang w:val="en-US"/>
        </w:rPr>
      </w:pPr>
      <w:r w:rsidRPr="0028343A">
        <w:rPr>
          <w:b/>
          <w:bCs/>
          <w:szCs w:val="21"/>
          <w:highlight w:val="cyan"/>
          <w:lang w:val="en-US"/>
        </w:rPr>
        <w:t xml:space="preserve">Medium priority question </w:t>
      </w:r>
      <w:r w:rsidR="00845BC4">
        <w:rPr>
          <w:b/>
          <w:bCs/>
          <w:szCs w:val="21"/>
          <w:highlight w:val="cyan"/>
          <w:lang w:val="en-US"/>
        </w:rPr>
        <w:t>3</w:t>
      </w:r>
      <w:r w:rsidRPr="0028343A">
        <w:rPr>
          <w:b/>
          <w:bCs/>
          <w:szCs w:val="21"/>
          <w:highlight w:val="cyan"/>
          <w:lang w:val="en-US"/>
        </w:rPr>
        <w:t>-</w:t>
      </w:r>
      <w:r w:rsidR="00B37690">
        <w:rPr>
          <w:b/>
          <w:bCs/>
          <w:szCs w:val="21"/>
          <w:highlight w:val="cyan"/>
          <w:lang w:val="en-US"/>
        </w:rPr>
        <w:t>6</w:t>
      </w:r>
      <w:r w:rsidRPr="0028343A">
        <w:rPr>
          <w:b/>
          <w:bCs/>
          <w:szCs w:val="21"/>
          <w:highlight w:val="cyan"/>
          <w:lang w:val="en-US"/>
        </w:rPr>
        <w:t>:</w:t>
      </w:r>
    </w:p>
    <w:p w14:paraId="547D47F3" w14:textId="35DFACFC" w:rsidR="000C4FE0" w:rsidRPr="00A64778"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440C60">
        <w:rPr>
          <w:b/>
          <w:bCs/>
          <w:szCs w:val="24"/>
        </w:rPr>
        <w:t>s</w:t>
      </w:r>
      <w:r>
        <w:rPr>
          <w:b/>
          <w:bCs/>
          <w:szCs w:val="24"/>
        </w:rPr>
        <w:t xml:space="preserve"> 33-</w:t>
      </w:r>
      <w:r w:rsidR="00845BC4">
        <w:rPr>
          <w:b/>
          <w:bCs/>
          <w:szCs w:val="24"/>
        </w:rPr>
        <w:t>2</w:t>
      </w:r>
      <w:r w:rsidR="00440C60">
        <w:rPr>
          <w:b/>
          <w:bCs/>
          <w:szCs w:val="24"/>
        </w:rPr>
        <w:t>/33-2-x</w:t>
      </w:r>
      <w:r>
        <w:rPr>
          <w:b/>
          <w:bCs/>
          <w:szCs w:val="24"/>
        </w:rPr>
        <w:t xml:space="preserve"> should be per UE</w:t>
      </w:r>
      <w:r w:rsidR="00845BC4">
        <w:rPr>
          <w:b/>
          <w:bCs/>
          <w:szCs w:val="24"/>
        </w:rPr>
        <w:t xml:space="preserve">, per </w:t>
      </w:r>
      <w:r w:rsidR="00CD094A">
        <w:rPr>
          <w:b/>
          <w:bCs/>
          <w:szCs w:val="24"/>
        </w:rPr>
        <w:t>band</w:t>
      </w:r>
      <w:r w:rsidR="00845BC4">
        <w:rPr>
          <w:b/>
          <w:bCs/>
          <w:szCs w:val="24"/>
        </w:rPr>
        <w:t>,</w:t>
      </w:r>
      <w:r>
        <w:rPr>
          <w:b/>
          <w:bCs/>
          <w:szCs w:val="24"/>
        </w:rPr>
        <w:t xml:space="preserve"> or per FSPC</w:t>
      </w:r>
    </w:p>
    <w:p w14:paraId="3CAEFDCD" w14:textId="77777777" w:rsidR="00440C60" w:rsidRPr="002C4401" w:rsidRDefault="00440C60" w:rsidP="00A64778">
      <w:pPr>
        <w:pStyle w:val="aff0"/>
        <w:numPr>
          <w:ilvl w:val="1"/>
          <w:numId w:val="9"/>
        </w:numPr>
        <w:spacing w:afterLines="50" w:after="120"/>
        <w:ind w:leftChars="0"/>
        <w:jc w:val="both"/>
        <w:rPr>
          <w:szCs w:val="24"/>
          <w:lang w:val="en-US"/>
        </w:rPr>
      </w:pPr>
      <w:r w:rsidRPr="002C4401">
        <w:rPr>
          <w:szCs w:val="24"/>
          <w:lang w:val="en-US"/>
        </w:rPr>
        <w:t>FG 33-2</w:t>
      </w:r>
    </w:p>
    <w:p w14:paraId="7A0543E3" w14:textId="44FA8B21" w:rsidR="00D76ED1" w:rsidRPr="002C4401" w:rsidRDefault="00D76ED1" w:rsidP="00440C60">
      <w:pPr>
        <w:pStyle w:val="aff0"/>
        <w:numPr>
          <w:ilvl w:val="2"/>
          <w:numId w:val="9"/>
        </w:numPr>
        <w:spacing w:afterLines="50" w:after="120"/>
        <w:ind w:leftChars="0"/>
        <w:jc w:val="both"/>
        <w:rPr>
          <w:szCs w:val="24"/>
          <w:lang w:val="en-US"/>
        </w:rPr>
      </w:pPr>
      <w:r w:rsidRPr="002C4401">
        <w:rPr>
          <w:rFonts w:hint="eastAsia"/>
          <w:szCs w:val="24"/>
          <w:lang w:val="en-US"/>
        </w:rPr>
        <w:t>P</w:t>
      </w:r>
      <w:r w:rsidRPr="002C4401">
        <w:rPr>
          <w:szCs w:val="24"/>
          <w:lang w:val="en-US"/>
        </w:rPr>
        <w:t>er UE: Intel</w:t>
      </w:r>
      <w:r w:rsidR="00CC442B" w:rsidRPr="002C4401">
        <w:rPr>
          <w:szCs w:val="24"/>
          <w:lang w:val="en-US"/>
        </w:rPr>
        <w:t>, Ericsson</w:t>
      </w:r>
    </w:p>
    <w:p w14:paraId="5AB855EA" w14:textId="48268040" w:rsidR="00CC442B" w:rsidRPr="002C4401" w:rsidRDefault="00CC442B" w:rsidP="00CC442B">
      <w:pPr>
        <w:pStyle w:val="aff0"/>
        <w:numPr>
          <w:ilvl w:val="3"/>
          <w:numId w:val="9"/>
        </w:numPr>
        <w:spacing w:afterLines="50" w:after="120"/>
        <w:ind w:leftChars="0"/>
        <w:jc w:val="both"/>
        <w:rPr>
          <w:szCs w:val="24"/>
          <w:lang w:val="en-US"/>
        </w:rPr>
      </w:pPr>
      <w:r w:rsidRPr="002C4401">
        <w:rPr>
          <w:rFonts w:hint="eastAsia"/>
          <w:szCs w:val="24"/>
          <w:lang w:val="en-US"/>
        </w:rPr>
        <w:t>P</w:t>
      </w:r>
      <w:r w:rsidRPr="002C4401">
        <w:rPr>
          <w:szCs w:val="24"/>
          <w:lang w:val="en-US"/>
        </w:rPr>
        <w:t>er CC for component 5: Ericsson (need clarification as per CC indication is not supported)</w:t>
      </w:r>
    </w:p>
    <w:p w14:paraId="7A10F255" w14:textId="77777777" w:rsidR="006E6628" w:rsidRPr="002C4401" w:rsidRDefault="006E6628" w:rsidP="006E6628">
      <w:pPr>
        <w:pStyle w:val="aff0"/>
        <w:numPr>
          <w:ilvl w:val="2"/>
          <w:numId w:val="9"/>
        </w:numPr>
        <w:spacing w:afterLines="50" w:after="120"/>
        <w:ind w:leftChars="0"/>
        <w:jc w:val="both"/>
        <w:rPr>
          <w:szCs w:val="24"/>
          <w:lang w:val="en-US"/>
        </w:rPr>
      </w:pPr>
      <w:r w:rsidRPr="002C4401">
        <w:rPr>
          <w:szCs w:val="24"/>
          <w:lang w:val="en-US"/>
        </w:rPr>
        <w:t>Per band: Spreadtrum</w:t>
      </w:r>
    </w:p>
    <w:p w14:paraId="6D66C650" w14:textId="204B801C" w:rsidR="00440C60" w:rsidRPr="002C44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FSPC: Qualcomm</w:t>
      </w:r>
    </w:p>
    <w:p w14:paraId="26013124" w14:textId="071A3620" w:rsidR="00440C60" w:rsidRPr="002C4401" w:rsidRDefault="00440C60" w:rsidP="00440C60">
      <w:pPr>
        <w:pStyle w:val="aff0"/>
        <w:numPr>
          <w:ilvl w:val="1"/>
          <w:numId w:val="9"/>
        </w:numPr>
        <w:spacing w:afterLines="50" w:after="120"/>
        <w:ind w:leftChars="0"/>
        <w:jc w:val="both"/>
        <w:rPr>
          <w:szCs w:val="24"/>
          <w:lang w:val="en-US"/>
        </w:rPr>
      </w:pPr>
      <w:r w:rsidRPr="002C4401">
        <w:rPr>
          <w:szCs w:val="24"/>
          <w:lang w:val="en-US"/>
        </w:rPr>
        <w:t>FG 33-2-x</w:t>
      </w:r>
    </w:p>
    <w:p w14:paraId="0B7E7576" w14:textId="50359A0E" w:rsidR="00440C60" w:rsidRPr="002C4401" w:rsidRDefault="00440C60" w:rsidP="00440C60">
      <w:pPr>
        <w:pStyle w:val="aff0"/>
        <w:numPr>
          <w:ilvl w:val="2"/>
          <w:numId w:val="9"/>
        </w:numPr>
        <w:spacing w:afterLines="50" w:after="120"/>
        <w:ind w:leftChars="0"/>
        <w:jc w:val="both"/>
        <w:rPr>
          <w:szCs w:val="24"/>
          <w:lang w:val="en-US"/>
        </w:rPr>
      </w:pPr>
      <w:r w:rsidRPr="002C4401">
        <w:rPr>
          <w:rFonts w:hint="eastAsia"/>
          <w:szCs w:val="24"/>
          <w:lang w:val="en-US"/>
        </w:rPr>
        <w:t xml:space="preserve">Per </w:t>
      </w:r>
      <w:r w:rsidRPr="002C4401">
        <w:rPr>
          <w:szCs w:val="24"/>
          <w:lang w:val="en-US"/>
        </w:rPr>
        <w:t>FSPC: Qualcomm</w:t>
      </w:r>
    </w:p>
    <w:tbl>
      <w:tblPr>
        <w:tblStyle w:val="afe"/>
        <w:tblW w:w="5000" w:type="pct"/>
        <w:tblLook w:val="04A0" w:firstRow="1" w:lastRow="0" w:firstColumn="1" w:lastColumn="0" w:noHBand="0" w:noVBand="1"/>
      </w:tblPr>
      <w:tblGrid>
        <w:gridCol w:w="2265"/>
        <w:gridCol w:w="20118"/>
      </w:tblGrid>
      <w:tr w:rsidR="000C4FE0" w:rsidRPr="007F0249" w14:paraId="1DD2104A" w14:textId="77777777" w:rsidTr="001C5C12">
        <w:tc>
          <w:tcPr>
            <w:tcW w:w="506" w:type="pct"/>
            <w:shd w:val="clear" w:color="auto" w:fill="F2F2F2" w:themeFill="background1" w:themeFillShade="F2"/>
          </w:tcPr>
          <w:p w14:paraId="653E09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EDEE0C"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4E75A418" w14:textId="77777777" w:rsidTr="001C5C12">
        <w:tc>
          <w:tcPr>
            <w:tcW w:w="506" w:type="pct"/>
          </w:tcPr>
          <w:p w14:paraId="288AFE01" w14:textId="47F9369B" w:rsidR="009C25CF" w:rsidRPr="007F0249"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73F3232" w14:textId="3EB0B020" w:rsidR="009C25CF" w:rsidRPr="007F0249" w:rsidRDefault="009C25CF" w:rsidP="009C25CF">
            <w:pPr>
              <w:tabs>
                <w:tab w:val="num" w:pos="1800"/>
              </w:tabs>
              <w:rPr>
                <w:rFonts w:ascii="Times" w:eastAsia="SimSun" w:hAnsi="Times"/>
                <w:iCs/>
                <w:szCs w:val="21"/>
                <w:lang w:eastAsia="zh-CN"/>
              </w:rPr>
            </w:pPr>
            <w:r>
              <w:rPr>
                <w:rFonts w:ascii="Times" w:eastAsia="SimSun" w:hAnsi="Times"/>
                <w:iCs/>
                <w:szCs w:val="21"/>
                <w:lang w:eastAsia="zh-CN"/>
              </w:rPr>
              <w:t>We would prefer to make them as per UE with FR1/FR2 differentiation.</w:t>
            </w:r>
          </w:p>
        </w:tc>
      </w:tr>
      <w:tr w:rsidR="00AE4195" w:rsidRPr="007F0249" w14:paraId="055EE0B4" w14:textId="77777777" w:rsidTr="001C5C12">
        <w:tc>
          <w:tcPr>
            <w:tcW w:w="506" w:type="pct"/>
          </w:tcPr>
          <w:p w14:paraId="4C5C09B5" w14:textId="0F835CE6" w:rsidR="00AE4195" w:rsidRPr="007F0249" w:rsidRDefault="000F7225" w:rsidP="00C816EF">
            <w:pPr>
              <w:jc w:val="both"/>
              <w:rPr>
                <w:rFonts w:eastAsia="SimSun"/>
                <w:szCs w:val="21"/>
                <w:lang w:val="en-US" w:eastAsia="zh-CN"/>
              </w:rPr>
            </w:pPr>
            <w:r>
              <w:rPr>
                <w:rFonts w:eastAsia="SimSun"/>
                <w:szCs w:val="21"/>
                <w:lang w:val="en-US" w:eastAsia="zh-CN"/>
              </w:rPr>
              <w:t>Nokia, NSB</w:t>
            </w:r>
          </w:p>
        </w:tc>
        <w:tc>
          <w:tcPr>
            <w:tcW w:w="4494" w:type="pct"/>
          </w:tcPr>
          <w:p w14:paraId="01ED3D8C" w14:textId="73579118" w:rsidR="00AE4195" w:rsidRPr="007F0249" w:rsidRDefault="000F7225" w:rsidP="00C816EF">
            <w:pPr>
              <w:tabs>
                <w:tab w:val="num" w:pos="1800"/>
              </w:tabs>
              <w:rPr>
                <w:rFonts w:ascii="Times" w:eastAsia="SimSun" w:hAnsi="Times"/>
                <w:iCs/>
                <w:szCs w:val="21"/>
                <w:lang w:eastAsia="zh-CN"/>
              </w:rPr>
            </w:pPr>
            <w:r>
              <w:rPr>
                <w:rFonts w:ascii="Times" w:eastAsia="SimSun" w:hAnsi="Times"/>
                <w:iCs/>
                <w:szCs w:val="21"/>
                <w:lang w:eastAsia="zh-CN"/>
              </w:rPr>
              <w:t>Per UE with FR1/FR2 differentiation</w:t>
            </w:r>
          </w:p>
        </w:tc>
      </w:tr>
      <w:tr w:rsidR="00AD78F8" w:rsidRPr="007F0249" w14:paraId="244EA51A" w14:textId="77777777" w:rsidTr="001C5C12">
        <w:tc>
          <w:tcPr>
            <w:tcW w:w="506" w:type="pct"/>
          </w:tcPr>
          <w:p w14:paraId="180BEDAA" w14:textId="4B804DBE" w:rsidR="00AD78F8" w:rsidRPr="007F0249"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14334BDE"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1CA941D1" w14:textId="0EF22EF6" w:rsidR="00AD78F8" w:rsidRPr="007F0249"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prefer per FSPC for multicast in Rel17 NR MBS.</w:t>
            </w:r>
          </w:p>
        </w:tc>
      </w:tr>
    </w:tbl>
    <w:p w14:paraId="69919D2E" w14:textId="77777777" w:rsidR="000C4FE0" w:rsidRDefault="000C4FE0" w:rsidP="000C4FE0">
      <w:pPr>
        <w:spacing w:afterLines="50" w:after="120"/>
        <w:jc w:val="both"/>
        <w:rPr>
          <w:sz w:val="22"/>
        </w:rPr>
      </w:pPr>
    </w:p>
    <w:p w14:paraId="7EF18449" w14:textId="357A34D5" w:rsidR="00500C92" w:rsidRDefault="00500C92" w:rsidP="00500C92">
      <w:pPr>
        <w:spacing w:afterLines="50" w:after="120"/>
        <w:jc w:val="both"/>
        <w:rPr>
          <w:sz w:val="22"/>
          <w:lang w:val="en-US"/>
        </w:rPr>
      </w:pPr>
    </w:p>
    <w:p w14:paraId="7C2B84C5" w14:textId="0C07E0AD" w:rsidR="00D90CDA" w:rsidRPr="0028343A" w:rsidRDefault="00D90CDA" w:rsidP="00D90CDA">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3</w:t>
      </w:r>
      <w:r w:rsidRPr="00C219AB">
        <w:rPr>
          <w:b/>
          <w:bCs/>
          <w:szCs w:val="21"/>
          <w:lang w:val="en-US"/>
        </w:rPr>
        <w:t>-</w:t>
      </w:r>
      <w:r w:rsidR="00457F6C">
        <w:rPr>
          <w:b/>
          <w:bCs/>
          <w:szCs w:val="21"/>
          <w:lang w:val="en-US"/>
        </w:rPr>
        <w:t>7</w:t>
      </w:r>
      <w:r w:rsidRPr="00C219AB">
        <w:rPr>
          <w:b/>
          <w:bCs/>
          <w:szCs w:val="21"/>
          <w:lang w:val="en-US"/>
        </w:rPr>
        <w:t>:</w:t>
      </w:r>
    </w:p>
    <w:p w14:paraId="3AAE365E" w14:textId="3F1EA64A" w:rsidR="00D76ED1" w:rsidRPr="00D76ED1" w:rsidRDefault="00D76ED1" w:rsidP="00E5227D">
      <w:pPr>
        <w:pStyle w:val="aff0"/>
        <w:numPr>
          <w:ilvl w:val="0"/>
          <w:numId w:val="9"/>
        </w:numPr>
        <w:spacing w:afterLines="50" w:after="120"/>
        <w:ind w:leftChars="0"/>
        <w:jc w:val="both"/>
        <w:rPr>
          <w:b/>
          <w:bCs/>
          <w:szCs w:val="24"/>
          <w:lang w:val="en-US"/>
        </w:rPr>
      </w:pPr>
      <w:r w:rsidRPr="00D76ED1">
        <w:rPr>
          <w:rFonts w:hint="eastAsia"/>
          <w:b/>
          <w:bCs/>
          <w:szCs w:val="24"/>
          <w:lang w:val="en-US"/>
        </w:rPr>
        <w:t>N</w:t>
      </w:r>
      <w:r w:rsidRPr="00D76ED1">
        <w:rPr>
          <w:b/>
          <w:bCs/>
          <w:szCs w:val="24"/>
          <w:lang w:val="en-US"/>
        </w:rPr>
        <w:t>ame of FG 33-2 is revised as “</w:t>
      </w:r>
      <w:r w:rsidRPr="00D76ED1">
        <w:rPr>
          <w:b/>
          <w:bCs/>
          <w:strike/>
          <w:color w:val="FF0000"/>
          <w:szCs w:val="24"/>
          <w:lang w:val="en-US"/>
        </w:rPr>
        <w:t>Dynamic scheduling for m</w:t>
      </w:r>
      <w:r w:rsidRPr="00D76ED1">
        <w:rPr>
          <w:b/>
          <w:bCs/>
          <w:color w:val="FF0000"/>
          <w:szCs w:val="24"/>
          <w:lang w:val="en-US"/>
        </w:rPr>
        <w:t>M</w:t>
      </w:r>
      <w:r w:rsidRPr="00D76ED1">
        <w:rPr>
          <w:b/>
          <w:bCs/>
          <w:szCs w:val="24"/>
          <w:lang w:val="en-US"/>
        </w:rPr>
        <w:t>ulticast</w:t>
      </w:r>
      <w:r w:rsidRPr="00D76ED1">
        <w:rPr>
          <w:b/>
          <w:bCs/>
          <w:color w:val="FF0000"/>
          <w:szCs w:val="24"/>
          <w:lang w:val="en-US"/>
        </w:rPr>
        <w:t xml:space="preserve"> for RRC_CONNECTED UEs</w:t>
      </w:r>
      <w:r w:rsidRPr="00D76ED1">
        <w:rPr>
          <w:b/>
          <w:bCs/>
          <w:szCs w:val="24"/>
          <w:lang w:val="en-US"/>
        </w:rPr>
        <w:t>”</w:t>
      </w:r>
    </w:p>
    <w:p w14:paraId="61A0876A" w14:textId="73269291" w:rsidR="00D90CDA" w:rsidRDefault="00D90CDA" w:rsidP="00D90CDA">
      <w:pPr>
        <w:pStyle w:val="aff0"/>
        <w:numPr>
          <w:ilvl w:val="0"/>
          <w:numId w:val="9"/>
        </w:numPr>
        <w:spacing w:afterLines="50" w:after="120"/>
        <w:ind w:leftChars="0"/>
        <w:jc w:val="both"/>
        <w:rPr>
          <w:b/>
          <w:bCs/>
          <w:szCs w:val="24"/>
          <w:lang w:val="en-US"/>
        </w:rPr>
      </w:pPr>
      <w:r>
        <w:rPr>
          <w:b/>
          <w:bCs/>
          <w:szCs w:val="24"/>
          <w:lang w:val="en-US"/>
        </w:rPr>
        <w:t xml:space="preserve">Components of FG 33-2 </w:t>
      </w:r>
      <w:r w:rsidR="002C49DD">
        <w:rPr>
          <w:b/>
          <w:bCs/>
          <w:szCs w:val="24"/>
          <w:lang w:val="en-US"/>
        </w:rPr>
        <w:t>are</w:t>
      </w:r>
      <w:r>
        <w:rPr>
          <w:b/>
          <w:bCs/>
          <w:szCs w:val="24"/>
          <w:lang w:val="en-US"/>
        </w:rPr>
        <w:t xml:space="preserve"> revised as</w:t>
      </w:r>
    </w:p>
    <w:p w14:paraId="1DABD1C1" w14:textId="32EC749C" w:rsid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 1: Support of group-common PDCCH/PDSCH with CRC scrambled by G-RNTI</w:t>
      </w:r>
      <w:r w:rsidRPr="002D27CD">
        <w:rPr>
          <w:b/>
          <w:bCs/>
          <w:color w:val="FF0000"/>
          <w:szCs w:val="24"/>
          <w:lang w:val="en-US"/>
        </w:rPr>
        <w:t>(s) for multicast</w:t>
      </w:r>
      <w:r w:rsidRPr="002D27CD">
        <w:rPr>
          <w:b/>
          <w:bCs/>
          <w:szCs w:val="24"/>
          <w:lang w:val="en-US"/>
        </w:rPr>
        <w:t>.</w:t>
      </w:r>
    </w:p>
    <w:p w14:paraId="34424E2D" w14:textId="40E19BC3" w:rsidR="00481C60" w:rsidRDefault="00481C60" w:rsidP="002D27CD">
      <w:pPr>
        <w:pStyle w:val="aff0"/>
        <w:numPr>
          <w:ilvl w:val="1"/>
          <w:numId w:val="9"/>
        </w:numPr>
        <w:ind w:leftChars="0"/>
        <w:rPr>
          <w:b/>
          <w:bCs/>
          <w:szCs w:val="24"/>
          <w:lang w:val="en-US"/>
        </w:rPr>
      </w:pPr>
      <w:r>
        <w:rPr>
          <w:rFonts w:hint="eastAsia"/>
          <w:b/>
          <w:bCs/>
          <w:szCs w:val="24"/>
          <w:lang w:val="en-US"/>
        </w:rPr>
        <w:t>C</w:t>
      </w:r>
      <w:r>
        <w:rPr>
          <w:b/>
          <w:bCs/>
          <w:szCs w:val="24"/>
          <w:lang w:val="en-US"/>
        </w:rPr>
        <w:t xml:space="preserve">omponent 2: </w:t>
      </w:r>
      <w:r w:rsidR="000244D6" w:rsidRPr="000244D6">
        <w:rPr>
          <w:b/>
          <w:bCs/>
          <w:color w:val="FF0000"/>
          <w:szCs w:val="24"/>
          <w:lang w:val="en-US"/>
        </w:rPr>
        <w:t>[</w:t>
      </w:r>
      <w:r w:rsidRPr="00481C60">
        <w:rPr>
          <w:b/>
          <w:bCs/>
          <w:szCs w:val="24"/>
          <w:lang w:val="en-US"/>
        </w:rPr>
        <w:t>Support of CFR configuration for multicast</w:t>
      </w:r>
      <w:r w:rsidR="000244D6" w:rsidRPr="000244D6">
        <w:rPr>
          <w:b/>
          <w:bCs/>
          <w:color w:val="FF0000"/>
          <w:szCs w:val="24"/>
          <w:lang w:val="en-US"/>
        </w:rPr>
        <w:t>]</w:t>
      </w:r>
    </w:p>
    <w:p w14:paraId="0CB034BC" w14:textId="2D663642" w:rsidR="00481C60" w:rsidRPr="00481C60" w:rsidRDefault="00481C60" w:rsidP="00481C60">
      <w:pPr>
        <w:pStyle w:val="aff0"/>
        <w:numPr>
          <w:ilvl w:val="2"/>
          <w:numId w:val="9"/>
        </w:numPr>
        <w:ind w:leftChars="0"/>
        <w:rPr>
          <w:b/>
          <w:bCs/>
          <w:color w:val="FF0000"/>
          <w:szCs w:val="24"/>
          <w:lang w:val="en-US"/>
        </w:rPr>
      </w:pPr>
      <w:r w:rsidRPr="00481C60">
        <w:rPr>
          <w:b/>
          <w:bCs/>
          <w:color w:val="FF0000"/>
          <w:szCs w:val="24"/>
          <w:lang w:val="en-US"/>
        </w:rPr>
        <w:t>Only one CFR is supported for multicast reception</w:t>
      </w:r>
    </w:p>
    <w:p w14:paraId="0A9DFEED" w14:textId="77777777" w:rsidR="002D27CD" w:rsidRP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 3: Support of CORESET and common search space configuration</w:t>
      </w:r>
      <w:r w:rsidRPr="002D27CD">
        <w:rPr>
          <w:b/>
          <w:bCs/>
          <w:color w:val="FF0000"/>
          <w:szCs w:val="24"/>
          <w:lang w:val="en-US"/>
        </w:rPr>
        <w:t xml:space="preserve"> in a CFR</w:t>
      </w:r>
      <w:r w:rsidRPr="002D27CD">
        <w:rPr>
          <w:b/>
          <w:bCs/>
          <w:szCs w:val="24"/>
          <w:lang w:val="en-US"/>
        </w:rPr>
        <w:t xml:space="preserve"> for multicast.</w:t>
      </w:r>
    </w:p>
    <w:p w14:paraId="5078BFDB" w14:textId="4699F152" w:rsidR="002D27CD" w:rsidRPr="002D27CD" w:rsidRDefault="002D27CD" w:rsidP="002D27CD">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 xml:space="preserve">omponent 4: Support of </w:t>
      </w:r>
      <w:r w:rsidR="00DD404C" w:rsidRPr="00DD404C">
        <w:rPr>
          <w:b/>
          <w:bCs/>
          <w:color w:val="FF0000"/>
          <w:szCs w:val="24"/>
          <w:lang w:val="en-US"/>
        </w:rPr>
        <w:t>[</w:t>
      </w:r>
      <w:r w:rsidRPr="002D27CD">
        <w:rPr>
          <w:b/>
          <w:bCs/>
          <w:szCs w:val="24"/>
          <w:lang w:val="en-US"/>
        </w:rPr>
        <w:t>DCI format 1_</w:t>
      </w:r>
      <w:r w:rsidRPr="00DD404C">
        <w:rPr>
          <w:b/>
          <w:bCs/>
          <w:szCs w:val="24"/>
          <w:lang w:val="en-US"/>
        </w:rPr>
        <w:t>0 / 1_1</w:t>
      </w:r>
      <w:r w:rsidR="00DD404C" w:rsidRPr="00DD404C">
        <w:rPr>
          <w:b/>
          <w:bCs/>
          <w:color w:val="FF0000"/>
          <w:szCs w:val="24"/>
          <w:lang w:val="en-US"/>
        </w:rPr>
        <w:t>]</w:t>
      </w:r>
      <w:r w:rsidRPr="002D27CD">
        <w:rPr>
          <w:b/>
          <w:bCs/>
          <w:szCs w:val="24"/>
          <w:lang w:val="en-US"/>
        </w:rPr>
        <w:t xml:space="preserve"> with CRC scrambled with G-RNTI for multicast.</w:t>
      </w:r>
    </w:p>
    <w:p w14:paraId="7C6DBCAF" w14:textId="45A9F7AC" w:rsidR="002D27CD" w:rsidRPr="00927443" w:rsidRDefault="002D27CD" w:rsidP="00927443">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 xml:space="preserve">omponent </w:t>
      </w:r>
      <w:r>
        <w:rPr>
          <w:b/>
          <w:bCs/>
          <w:szCs w:val="24"/>
          <w:lang w:val="en-US"/>
        </w:rPr>
        <w:t>5</w:t>
      </w:r>
      <w:r w:rsidRPr="002D27CD">
        <w:rPr>
          <w:b/>
          <w:bCs/>
          <w:szCs w:val="24"/>
          <w:lang w:val="en-US"/>
        </w:rPr>
        <w:t>: Support of inter-slot TDM between unicast PDSCH and group-common PDSCH</w:t>
      </w:r>
      <w:r w:rsidRPr="00031962">
        <w:rPr>
          <w:b/>
          <w:bCs/>
          <w:color w:val="FF0000"/>
          <w:szCs w:val="24"/>
          <w:lang w:val="en-US"/>
        </w:rPr>
        <w:t xml:space="preserve"> for multicast</w:t>
      </w:r>
      <w:r w:rsidRPr="002D27CD">
        <w:rPr>
          <w:b/>
          <w:bCs/>
          <w:szCs w:val="24"/>
          <w:lang w:val="en-US"/>
        </w:rPr>
        <w:t xml:space="preserve"> in different slots. </w:t>
      </w:r>
    </w:p>
    <w:p w14:paraId="2F29AD19" w14:textId="6F195274" w:rsidR="00D90CDA" w:rsidRDefault="00D90CDA" w:rsidP="00D90CDA">
      <w:pPr>
        <w:pStyle w:val="aff0"/>
        <w:numPr>
          <w:ilvl w:val="1"/>
          <w:numId w:val="9"/>
        </w:numPr>
        <w:spacing w:afterLines="50" w:after="120"/>
        <w:ind w:leftChars="0"/>
        <w:rPr>
          <w:b/>
          <w:bCs/>
          <w:szCs w:val="24"/>
          <w:lang w:val="en-US"/>
        </w:rPr>
      </w:pPr>
      <w:r>
        <w:rPr>
          <w:rFonts w:hint="eastAsia"/>
          <w:b/>
          <w:bCs/>
          <w:szCs w:val="24"/>
          <w:lang w:val="en-US"/>
        </w:rPr>
        <w:t>C</w:t>
      </w:r>
      <w:r>
        <w:rPr>
          <w:b/>
          <w:bCs/>
          <w:szCs w:val="24"/>
          <w:lang w:val="en-US"/>
        </w:rPr>
        <w:t xml:space="preserve">omponent 6: </w:t>
      </w:r>
      <w:r w:rsidRPr="00D90CDA">
        <w:rPr>
          <w:b/>
          <w:bCs/>
          <w:szCs w:val="24"/>
          <w:lang w:val="en-US"/>
        </w:rPr>
        <w:t>Support</w:t>
      </w:r>
      <w:r w:rsidR="00464847">
        <w:rPr>
          <w:b/>
          <w:bCs/>
          <w:szCs w:val="24"/>
          <w:lang w:val="en-US"/>
        </w:rPr>
        <w:t xml:space="preserve"> </w:t>
      </w:r>
      <w:r w:rsidR="00464847" w:rsidRPr="00464847">
        <w:rPr>
          <w:b/>
          <w:bCs/>
          <w:color w:val="FF0000"/>
          <w:szCs w:val="24"/>
          <w:lang w:val="en-US"/>
        </w:rPr>
        <w:t>of</w:t>
      </w:r>
      <w:r w:rsidRPr="00D90CDA">
        <w:rPr>
          <w:b/>
          <w:bCs/>
          <w:szCs w:val="24"/>
          <w:lang w:val="en-US"/>
        </w:rPr>
        <w:t xml:space="preserve"> </w:t>
      </w:r>
      <w:r w:rsidRPr="00A935CA">
        <w:rPr>
          <w:b/>
          <w:bCs/>
          <w:strike/>
          <w:color w:val="FF0000"/>
          <w:szCs w:val="24"/>
          <w:lang w:val="en-US"/>
        </w:rPr>
        <w:t>ACK/NACK based</w:t>
      </w:r>
      <w:r w:rsidR="00A935CA" w:rsidRPr="00A935CA">
        <w:rPr>
          <w:b/>
          <w:bCs/>
          <w:color w:val="FF0000"/>
          <w:szCs w:val="24"/>
          <w:lang w:val="en-US"/>
        </w:rPr>
        <w:t xml:space="preserve"> Type-1/Type-2</w:t>
      </w:r>
      <w:r w:rsidR="00A935CA">
        <w:rPr>
          <w:b/>
          <w:bCs/>
          <w:szCs w:val="24"/>
          <w:lang w:val="en-US"/>
        </w:rPr>
        <w:t xml:space="preserve"> </w:t>
      </w:r>
      <w:r w:rsidRPr="00D90CDA">
        <w:rPr>
          <w:b/>
          <w:bCs/>
          <w:szCs w:val="24"/>
          <w:lang w:val="en-US"/>
        </w:rPr>
        <w:t xml:space="preserve">HARQ-ACK </w:t>
      </w:r>
      <w:r w:rsidRPr="00A935CA">
        <w:rPr>
          <w:b/>
          <w:bCs/>
          <w:strike/>
          <w:color w:val="FF0000"/>
          <w:szCs w:val="24"/>
          <w:lang w:val="en-US"/>
        </w:rPr>
        <w:t>feedback</w:t>
      </w:r>
      <w:r w:rsidR="00A935CA" w:rsidRPr="00A935CA">
        <w:rPr>
          <w:b/>
          <w:bCs/>
          <w:color w:val="FF0000"/>
          <w:szCs w:val="24"/>
          <w:lang w:val="en-US"/>
        </w:rPr>
        <w:t xml:space="preserve"> codebook based on inter-slot TDM</w:t>
      </w:r>
      <w:r w:rsidR="00163498">
        <w:rPr>
          <w:b/>
          <w:bCs/>
          <w:color w:val="FF0000"/>
          <w:szCs w:val="24"/>
          <w:lang w:val="en-US"/>
        </w:rPr>
        <w:t>-</w:t>
      </w:r>
      <w:r w:rsidR="00A935CA" w:rsidRPr="00A935CA">
        <w:rPr>
          <w:b/>
          <w:bCs/>
          <w:color w:val="FF0000"/>
          <w:szCs w:val="24"/>
          <w:lang w:val="en-US"/>
        </w:rPr>
        <w:t>ed unicast and group-common PDSCH</w:t>
      </w:r>
      <w:r w:rsidRPr="00D90CDA">
        <w:rPr>
          <w:b/>
          <w:bCs/>
          <w:szCs w:val="24"/>
          <w:lang w:val="en-US"/>
        </w:rPr>
        <w:t xml:space="preserve">, and support enabling/disabling </w:t>
      </w:r>
      <w:r w:rsidRPr="00464847">
        <w:rPr>
          <w:b/>
          <w:bCs/>
          <w:szCs w:val="24"/>
          <w:lang w:val="en-US"/>
        </w:rPr>
        <w:t xml:space="preserve">ACK/NACK based HARQ-ACK feedback </w:t>
      </w:r>
      <w:r w:rsidRPr="00D90CDA">
        <w:rPr>
          <w:b/>
          <w:bCs/>
          <w:szCs w:val="24"/>
          <w:lang w:val="en-US"/>
        </w:rPr>
        <w:t>configured by RRC signaling.</w:t>
      </w:r>
    </w:p>
    <w:p w14:paraId="397D2BAB" w14:textId="69AEE2FA" w:rsidR="00927443" w:rsidRPr="00275E58" w:rsidRDefault="00927443" w:rsidP="00275E58">
      <w:pPr>
        <w:pStyle w:val="aff0"/>
        <w:numPr>
          <w:ilvl w:val="0"/>
          <w:numId w:val="9"/>
        </w:numPr>
        <w:spacing w:afterLines="50" w:after="120"/>
        <w:ind w:leftChars="0"/>
        <w:jc w:val="both"/>
        <w:rPr>
          <w:b/>
          <w:bCs/>
          <w:szCs w:val="24"/>
          <w:lang w:val="en-US"/>
        </w:rPr>
      </w:pPr>
      <w:r>
        <w:rPr>
          <w:b/>
          <w:bCs/>
          <w:szCs w:val="24"/>
          <w:lang w:val="en-US"/>
        </w:rPr>
        <w:t>Component of FG 33-2</w:t>
      </w:r>
      <w:r w:rsidR="005B7A73">
        <w:rPr>
          <w:b/>
          <w:bCs/>
          <w:szCs w:val="24"/>
          <w:lang w:val="en-US"/>
        </w:rPr>
        <w:t>-x</w:t>
      </w:r>
      <w:r>
        <w:rPr>
          <w:b/>
          <w:bCs/>
          <w:szCs w:val="24"/>
          <w:lang w:val="en-US"/>
        </w:rPr>
        <w:t xml:space="preserve"> is revised as “</w:t>
      </w:r>
      <w:r w:rsidRPr="00927443">
        <w:rPr>
          <w:b/>
          <w:bCs/>
          <w:szCs w:val="24"/>
          <w:lang w:val="en-US"/>
        </w:rPr>
        <w:t xml:space="preserve">Capability on </w:t>
      </w:r>
      <w:r w:rsidRPr="00927443">
        <w:rPr>
          <w:b/>
          <w:bCs/>
          <w:color w:val="FF0000"/>
          <w:szCs w:val="24"/>
          <w:lang w:val="en-US"/>
        </w:rPr>
        <w:t xml:space="preserve">max </w:t>
      </w:r>
      <w:r w:rsidRPr="00927443">
        <w:rPr>
          <w:b/>
          <w:bCs/>
          <w:szCs w:val="24"/>
          <w:lang w:val="en-US"/>
        </w:rPr>
        <w:t>number of G-RNTI</w:t>
      </w:r>
      <w:r w:rsidRPr="00927443">
        <w:rPr>
          <w:b/>
          <w:bCs/>
          <w:color w:val="FF0000"/>
          <w:szCs w:val="24"/>
          <w:lang w:val="en-US"/>
        </w:rPr>
        <w:t>s</w:t>
      </w:r>
      <w:r w:rsidRPr="00927443">
        <w:rPr>
          <w:b/>
          <w:bCs/>
          <w:szCs w:val="24"/>
          <w:lang w:val="en-US"/>
        </w:rPr>
        <w:t xml:space="preserve"> for </w:t>
      </w:r>
      <w:r w:rsidRPr="00927443">
        <w:rPr>
          <w:b/>
          <w:bCs/>
          <w:strike/>
          <w:color w:val="FF0000"/>
          <w:szCs w:val="24"/>
          <w:lang w:val="en-US"/>
        </w:rPr>
        <w:t>groupcast</w:t>
      </w:r>
      <w:r w:rsidRPr="00927443">
        <w:rPr>
          <w:b/>
          <w:bCs/>
          <w:color w:val="FF0000"/>
          <w:szCs w:val="24"/>
          <w:lang w:val="en-US"/>
        </w:rPr>
        <w:t xml:space="preserve"> multicast</w:t>
      </w:r>
      <w:r>
        <w:rPr>
          <w:b/>
          <w:bCs/>
          <w:szCs w:val="24"/>
          <w:lang w:val="en-US"/>
        </w:rPr>
        <w:t>”</w:t>
      </w:r>
    </w:p>
    <w:tbl>
      <w:tblPr>
        <w:tblStyle w:val="afe"/>
        <w:tblW w:w="5000" w:type="pct"/>
        <w:tblLook w:val="04A0" w:firstRow="1" w:lastRow="0" w:firstColumn="1" w:lastColumn="0" w:noHBand="0" w:noVBand="1"/>
      </w:tblPr>
      <w:tblGrid>
        <w:gridCol w:w="2265"/>
        <w:gridCol w:w="20118"/>
      </w:tblGrid>
      <w:tr w:rsidR="00D90CDA" w:rsidRPr="00D90CDA" w14:paraId="62EC4E83" w14:textId="77777777" w:rsidTr="00E5227D">
        <w:tc>
          <w:tcPr>
            <w:tcW w:w="506" w:type="pct"/>
            <w:shd w:val="clear" w:color="auto" w:fill="F2F2F2" w:themeFill="background1" w:themeFillShade="F2"/>
          </w:tcPr>
          <w:p w14:paraId="54C9A3C8" w14:textId="77777777" w:rsidR="00D90CDA" w:rsidRPr="00D90CDA" w:rsidRDefault="00D90CDA"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69D12EF" w14:textId="77777777" w:rsidR="00D90CDA" w:rsidRPr="00D90CDA" w:rsidRDefault="00D90CDA" w:rsidP="00E5227D">
            <w:pPr>
              <w:spacing w:afterLines="50" w:after="120"/>
              <w:jc w:val="both"/>
              <w:rPr>
                <w:szCs w:val="21"/>
                <w:lang w:val="en-US"/>
              </w:rPr>
            </w:pPr>
            <w:r w:rsidRPr="00D90CDA">
              <w:rPr>
                <w:szCs w:val="21"/>
                <w:lang w:val="en-US"/>
              </w:rPr>
              <w:t>Comment</w:t>
            </w:r>
          </w:p>
        </w:tc>
      </w:tr>
      <w:tr w:rsidR="00D90CDA" w:rsidRPr="00D90CDA" w14:paraId="1FE528E1" w14:textId="77777777" w:rsidTr="00E5227D">
        <w:tc>
          <w:tcPr>
            <w:tcW w:w="506" w:type="pct"/>
          </w:tcPr>
          <w:p w14:paraId="1E8CE2D1" w14:textId="21974352" w:rsidR="00D90CDA" w:rsidRPr="00D90CDA" w:rsidRDefault="00D90CDA" w:rsidP="00E5227D">
            <w:pPr>
              <w:spacing w:after="0"/>
              <w:jc w:val="both"/>
              <w:rPr>
                <w:szCs w:val="21"/>
                <w:lang w:val="en-US"/>
              </w:rPr>
            </w:pPr>
          </w:p>
        </w:tc>
        <w:tc>
          <w:tcPr>
            <w:tcW w:w="4494" w:type="pct"/>
          </w:tcPr>
          <w:p w14:paraId="1DE61CA2" w14:textId="4C4E441B" w:rsidR="00D90CDA" w:rsidRPr="00D90CDA" w:rsidRDefault="00D90CDA" w:rsidP="00E5227D">
            <w:pPr>
              <w:spacing w:after="0"/>
              <w:rPr>
                <w:rFonts w:eastAsia="ＭＳ Ｐゴシック"/>
                <w:color w:val="000000"/>
                <w:szCs w:val="21"/>
                <w:lang w:val="en-US"/>
              </w:rPr>
            </w:pPr>
          </w:p>
        </w:tc>
      </w:tr>
      <w:tr w:rsidR="00D90CDA" w:rsidRPr="00D90CDA" w14:paraId="72F74222" w14:textId="77777777" w:rsidTr="00E5227D">
        <w:tc>
          <w:tcPr>
            <w:tcW w:w="506" w:type="pct"/>
          </w:tcPr>
          <w:p w14:paraId="355DF1CB" w14:textId="77777777" w:rsidR="00D90CDA" w:rsidRPr="00D90CDA" w:rsidRDefault="00D90CDA" w:rsidP="00E5227D">
            <w:pPr>
              <w:spacing w:after="0"/>
              <w:jc w:val="both"/>
              <w:rPr>
                <w:szCs w:val="21"/>
                <w:lang w:val="en-US"/>
              </w:rPr>
            </w:pPr>
          </w:p>
        </w:tc>
        <w:tc>
          <w:tcPr>
            <w:tcW w:w="4494" w:type="pct"/>
          </w:tcPr>
          <w:p w14:paraId="7011B91B" w14:textId="77777777" w:rsidR="00D90CDA" w:rsidRPr="00D90CDA" w:rsidRDefault="00D90CDA" w:rsidP="00E5227D">
            <w:pPr>
              <w:tabs>
                <w:tab w:val="left" w:pos="1800"/>
              </w:tabs>
              <w:spacing w:after="0"/>
              <w:rPr>
                <w:rFonts w:eastAsia="Batang"/>
                <w:iCs/>
                <w:szCs w:val="21"/>
                <w:lang w:eastAsia="zh-CN"/>
              </w:rPr>
            </w:pPr>
          </w:p>
        </w:tc>
      </w:tr>
      <w:tr w:rsidR="00D90CDA" w:rsidRPr="00D90CDA" w14:paraId="074D3F5B" w14:textId="77777777" w:rsidTr="00E5227D">
        <w:tc>
          <w:tcPr>
            <w:tcW w:w="506" w:type="pct"/>
          </w:tcPr>
          <w:p w14:paraId="12B0FFFA" w14:textId="77777777" w:rsidR="00D90CDA" w:rsidRPr="00D90CDA" w:rsidRDefault="00D90CDA" w:rsidP="00E5227D">
            <w:pPr>
              <w:spacing w:after="0"/>
              <w:jc w:val="both"/>
              <w:rPr>
                <w:rFonts w:eastAsia="SimSun"/>
                <w:szCs w:val="21"/>
                <w:lang w:val="en-US" w:eastAsia="zh-CN"/>
              </w:rPr>
            </w:pPr>
          </w:p>
        </w:tc>
        <w:tc>
          <w:tcPr>
            <w:tcW w:w="4494" w:type="pct"/>
          </w:tcPr>
          <w:p w14:paraId="2B58C368" w14:textId="77777777" w:rsidR="00D90CDA" w:rsidRPr="00D90CDA" w:rsidRDefault="00D90CDA" w:rsidP="00E5227D">
            <w:pPr>
              <w:tabs>
                <w:tab w:val="num" w:pos="1800"/>
              </w:tabs>
              <w:spacing w:after="0"/>
              <w:rPr>
                <w:rFonts w:eastAsia="SimSun"/>
                <w:iCs/>
                <w:szCs w:val="21"/>
                <w:lang w:eastAsia="zh-CN"/>
              </w:rPr>
            </w:pPr>
          </w:p>
        </w:tc>
      </w:tr>
    </w:tbl>
    <w:p w14:paraId="2C4995AA" w14:textId="1DFF5CC6" w:rsidR="00D90CDA" w:rsidRPr="00D90CDA" w:rsidRDefault="00D90CDA" w:rsidP="00500C92">
      <w:pPr>
        <w:spacing w:afterLines="50" w:after="120"/>
        <w:jc w:val="both"/>
        <w:rPr>
          <w:sz w:val="22"/>
        </w:rPr>
      </w:pPr>
    </w:p>
    <w:p w14:paraId="6896CC61" w14:textId="77777777" w:rsidR="00D90CDA" w:rsidRDefault="00D90CDA" w:rsidP="00500C92">
      <w:pPr>
        <w:spacing w:afterLines="50" w:after="120"/>
        <w:jc w:val="both"/>
        <w:rPr>
          <w:sz w:val="22"/>
          <w:lang w:val="en-US"/>
        </w:rPr>
      </w:pPr>
    </w:p>
    <w:p w14:paraId="126CDE95" w14:textId="26CA9E71" w:rsidR="00500C92" w:rsidRPr="0028343A" w:rsidRDefault="00500C92" w:rsidP="00500C92">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247B55">
        <w:rPr>
          <w:b/>
          <w:bCs/>
          <w:szCs w:val="21"/>
          <w:lang w:val="en-US"/>
        </w:rPr>
        <w:t>8</w:t>
      </w:r>
      <w:r w:rsidRPr="00C219AB">
        <w:rPr>
          <w:b/>
          <w:bCs/>
          <w:szCs w:val="21"/>
          <w:lang w:val="en-US"/>
        </w:rPr>
        <w:t>:</w:t>
      </w:r>
    </w:p>
    <w:p w14:paraId="75A3A98E" w14:textId="52D63E3F" w:rsidR="00500C92" w:rsidRDefault="00500C92" w:rsidP="00500C92">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1238F8">
        <w:rPr>
          <w:b/>
          <w:bCs/>
          <w:szCs w:val="24"/>
          <w:lang w:val="en-US"/>
        </w:rPr>
        <w:t>2</w:t>
      </w:r>
    </w:p>
    <w:p w14:paraId="001ED886" w14:textId="1DCE8C2E" w:rsidR="00A64778" w:rsidRPr="002C4401" w:rsidRDefault="00FA23F7" w:rsidP="00A64778">
      <w:pPr>
        <w:pStyle w:val="aff0"/>
        <w:numPr>
          <w:ilvl w:val="1"/>
          <w:numId w:val="9"/>
        </w:numPr>
        <w:spacing w:afterLines="50" w:after="120"/>
        <w:ind w:leftChars="0"/>
        <w:jc w:val="both"/>
        <w:rPr>
          <w:szCs w:val="24"/>
          <w:lang w:val="en-US"/>
        </w:rPr>
      </w:pPr>
      <w:r w:rsidRPr="002C4401">
        <w:rPr>
          <w:szCs w:val="24"/>
          <w:lang w:val="en-US"/>
        </w:rPr>
        <w:t xml:space="preserve">Add FG </w:t>
      </w:r>
      <w:r w:rsidR="00A64778" w:rsidRPr="002C4401">
        <w:rPr>
          <w:szCs w:val="24"/>
          <w:lang w:val="en-US"/>
        </w:rPr>
        <w:t>33-1: Nokia</w:t>
      </w:r>
      <w:r w:rsidR="0046716A" w:rsidRPr="002C4401">
        <w:rPr>
          <w:szCs w:val="24"/>
          <w:lang w:val="en-US"/>
        </w:rPr>
        <w:t>, NSB</w:t>
      </w:r>
    </w:p>
    <w:tbl>
      <w:tblPr>
        <w:tblStyle w:val="afe"/>
        <w:tblW w:w="5000" w:type="pct"/>
        <w:tblLook w:val="04A0" w:firstRow="1" w:lastRow="0" w:firstColumn="1" w:lastColumn="0" w:noHBand="0" w:noVBand="1"/>
      </w:tblPr>
      <w:tblGrid>
        <w:gridCol w:w="2265"/>
        <w:gridCol w:w="20118"/>
      </w:tblGrid>
      <w:tr w:rsidR="00500C92" w:rsidRPr="007F0249" w14:paraId="2AA8CCAE" w14:textId="77777777" w:rsidTr="001C5C12">
        <w:tc>
          <w:tcPr>
            <w:tcW w:w="506" w:type="pct"/>
            <w:shd w:val="clear" w:color="auto" w:fill="F2F2F2" w:themeFill="background1" w:themeFillShade="F2"/>
          </w:tcPr>
          <w:p w14:paraId="22ACABF7"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4DF47A" w14:textId="77777777" w:rsidR="00500C92" w:rsidRPr="007F0249" w:rsidRDefault="00500C92"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816EF" w:rsidRPr="007F0249" w14:paraId="6503640A" w14:textId="77777777" w:rsidTr="001C5C12">
        <w:tc>
          <w:tcPr>
            <w:tcW w:w="506" w:type="pct"/>
          </w:tcPr>
          <w:p w14:paraId="28C0F951" w14:textId="1346CC89" w:rsidR="00C816EF" w:rsidRPr="007F0249" w:rsidRDefault="00C816EF" w:rsidP="00C816EF">
            <w:pPr>
              <w:spacing w:after="0"/>
              <w:jc w:val="both"/>
              <w:rPr>
                <w:szCs w:val="21"/>
                <w:lang w:val="en-US"/>
              </w:rPr>
            </w:pPr>
          </w:p>
        </w:tc>
        <w:tc>
          <w:tcPr>
            <w:tcW w:w="4494" w:type="pct"/>
          </w:tcPr>
          <w:p w14:paraId="0E29648E" w14:textId="1688A5A1" w:rsidR="00C816EF" w:rsidRPr="007F0249" w:rsidRDefault="00C816EF" w:rsidP="00C816EF">
            <w:pPr>
              <w:spacing w:after="0"/>
              <w:rPr>
                <w:rFonts w:ascii="ＭＳ Ｐゴシック" w:eastAsia="ＭＳ Ｐゴシック" w:hAnsi="ＭＳ Ｐゴシック" w:cs="ＭＳ Ｐゴシック"/>
                <w:color w:val="000000"/>
                <w:szCs w:val="21"/>
                <w:lang w:val="en-US"/>
              </w:rPr>
            </w:pPr>
          </w:p>
        </w:tc>
      </w:tr>
      <w:tr w:rsidR="00C816EF" w:rsidRPr="007F0249" w14:paraId="6AA9FFAF" w14:textId="77777777" w:rsidTr="001C5C12">
        <w:tc>
          <w:tcPr>
            <w:tcW w:w="506" w:type="pct"/>
          </w:tcPr>
          <w:p w14:paraId="4E21C646" w14:textId="77777777" w:rsidR="00C816EF" w:rsidRPr="007F0249" w:rsidRDefault="00C816EF" w:rsidP="00C816EF">
            <w:pPr>
              <w:spacing w:after="0"/>
              <w:jc w:val="both"/>
              <w:rPr>
                <w:szCs w:val="21"/>
                <w:lang w:val="en-US"/>
              </w:rPr>
            </w:pPr>
          </w:p>
        </w:tc>
        <w:tc>
          <w:tcPr>
            <w:tcW w:w="4494" w:type="pct"/>
          </w:tcPr>
          <w:p w14:paraId="00C041D4" w14:textId="77777777" w:rsidR="00C816EF" w:rsidRPr="007F0249" w:rsidRDefault="00C816EF" w:rsidP="00C816EF">
            <w:pPr>
              <w:tabs>
                <w:tab w:val="left" w:pos="1800"/>
              </w:tabs>
              <w:spacing w:after="0"/>
              <w:rPr>
                <w:rFonts w:ascii="Times" w:eastAsia="Batang" w:hAnsi="Times"/>
                <w:iCs/>
                <w:szCs w:val="21"/>
                <w:lang w:eastAsia="zh-CN"/>
              </w:rPr>
            </w:pPr>
          </w:p>
        </w:tc>
      </w:tr>
      <w:tr w:rsidR="00C816EF" w:rsidRPr="007F0249" w14:paraId="2D1CB845" w14:textId="77777777" w:rsidTr="001C5C12">
        <w:tc>
          <w:tcPr>
            <w:tcW w:w="506" w:type="pct"/>
          </w:tcPr>
          <w:p w14:paraId="16C2DA15" w14:textId="77777777" w:rsidR="00C816EF" w:rsidRPr="007F0249" w:rsidRDefault="00C816EF" w:rsidP="00C816EF">
            <w:pPr>
              <w:spacing w:after="0"/>
              <w:jc w:val="both"/>
              <w:rPr>
                <w:rFonts w:eastAsia="SimSun"/>
                <w:szCs w:val="21"/>
                <w:lang w:val="en-US" w:eastAsia="zh-CN"/>
              </w:rPr>
            </w:pPr>
          </w:p>
        </w:tc>
        <w:tc>
          <w:tcPr>
            <w:tcW w:w="4494" w:type="pct"/>
          </w:tcPr>
          <w:p w14:paraId="4C352016" w14:textId="77777777" w:rsidR="00C816EF" w:rsidRPr="007F0249" w:rsidRDefault="00C816EF" w:rsidP="00C816EF">
            <w:pPr>
              <w:tabs>
                <w:tab w:val="num" w:pos="1800"/>
              </w:tabs>
              <w:spacing w:after="0"/>
              <w:rPr>
                <w:rFonts w:ascii="Times" w:eastAsia="SimSun" w:hAnsi="Times"/>
                <w:iCs/>
                <w:szCs w:val="21"/>
                <w:lang w:eastAsia="zh-CN"/>
              </w:rPr>
            </w:pPr>
          </w:p>
        </w:tc>
      </w:tr>
    </w:tbl>
    <w:p w14:paraId="41D60575" w14:textId="77777777" w:rsidR="00500C92" w:rsidRDefault="00500C92" w:rsidP="00500C92">
      <w:pPr>
        <w:spacing w:afterLines="50" w:after="120"/>
        <w:jc w:val="both"/>
        <w:rPr>
          <w:sz w:val="22"/>
        </w:rPr>
      </w:pPr>
    </w:p>
    <w:p w14:paraId="20407B74" w14:textId="77777777" w:rsidR="00D34471" w:rsidRDefault="00D34471" w:rsidP="000C4FE0">
      <w:pPr>
        <w:spacing w:afterLines="50" w:after="120"/>
        <w:jc w:val="both"/>
        <w:rPr>
          <w:sz w:val="22"/>
          <w:lang w:val="en-US"/>
        </w:rPr>
      </w:pPr>
    </w:p>
    <w:p w14:paraId="65910C26" w14:textId="61A6952E" w:rsidR="000C4FE0" w:rsidRPr="0028343A" w:rsidRDefault="000C4FE0" w:rsidP="000C4FE0">
      <w:pPr>
        <w:spacing w:afterLines="50" w:after="120"/>
        <w:jc w:val="both"/>
        <w:rPr>
          <w:b/>
          <w:bCs/>
          <w:szCs w:val="21"/>
          <w:lang w:val="en-US"/>
        </w:rPr>
      </w:pPr>
      <w:r w:rsidRPr="00C219AB">
        <w:rPr>
          <w:b/>
          <w:bCs/>
          <w:szCs w:val="21"/>
          <w:lang w:val="en-US"/>
        </w:rPr>
        <w:t xml:space="preserve">Low priority question </w:t>
      </w:r>
      <w:r w:rsidR="001238F8">
        <w:rPr>
          <w:b/>
          <w:bCs/>
          <w:szCs w:val="21"/>
          <w:lang w:val="en-US"/>
        </w:rPr>
        <w:t>3</w:t>
      </w:r>
      <w:r w:rsidRPr="00C219AB">
        <w:rPr>
          <w:b/>
          <w:bCs/>
          <w:szCs w:val="21"/>
          <w:lang w:val="en-US"/>
        </w:rPr>
        <w:t>-</w:t>
      </w:r>
      <w:r w:rsidR="00787110">
        <w:rPr>
          <w:b/>
          <w:bCs/>
          <w:szCs w:val="21"/>
          <w:lang w:val="en-US"/>
        </w:rPr>
        <w:t>9</w:t>
      </w:r>
      <w:r w:rsidRPr="00C219AB">
        <w:rPr>
          <w:b/>
          <w:bCs/>
          <w:szCs w:val="21"/>
          <w:lang w:val="en-US"/>
        </w:rPr>
        <w:t>:</w:t>
      </w:r>
    </w:p>
    <w:p w14:paraId="088BF835" w14:textId="09E5EE10" w:rsidR="000C4FE0" w:rsidRPr="0095730B" w:rsidRDefault="000C4FE0" w:rsidP="000C4FE0">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C752FA">
        <w:rPr>
          <w:b/>
          <w:bCs/>
          <w:szCs w:val="24"/>
        </w:rPr>
        <w:t>s</w:t>
      </w:r>
      <w:r>
        <w:rPr>
          <w:b/>
          <w:bCs/>
          <w:szCs w:val="24"/>
        </w:rPr>
        <w:t xml:space="preserve"> 33-</w:t>
      </w:r>
      <w:r w:rsidR="00AB79D3">
        <w:rPr>
          <w:b/>
          <w:bCs/>
          <w:szCs w:val="24"/>
        </w:rPr>
        <w:t>2</w:t>
      </w:r>
      <w:r w:rsidR="00C752FA">
        <w:rPr>
          <w:b/>
          <w:bCs/>
          <w:szCs w:val="24"/>
        </w:rPr>
        <w:t xml:space="preserve"> and 33-2-x</w:t>
      </w:r>
      <w:r>
        <w:rPr>
          <w:b/>
          <w:bCs/>
          <w:szCs w:val="24"/>
        </w:rPr>
        <w:t xml:space="preserve"> which do not </w:t>
      </w:r>
      <w:r w:rsidRPr="0095730B">
        <w:rPr>
          <w:b/>
          <w:bCs/>
          <w:szCs w:val="24"/>
        </w:rPr>
        <w:t xml:space="preserve">have capability </w:t>
      </w:r>
      <w:r w:rsidR="008F5900">
        <w:rPr>
          <w:b/>
          <w:bCs/>
          <w:szCs w:val="24"/>
        </w:rPr>
        <w:pgNum/>
      </w:r>
      <w:r w:rsidR="008F5900">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0C4FE0" w:rsidRPr="007F0249" w14:paraId="4FC1E6C9" w14:textId="77777777" w:rsidTr="001C5C12">
        <w:tc>
          <w:tcPr>
            <w:tcW w:w="506" w:type="pct"/>
            <w:shd w:val="clear" w:color="auto" w:fill="F2F2F2" w:themeFill="background1" w:themeFillShade="F2"/>
          </w:tcPr>
          <w:p w14:paraId="7CBDBA07"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6A844" w14:textId="77777777" w:rsidR="000C4FE0" w:rsidRPr="007F0249" w:rsidRDefault="000C4FE0"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C4FE0" w:rsidRPr="007F0249" w14:paraId="49EE39E6" w14:textId="77777777" w:rsidTr="001C5C12">
        <w:tc>
          <w:tcPr>
            <w:tcW w:w="506" w:type="pct"/>
          </w:tcPr>
          <w:p w14:paraId="5CBF7BB1" w14:textId="77777777" w:rsidR="000C4FE0" w:rsidRPr="007F0249" w:rsidRDefault="000C4FE0" w:rsidP="001C5C12">
            <w:pPr>
              <w:spacing w:after="0"/>
              <w:jc w:val="both"/>
              <w:rPr>
                <w:szCs w:val="21"/>
                <w:lang w:val="en-US"/>
              </w:rPr>
            </w:pPr>
          </w:p>
        </w:tc>
        <w:tc>
          <w:tcPr>
            <w:tcW w:w="4494" w:type="pct"/>
          </w:tcPr>
          <w:p w14:paraId="38F92ADD" w14:textId="77777777" w:rsidR="000C4FE0" w:rsidRPr="007F0249" w:rsidRDefault="000C4FE0" w:rsidP="001C5C12">
            <w:pPr>
              <w:spacing w:after="0"/>
              <w:rPr>
                <w:rFonts w:ascii="ＭＳ Ｐゴシック" w:eastAsia="ＭＳ Ｐゴシック" w:hAnsi="ＭＳ Ｐゴシック" w:cs="ＭＳ Ｐゴシック"/>
                <w:color w:val="000000"/>
                <w:szCs w:val="21"/>
                <w:lang w:val="en-US"/>
              </w:rPr>
            </w:pPr>
          </w:p>
        </w:tc>
      </w:tr>
      <w:tr w:rsidR="000C4FE0" w:rsidRPr="007F0249" w14:paraId="43B86D9E" w14:textId="77777777" w:rsidTr="001C5C12">
        <w:tc>
          <w:tcPr>
            <w:tcW w:w="506" w:type="pct"/>
          </w:tcPr>
          <w:p w14:paraId="53300FAF" w14:textId="77777777" w:rsidR="000C4FE0" w:rsidRPr="007F0249" w:rsidRDefault="000C4FE0" w:rsidP="001C5C12">
            <w:pPr>
              <w:spacing w:after="0"/>
              <w:jc w:val="both"/>
              <w:rPr>
                <w:szCs w:val="21"/>
                <w:lang w:val="en-US"/>
              </w:rPr>
            </w:pPr>
          </w:p>
        </w:tc>
        <w:tc>
          <w:tcPr>
            <w:tcW w:w="4494" w:type="pct"/>
          </w:tcPr>
          <w:p w14:paraId="75D69253" w14:textId="77777777" w:rsidR="000C4FE0" w:rsidRPr="007F0249" w:rsidRDefault="000C4FE0" w:rsidP="001C5C12">
            <w:pPr>
              <w:tabs>
                <w:tab w:val="left" w:pos="1800"/>
              </w:tabs>
              <w:spacing w:after="0"/>
              <w:rPr>
                <w:rFonts w:ascii="Times" w:eastAsia="Batang" w:hAnsi="Times"/>
                <w:iCs/>
                <w:szCs w:val="21"/>
                <w:lang w:eastAsia="zh-CN"/>
              </w:rPr>
            </w:pPr>
          </w:p>
        </w:tc>
      </w:tr>
      <w:tr w:rsidR="000C4FE0" w:rsidRPr="007F0249" w14:paraId="22F8DECD" w14:textId="77777777" w:rsidTr="001C5C12">
        <w:tc>
          <w:tcPr>
            <w:tcW w:w="506" w:type="pct"/>
          </w:tcPr>
          <w:p w14:paraId="15521CCB" w14:textId="77777777" w:rsidR="000C4FE0" w:rsidRPr="007F0249" w:rsidRDefault="000C4FE0" w:rsidP="001C5C12">
            <w:pPr>
              <w:spacing w:after="0"/>
              <w:jc w:val="both"/>
              <w:rPr>
                <w:rFonts w:eastAsia="SimSun"/>
                <w:szCs w:val="21"/>
                <w:lang w:val="en-US" w:eastAsia="zh-CN"/>
              </w:rPr>
            </w:pPr>
          </w:p>
        </w:tc>
        <w:tc>
          <w:tcPr>
            <w:tcW w:w="4494" w:type="pct"/>
          </w:tcPr>
          <w:p w14:paraId="0A275BC9" w14:textId="77777777" w:rsidR="000C4FE0" w:rsidRPr="007F0249" w:rsidRDefault="000C4FE0" w:rsidP="001C5C12">
            <w:pPr>
              <w:tabs>
                <w:tab w:val="num" w:pos="1800"/>
              </w:tabs>
              <w:spacing w:after="0"/>
              <w:rPr>
                <w:rFonts w:ascii="Times" w:eastAsia="SimSun" w:hAnsi="Times"/>
                <w:iCs/>
                <w:szCs w:val="21"/>
                <w:lang w:eastAsia="zh-CN"/>
              </w:rPr>
            </w:pPr>
          </w:p>
        </w:tc>
      </w:tr>
    </w:tbl>
    <w:p w14:paraId="40881B77" w14:textId="77777777" w:rsidR="000C4FE0" w:rsidRDefault="000C4FE0" w:rsidP="000C4FE0">
      <w:pPr>
        <w:spacing w:afterLines="50" w:after="120"/>
        <w:jc w:val="both"/>
        <w:rPr>
          <w:sz w:val="22"/>
        </w:rPr>
      </w:pPr>
    </w:p>
    <w:p w14:paraId="398D6E16" w14:textId="0247C1C3" w:rsidR="00504A18" w:rsidRDefault="00504A18" w:rsidP="004F1246">
      <w:pPr>
        <w:spacing w:afterLines="50" w:after="120"/>
        <w:jc w:val="both"/>
        <w:rPr>
          <w:sz w:val="22"/>
        </w:rPr>
      </w:pPr>
    </w:p>
    <w:p w14:paraId="501A0A32" w14:textId="77777777" w:rsidR="00A87E22" w:rsidRPr="00450545" w:rsidRDefault="00A87E22" w:rsidP="00DA4F08">
      <w:pPr>
        <w:spacing w:afterLines="50" w:after="120"/>
        <w:jc w:val="both"/>
        <w:rPr>
          <w:sz w:val="22"/>
          <w:lang w:val="en-US"/>
        </w:rPr>
      </w:pPr>
    </w:p>
    <w:p w14:paraId="72656E01" w14:textId="25CF2E6B" w:rsidR="00DA4F08" w:rsidRPr="009517C5" w:rsidRDefault="007D57D5"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33-3-1: </w:t>
      </w:r>
      <w:r w:rsidR="00825616" w:rsidRPr="00825616">
        <w:rPr>
          <w:rFonts w:eastAsia="ＭＳ 明朝"/>
          <w:b/>
          <w:bCs/>
          <w:szCs w:val="24"/>
          <w:lang w:val="en-US"/>
        </w:rPr>
        <w:t>Slot-level repetition for group-common PDSCH</w:t>
      </w:r>
    </w:p>
    <w:p w14:paraId="44C16B3E" w14:textId="25A6966A"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825616">
        <w:rPr>
          <w:sz w:val="22"/>
          <w:lang w:val="en-US"/>
        </w:rPr>
        <w:t>3-</w:t>
      </w:r>
      <w:r>
        <w:rPr>
          <w:sz w:val="22"/>
          <w:lang w:val="en-US"/>
        </w:rPr>
        <w:t>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605CAD2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BF9B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6E7092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567DFF"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92C8A4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0F2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1487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B8D824C" w14:textId="456B33D7"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8F5900">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4ECC5428"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C570D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87A6DA"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318C78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AA25D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7B30C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B0B3A8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D221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053D47" w14:paraId="62A44808" w14:textId="77777777" w:rsidTr="00053D47">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D775E" w14:textId="141EE69A" w:rsidR="00053D47" w:rsidRDefault="00053D47" w:rsidP="00053D4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C091794" w14:textId="7D9CD78F"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63DA7F13" w14:textId="634D628B" w:rsidR="00053D47" w:rsidRDefault="00053D47" w:rsidP="00053D47">
            <w:pPr>
              <w:pStyle w:val="TAL"/>
              <w:rPr>
                <w:rFonts w:asciiTheme="majorHAnsi" w:eastAsia="SimSun" w:hAnsiTheme="majorHAnsi" w:cstheme="majorHAnsi"/>
                <w:szCs w:val="18"/>
                <w:lang w:eastAsia="zh-CN"/>
              </w:rPr>
            </w:pPr>
            <w:r>
              <w:t>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FD25F8F" w14:textId="77777777" w:rsidR="00053D47" w:rsidRDefault="00053D47" w:rsidP="00053D47">
            <w:pPr>
              <w:pStyle w:val="aff0"/>
              <w:numPr>
                <w:ilvl w:val="0"/>
                <w:numId w:val="15"/>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group-common PDSCH for multicast.</w:t>
            </w:r>
          </w:p>
          <w:p w14:paraId="5049F4D6" w14:textId="34A8BB94" w:rsidR="00053D47" w:rsidRPr="00053D47" w:rsidRDefault="00053D47" w:rsidP="00053D47">
            <w:pPr>
              <w:autoSpaceDE w:val="0"/>
              <w:autoSpaceDN w:val="0"/>
              <w:adjustRightInd w:val="0"/>
              <w:snapToGrid w:val="0"/>
              <w:spacing w:afterLines="50" w:after="120"/>
              <w:contextualSpacing/>
              <w:jc w:val="both"/>
              <w:rPr>
                <w:rFonts w:asciiTheme="majorHAnsi" w:hAnsiTheme="majorHAnsi" w:cstheme="majorHAnsi"/>
                <w:sz w:val="18"/>
                <w:szCs w:val="18"/>
              </w:rPr>
            </w:pPr>
            <w:r w:rsidRPr="00053D47">
              <w:rPr>
                <w:rFonts w:asciiTheme="majorHAnsi" w:hAnsiTheme="majorHAnsi" w:cstheme="majorHAnsi"/>
                <w:sz w:val="18"/>
                <w:szCs w:val="18"/>
              </w:rPr>
              <w:t>FFS whether to split FG 33-1-1 into two FGs for semi-static slot-level repetition and dynamic slot-level repetition</w:t>
            </w:r>
          </w:p>
        </w:tc>
        <w:tc>
          <w:tcPr>
            <w:tcW w:w="1277" w:type="dxa"/>
            <w:tcBorders>
              <w:top w:val="single" w:sz="4" w:space="0" w:color="auto"/>
              <w:left w:val="single" w:sz="4" w:space="0" w:color="auto"/>
              <w:bottom w:val="single" w:sz="4" w:space="0" w:color="auto"/>
              <w:right w:val="single" w:sz="4" w:space="0" w:color="auto"/>
            </w:tcBorders>
            <w:hideMark/>
          </w:tcPr>
          <w:p w14:paraId="40429606" w14:textId="18F2EFAC" w:rsidR="00053D47" w:rsidRDefault="00053D47" w:rsidP="00053D47">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5824DAD" w14:textId="746E5BB4"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ADC77" w14:textId="77777777" w:rsidR="00053D47" w:rsidRDefault="00053D47" w:rsidP="00053D47">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1862F4" w14:textId="77777777" w:rsidR="00053D47" w:rsidRDefault="00053D47" w:rsidP="00053D47">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98D414" w14:textId="2E9096B2" w:rsidR="00053D47" w:rsidRDefault="00053D47" w:rsidP="00053D4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0CDEE4" w14:textId="0A22EE66"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CFC75E" w14:textId="6D3858AE" w:rsidR="00053D47" w:rsidRDefault="00053D47" w:rsidP="00053D47">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202269" w14:textId="77777777" w:rsidR="00053D47" w:rsidRDefault="00053D47" w:rsidP="00053D4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D4F801" w14:textId="77777777" w:rsidR="00053D47" w:rsidRDefault="00053D47" w:rsidP="00053D4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3AFA62" w14:textId="43845F3A" w:rsidR="00053D47" w:rsidRDefault="00053D47" w:rsidP="00053D47">
            <w:pPr>
              <w:pStyle w:val="TAL"/>
              <w:rPr>
                <w:rFonts w:cs="Arial"/>
                <w:szCs w:val="18"/>
              </w:rPr>
            </w:pPr>
            <w:r>
              <w:rPr>
                <w:rFonts w:cs="Arial"/>
                <w:szCs w:val="18"/>
              </w:rPr>
              <w:t>Optional with capability signalling</w:t>
            </w:r>
          </w:p>
        </w:tc>
      </w:tr>
    </w:tbl>
    <w:p w14:paraId="4E9E6C24" w14:textId="77777777" w:rsidR="002947BF" w:rsidRDefault="002947BF" w:rsidP="002947BF">
      <w:pPr>
        <w:spacing w:afterLines="50" w:after="120"/>
        <w:jc w:val="both"/>
        <w:rPr>
          <w:sz w:val="22"/>
          <w:lang w:val="en-US"/>
        </w:rPr>
      </w:pPr>
    </w:p>
    <w:p w14:paraId="2EA7839C" w14:textId="5D289EBC"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6D2C17">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AE1841" w:rsidRPr="00965440" w14:paraId="2C6D566B" w14:textId="77777777" w:rsidTr="001C5C12">
        <w:tc>
          <w:tcPr>
            <w:tcW w:w="621" w:type="dxa"/>
          </w:tcPr>
          <w:p w14:paraId="7DB0A9AB" w14:textId="459FE708" w:rsidR="00AE1841" w:rsidRDefault="00AE1841" w:rsidP="00AE1841">
            <w:pPr>
              <w:jc w:val="both"/>
              <w:rPr>
                <w:rFonts w:eastAsia="ＭＳ 明朝"/>
                <w:sz w:val="22"/>
              </w:rPr>
            </w:pPr>
            <w:r>
              <w:rPr>
                <w:rFonts w:eastAsia="ＭＳ 明朝" w:hint="eastAsia"/>
                <w:sz w:val="22"/>
              </w:rPr>
              <w:t>[</w:t>
            </w:r>
            <w:r>
              <w:rPr>
                <w:rFonts w:eastAsia="ＭＳ 明朝"/>
                <w:sz w:val="22"/>
              </w:rPr>
              <w:t>7]</w:t>
            </w:r>
          </w:p>
        </w:tc>
        <w:tc>
          <w:tcPr>
            <w:tcW w:w="1831" w:type="dxa"/>
          </w:tcPr>
          <w:p w14:paraId="7D69F1D7" w14:textId="226EE95C" w:rsidR="00AE1841" w:rsidRDefault="00AE1841" w:rsidP="00AE1841">
            <w:pPr>
              <w:jc w:val="both"/>
              <w:rPr>
                <w:sz w:val="22"/>
                <w:lang w:val="en-US"/>
              </w:rPr>
            </w:pPr>
            <w:r>
              <w:rPr>
                <w:rFonts w:hint="eastAsia"/>
                <w:sz w:val="22"/>
                <w:lang w:val="en-US"/>
              </w:rPr>
              <w:t>O</w:t>
            </w:r>
            <w:r>
              <w:rPr>
                <w:sz w:val="22"/>
                <w:lang w:val="en-US"/>
              </w:rPr>
              <w:t>PPO</w:t>
            </w:r>
          </w:p>
        </w:tc>
        <w:tc>
          <w:tcPr>
            <w:tcW w:w="19931" w:type="dxa"/>
          </w:tcPr>
          <w:p w14:paraId="13FB44E4" w14:textId="77777777" w:rsidR="00AE1841" w:rsidRDefault="00AE1841" w:rsidP="00AE1841">
            <w:pPr>
              <w:rPr>
                <w:rFonts w:eastAsiaTheme="minorEastAsia"/>
              </w:rPr>
            </w:pPr>
            <w:r>
              <w:rPr>
                <w:rFonts w:eastAsiaTheme="minorEastAsia"/>
              </w:rPr>
              <w:t>Discussion on FG 33-3</w:t>
            </w:r>
          </w:p>
          <w:p w14:paraId="298EA9D5" w14:textId="77777777" w:rsidR="00AE1841" w:rsidRDefault="00AE1841" w:rsidP="00AE1841">
            <w:pPr>
              <w:spacing w:beforeLines="50" w:before="120" w:after="120"/>
              <w:jc w:val="both"/>
              <w:rPr>
                <w:rFonts w:eastAsiaTheme="minorEastAsia"/>
                <w:lang w:eastAsia="zh-CN"/>
              </w:rPr>
            </w:pPr>
            <w:r>
              <w:rPr>
                <w:rFonts w:eastAsiaTheme="minorEastAsia"/>
                <w:lang w:eastAsia="zh-CN"/>
              </w:rPr>
              <w:t>For FG 33-3-1 slot-level repetition for group-common PDSCH, there is no necessary to split it into two FGs. The two repetition schemes can be indicated separately, but this indicate can be in one FG.</w:t>
            </w:r>
          </w:p>
          <w:p w14:paraId="646FB486" w14:textId="61162366" w:rsidR="00AE1841" w:rsidRDefault="00AE1841" w:rsidP="00AE1841">
            <w:pPr>
              <w:spacing w:before="120" w:after="120"/>
              <w:rPr>
                <w:b/>
                <w:bCs/>
                <w:color w:val="000000"/>
                <w:sz w:val="20"/>
                <w:u w:val="single"/>
                <w:lang w:val="en-US"/>
              </w:rPr>
            </w:pPr>
            <w:r>
              <w:rPr>
                <w:rFonts w:eastAsiaTheme="minorEastAsia"/>
                <w:b/>
                <w:i/>
                <w:lang w:eastAsia="zh-CN"/>
              </w:rPr>
              <w:lastRenderedPageBreak/>
              <w:t xml:space="preserve">For </w:t>
            </w:r>
            <w:r w:rsidRPr="001F2B08">
              <w:rPr>
                <w:rFonts w:eastAsiaTheme="minorEastAsia"/>
                <w:b/>
                <w:i/>
                <w:lang w:eastAsia="zh-CN"/>
              </w:rPr>
              <w:t>FG 33</w:t>
            </w:r>
            <w:r>
              <w:rPr>
                <w:rFonts w:eastAsiaTheme="minorEastAsia"/>
                <w:b/>
                <w:i/>
                <w:lang w:eastAsia="zh-CN"/>
              </w:rPr>
              <w:t>-3-1, it is not needed to split it into two FGs for semi-static slot-level repetition and dynamic slot-level repetition.</w:t>
            </w:r>
          </w:p>
        </w:tc>
      </w:tr>
      <w:tr w:rsidR="00870F39" w:rsidRPr="00965440" w14:paraId="1CBD466E" w14:textId="77777777" w:rsidTr="001C5C12">
        <w:tc>
          <w:tcPr>
            <w:tcW w:w="621" w:type="dxa"/>
          </w:tcPr>
          <w:p w14:paraId="3922F299" w14:textId="0E9162B2" w:rsidR="00870F39" w:rsidRDefault="00870F39" w:rsidP="00870F39">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0CC1A284" w14:textId="7A840D9E" w:rsidR="00870F39" w:rsidRDefault="00870F39" w:rsidP="00870F39">
            <w:pPr>
              <w:jc w:val="both"/>
              <w:rPr>
                <w:sz w:val="22"/>
                <w:lang w:val="en-US"/>
              </w:rPr>
            </w:pPr>
            <w:r>
              <w:rPr>
                <w:rFonts w:hint="eastAsia"/>
                <w:sz w:val="22"/>
                <w:lang w:val="en-US"/>
              </w:rPr>
              <w:t>A</w:t>
            </w:r>
            <w:r>
              <w:rPr>
                <w:sz w:val="22"/>
                <w:lang w:val="en-US"/>
              </w:rPr>
              <w:t>pple</w:t>
            </w:r>
          </w:p>
        </w:tc>
        <w:tc>
          <w:tcPr>
            <w:tcW w:w="19931" w:type="dxa"/>
          </w:tcPr>
          <w:p w14:paraId="4B8012DD" w14:textId="77777777" w:rsidR="00870F39" w:rsidRDefault="00870F39" w:rsidP="00870F39">
            <w:pPr>
              <w:spacing w:before="120" w:after="120"/>
              <w:rPr>
                <w:b/>
                <w:bCs/>
                <w:color w:val="000000"/>
                <w:sz w:val="20"/>
                <w:u w:val="single"/>
                <w:lang w:val="en-US"/>
              </w:rPr>
            </w:pPr>
            <w:r>
              <w:rPr>
                <w:b/>
                <w:bCs/>
                <w:color w:val="000000"/>
                <w:sz w:val="20"/>
                <w:u w:val="single"/>
                <w:lang w:val="en-US"/>
              </w:rPr>
              <w:t>Slot level repetition</w:t>
            </w:r>
          </w:p>
          <w:p w14:paraId="3DC317C6" w14:textId="77777777" w:rsidR="00870F39" w:rsidRDefault="00870F39" w:rsidP="00870F39">
            <w:pPr>
              <w:spacing w:before="120" w:after="120"/>
              <w:rPr>
                <w:color w:val="000000"/>
                <w:sz w:val="20"/>
                <w:lang w:val="en-US"/>
              </w:rPr>
            </w:pPr>
            <w:r>
              <w:rPr>
                <w:color w:val="000000"/>
                <w:sz w:val="20"/>
                <w:lang w:val="en-US"/>
              </w:rPr>
              <w:t>Regarding the repetition configuration, the following agreements were reached in last RAN1 meeting. W</w:t>
            </w:r>
            <w:r>
              <w:rPr>
                <w:rFonts w:hint="eastAsia"/>
                <w:color w:val="000000"/>
                <w:sz w:val="20"/>
                <w:lang w:val="en-US"/>
              </w:rPr>
              <w:t>ith</w:t>
            </w:r>
            <w:r>
              <w:rPr>
                <w:color w:val="000000"/>
                <w:sz w:val="20"/>
                <w:lang w:val="en-US"/>
              </w:rPr>
              <w:t xml:space="preserve"> this agreement two configurations could achieve the purpose of repetition, i.e., Config A and Config B. If UE just supports either Config A or Config B, then</w:t>
            </w:r>
          </w:p>
          <w:p w14:paraId="0073ECB0" w14:textId="77777777" w:rsidR="00870F39" w:rsidRDefault="00870F39" w:rsidP="00225FAA">
            <w:pPr>
              <w:pStyle w:val="aff0"/>
              <w:numPr>
                <w:ilvl w:val="0"/>
                <w:numId w:val="86"/>
              </w:numPr>
              <w:spacing w:before="120" w:after="120"/>
              <w:ind w:leftChars="0"/>
              <w:rPr>
                <w:color w:val="000000"/>
                <w:sz w:val="20"/>
                <w:lang w:val="en-US"/>
              </w:rPr>
            </w:pPr>
            <w:r>
              <w:rPr>
                <w:color w:val="000000"/>
                <w:sz w:val="20"/>
                <w:lang w:val="en-US"/>
              </w:rPr>
              <w:t>UE supports Config A and gNB configures repetition with Config B, UE would not decode the PDSCH with wrong TDRA table</w:t>
            </w:r>
          </w:p>
          <w:p w14:paraId="7A4BC2AC" w14:textId="77777777" w:rsidR="00870F39" w:rsidRDefault="00870F39" w:rsidP="00225FAA">
            <w:pPr>
              <w:pStyle w:val="aff0"/>
              <w:numPr>
                <w:ilvl w:val="0"/>
                <w:numId w:val="86"/>
              </w:numPr>
              <w:spacing w:before="120" w:after="120"/>
              <w:ind w:leftChars="0"/>
              <w:rPr>
                <w:color w:val="000000"/>
                <w:sz w:val="20"/>
                <w:lang w:val="en-US"/>
              </w:rPr>
            </w:pPr>
            <w:r>
              <w:rPr>
                <w:color w:val="000000"/>
                <w:sz w:val="20"/>
                <w:lang w:val="en-US"/>
              </w:rPr>
              <w:t>UE supports Config B and gNB configures repetition with Config A, UE would assume no repetition is configured.</w:t>
            </w:r>
          </w:p>
          <w:p w14:paraId="47783D2B" w14:textId="77777777" w:rsidR="00870F39" w:rsidRPr="00613E39" w:rsidRDefault="00870F39" w:rsidP="00870F39">
            <w:pPr>
              <w:spacing w:before="120" w:after="120"/>
              <w:rPr>
                <w:color w:val="000000"/>
                <w:sz w:val="20"/>
                <w:lang w:val="en-US"/>
              </w:rPr>
            </w:pPr>
            <w:r>
              <w:rPr>
                <w:color w:val="000000"/>
                <w:sz w:val="20"/>
                <w:lang w:val="en-US"/>
              </w:rPr>
              <w:t>Thus, Splitting FG33-3-1 is not preferred.</w:t>
            </w:r>
          </w:p>
          <w:tbl>
            <w:tblPr>
              <w:tblStyle w:val="afe"/>
              <w:tblW w:w="0" w:type="auto"/>
              <w:tblLook w:val="04A0" w:firstRow="1" w:lastRow="0" w:firstColumn="1" w:lastColumn="0" w:noHBand="0" w:noVBand="1"/>
            </w:tblPr>
            <w:tblGrid>
              <w:gridCol w:w="9629"/>
            </w:tblGrid>
            <w:tr w:rsidR="00870F39" w14:paraId="2B4B1182" w14:textId="77777777" w:rsidTr="00E5227D">
              <w:tc>
                <w:tcPr>
                  <w:tcW w:w="9629" w:type="dxa"/>
                </w:tcPr>
                <w:p w14:paraId="6ACF6339" w14:textId="77777777" w:rsidR="00870F39" w:rsidRPr="00D76974" w:rsidRDefault="00870F39" w:rsidP="00870F39">
                  <w:pPr>
                    <w:spacing w:after="120"/>
                    <w:rPr>
                      <w:sz w:val="20"/>
                    </w:rPr>
                  </w:pPr>
                  <w:r w:rsidRPr="00D76974">
                    <w:rPr>
                      <w:sz w:val="20"/>
                      <w:highlight w:val="green"/>
                    </w:rPr>
                    <w:t>Agreement:</w:t>
                  </w:r>
                </w:p>
                <w:p w14:paraId="311E8249" w14:textId="605DD143" w:rsidR="00870F39" w:rsidRPr="00D76974" w:rsidRDefault="00870F39" w:rsidP="00870F39">
                  <w:pPr>
                    <w:rPr>
                      <w:sz w:val="20"/>
                    </w:rPr>
                  </w:pPr>
                  <w:r w:rsidRPr="00D76974">
                    <w:rPr>
                      <w:sz w:val="20"/>
                    </w:rPr>
                    <w:t>For slot-level repetition for group-common PDSCH for RRC_CONNECTED U</w:t>
                  </w:r>
                  <w:r w:rsidR="008F5900" w:rsidRPr="00D76974">
                    <w:rPr>
                      <w:sz w:val="20"/>
                    </w:rPr>
                    <w:t>e</w:t>
                  </w:r>
                  <w:r w:rsidRPr="00D76974">
                    <w:rPr>
                      <w:sz w:val="20"/>
                    </w:rPr>
                    <w:t>s receiving multicast,</w:t>
                  </w:r>
                </w:p>
                <w:p w14:paraId="7A78F8AB" w14:textId="77777777" w:rsidR="00870F39" w:rsidRPr="00D76974" w:rsidRDefault="00870F39" w:rsidP="00225FAA">
                  <w:pPr>
                    <w:numPr>
                      <w:ilvl w:val="0"/>
                      <w:numId w:val="34"/>
                    </w:numPr>
                    <w:snapToGrid w:val="0"/>
                    <w:jc w:val="both"/>
                    <w:rPr>
                      <w:sz w:val="20"/>
                    </w:rPr>
                  </w:pPr>
                  <w:r w:rsidRPr="00D76974">
                    <w:rPr>
                      <w:sz w:val="20"/>
                    </w:rPr>
                    <w:t xml:space="preserve">(Config A) UE can be optionally configured with </w:t>
                  </w:r>
                  <w:r w:rsidRPr="00D76974">
                    <w:rPr>
                      <w:i/>
                      <w:sz w:val="20"/>
                    </w:rPr>
                    <w:t>pdsch-AggregationFactor</w:t>
                  </w:r>
                  <w:r w:rsidRPr="00D76974">
                    <w:rPr>
                      <w:sz w:val="20"/>
                    </w:rPr>
                    <w:t>.</w:t>
                  </w:r>
                </w:p>
                <w:p w14:paraId="0DE8A346" w14:textId="77777777" w:rsidR="00870F39" w:rsidRPr="00D76974" w:rsidRDefault="00870F39" w:rsidP="00225FAA">
                  <w:pPr>
                    <w:numPr>
                      <w:ilvl w:val="0"/>
                      <w:numId w:val="34"/>
                    </w:numPr>
                    <w:snapToGrid w:val="0"/>
                    <w:jc w:val="both"/>
                    <w:rPr>
                      <w:sz w:val="20"/>
                    </w:rPr>
                  </w:pPr>
                  <w:r w:rsidRPr="00D76974">
                    <w:rPr>
                      <w:sz w:val="20"/>
                    </w:rPr>
                    <w:t xml:space="preserve">(Config B) UE can be optionally configured with TDRA table with </w:t>
                  </w:r>
                  <w:r w:rsidRPr="00D76974">
                    <w:rPr>
                      <w:i/>
                      <w:sz w:val="20"/>
                    </w:rPr>
                    <w:t>repetitionNumber</w:t>
                  </w:r>
                  <w:r w:rsidRPr="00D76974">
                    <w:rPr>
                      <w:sz w:val="20"/>
                    </w:rPr>
                    <w:t xml:space="preserve"> as part of the TDRA table. </w:t>
                  </w:r>
                </w:p>
                <w:p w14:paraId="30CC5E51" w14:textId="77777777" w:rsidR="00870F39" w:rsidRPr="00D76974" w:rsidRDefault="00870F39" w:rsidP="00225FAA">
                  <w:pPr>
                    <w:numPr>
                      <w:ilvl w:val="0"/>
                      <w:numId w:val="34"/>
                    </w:numPr>
                    <w:snapToGrid w:val="0"/>
                    <w:jc w:val="both"/>
                    <w:rPr>
                      <w:sz w:val="20"/>
                    </w:rPr>
                  </w:pPr>
                  <w:r w:rsidRPr="00D76974">
                    <w:rPr>
                      <w:sz w:val="20"/>
                    </w:rPr>
                    <w:t>If UE is configured with Config B, UE does not expect to be configured with Config A for the same group-common PDSCH.</w:t>
                  </w:r>
                </w:p>
              </w:tc>
            </w:tr>
          </w:tbl>
          <w:p w14:paraId="7B8447A4" w14:textId="054E77C1" w:rsidR="00870F39" w:rsidRPr="00AC037D" w:rsidRDefault="00870F39" w:rsidP="00AC037D">
            <w:pPr>
              <w:spacing w:before="120" w:after="120"/>
              <w:rPr>
                <w:color w:val="000000"/>
                <w:sz w:val="20"/>
                <w:lang w:val="en-US"/>
              </w:rPr>
            </w:pPr>
            <w:r w:rsidRPr="00BD5CC8">
              <w:rPr>
                <w:b/>
                <w:bCs/>
                <w:color w:val="000000"/>
                <w:sz w:val="20"/>
                <w:lang w:val="en-US"/>
              </w:rPr>
              <w:t xml:space="preserve">Proposal </w:t>
            </w:r>
            <w:r>
              <w:rPr>
                <w:b/>
                <w:bCs/>
                <w:color w:val="000000"/>
                <w:sz w:val="20"/>
                <w:lang w:val="en-US"/>
              </w:rPr>
              <w:t>2</w:t>
            </w:r>
            <w:r w:rsidRPr="00BD5CC8">
              <w:rPr>
                <w:b/>
                <w:bCs/>
                <w:color w:val="000000"/>
                <w:sz w:val="20"/>
                <w:lang w:val="en-US"/>
              </w:rPr>
              <w:t xml:space="preserve">: </w:t>
            </w:r>
            <w:r>
              <w:rPr>
                <w:b/>
                <w:bCs/>
                <w:color w:val="000000"/>
                <w:sz w:val="20"/>
                <w:lang w:val="en-US"/>
              </w:rPr>
              <w:t>Keeping FG 33-3-1 as single FG.</w:t>
            </w:r>
          </w:p>
        </w:tc>
      </w:tr>
      <w:tr w:rsidR="00CC5E60" w:rsidRPr="00965440" w14:paraId="04140DCE" w14:textId="77777777" w:rsidTr="001C5C12">
        <w:tc>
          <w:tcPr>
            <w:tcW w:w="621" w:type="dxa"/>
          </w:tcPr>
          <w:p w14:paraId="4E9BEFA0" w14:textId="63EB03B2" w:rsidR="00CC5E60" w:rsidRDefault="00CC5E60" w:rsidP="00CC5E60">
            <w:pPr>
              <w:jc w:val="both"/>
              <w:rPr>
                <w:rFonts w:eastAsia="ＭＳ 明朝"/>
                <w:sz w:val="22"/>
              </w:rPr>
            </w:pPr>
            <w:r>
              <w:rPr>
                <w:rFonts w:eastAsia="ＭＳ 明朝" w:hint="eastAsia"/>
                <w:sz w:val="22"/>
              </w:rPr>
              <w:t>[</w:t>
            </w:r>
            <w:r>
              <w:rPr>
                <w:rFonts w:eastAsia="ＭＳ 明朝"/>
                <w:sz w:val="22"/>
              </w:rPr>
              <w:t>11]</w:t>
            </w:r>
          </w:p>
        </w:tc>
        <w:tc>
          <w:tcPr>
            <w:tcW w:w="1831" w:type="dxa"/>
          </w:tcPr>
          <w:p w14:paraId="4F449D5F" w14:textId="49F9B9FA" w:rsidR="00CC5E60" w:rsidRDefault="00CC5E60" w:rsidP="00CC5E60">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69"/>
              <w:gridCol w:w="726"/>
              <w:gridCol w:w="1316"/>
              <w:gridCol w:w="5550"/>
              <w:gridCol w:w="1067"/>
              <w:gridCol w:w="776"/>
              <w:gridCol w:w="697"/>
              <w:gridCol w:w="1190"/>
              <w:gridCol w:w="1067"/>
              <w:gridCol w:w="815"/>
              <w:gridCol w:w="823"/>
              <w:gridCol w:w="819"/>
              <w:gridCol w:w="2320"/>
              <w:gridCol w:w="1260"/>
            </w:tblGrid>
            <w:tr w:rsidR="00CC5E60" w:rsidRPr="006467B0" w14:paraId="7451A141" w14:textId="77777777" w:rsidTr="00CC5E60">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A537E" w14:textId="77777777" w:rsidR="00CC5E60" w:rsidRPr="006467B0" w:rsidRDefault="00CC5E60" w:rsidP="00CC5E60">
                  <w:pPr>
                    <w:keepNext/>
                    <w:rPr>
                      <w:rFonts w:ascii="Arial" w:hAnsi="Arial" w:cs="Arial"/>
                      <w:sz w:val="18"/>
                      <w:szCs w:val="28"/>
                    </w:rPr>
                  </w:pPr>
                  <w:r w:rsidRPr="006467B0">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20FCB" w14:textId="77777777" w:rsidR="00CC5E60" w:rsidRPr="006467B0" w:rsidRDefault="00CC5E60" w:rsidP="00CC5E60">
                  <w:pPr>
                    <w:keepNext/>
                    <w:rPr>
                      <w:rFonts w:ascii="Arial" w:hAnsi="Arial" w:cs="Arial"/>
                      <w:sz w:val="18"/>
                      <w:szCs w:val="28"/>
                      <w:lang w:eastAsia="zh-CN"/>
                    </w:rPr>
                  </w:pPr>
                  <w:r w:rsidRPr="006467B0">
                    <w:rPr>
                      <w:rFonts w:ascii="Arial" w:hAnsi="Arial" w:cs="Arial"/>
                      <w:sz w:val="18"/>
                      <w:szCs w:val="28"/>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4C4E0" w14:textId="77777777" w:rsidR="00CC5E60" w:rsidRPr="006467B0" w:rsidRDefault="00CC5E60" w:rsidP="00CC5E60">
                  <w:pPr>
                    <w:keepNext/>
                    <w:rPr>
                      <w:rFonts w:ascii="Arial" w:hAnsi="Arial" w:cs="Arial"/>
                      <w:sz w:val="18"/>
                      <w:szCs w:val="28"/>
                      <w:lang w:eastAsia="zh-CN"/>
                    </w:rPr>
                  </w:pPr>
                  <w:r w:rsidRPr="006467B0">
                    <w:rPr>
                      <w:rFonts w:ascii="Arial" w:hAnsi="Arial" w:cs="Arial"/>
                      <w:sz w:val="18"/>
                      <w:szCs w:val="28"/>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D18EF5" w14:textId="77777777" w:rsidR="00CC5E60" w:rsidRPr="006467B0" w:rsidRDefault="00CC5E60" w:rsidP="00225FAA">
                  <w:pPr>
                    <w:numPr>
                      <w:ilvl w:val="0"/>
                      <w:numId w:val="89"/>
                    </w:numPr>
                    <w:autoSpaceDE w:val="0"/>
                    <w:autoSpaceDN w:val="0"/>
                    <w:snapToGrid w:val="0"/>
                    <w:contextualSpacing/>
                    <w:jc w:val="both"/>
                    <w:rPr>
                      <w:rFonts w:ascii="Arial" w:hAnsi="Arial" w:cs="Arial"/>
                      <w:color w:val="000000"/>
                      <w:sz w:val="18"/>
                      <w:szCs w:val="28"/>
                      <w:lang w:eastAsia="zh-CN"/>
                    </w:rPr>
                  </w:pPr>
                  <w:r w:rsidRPr="006467B0">
                    <w:rPr>
                      <w:rFonts w:ascii="Arial" w:hAnsi="Arial" w:cs="Arial"/>
                      <w:color w:val="000000"/>
                      <w:sz w:val="18"/>
                      <w:szCs w:val="28"/>
                      <w:lang w:eastAsia="zh-CN"/>
                    </w:rPr>
                    <w:t>Support slot-level repetition for group-common PDSCH for multicast</w:t>
                  </w:r>
                  <w:ins w:id="400" w:author="Le Liu" w:date="2021-11-05T19:40:00Z">
                    <w:r w:rsidRPr="006467B0">
                      <w:rPr>
                        <w:rFonts w:ascii="Arial" w:hAnsi="Arial" w:cs="Arial"/>
                        <w:color w:val="000000"/>
                        <w:sz w:val="18"/>
                        <w:szCs w:val="28"/>
                        <w:lang w:eastAsia="zh-CN"/>
                      </w:rPr>
                      <w:t xml:space="preserve"> by </w:t>
                    </w:r>
                  </w:ins>
                  <w:ins w:id="401" w:author="Le Liu" w:date="2021-11-05T19:46:00Z">
                    <w:r w:rsidRPr="006467B0">
                      <w:rPr>
                        <w:rFonts w:ascii="Arial" w:hAnsi="Arial" w:cs="Arial"/>
                        <w:color w:val="000000"/>
                        <w:sz w:val="18"/>
                        <w:szCs w:val="28"/>
                        <w:lang w:eastAsia="zh-CN"/>
                      </w:rPr>
                      <w:t xml:space="preserve">using </w:t>
                    </w:r>
                  </w:ins>
                  <w:ins w:id="402" w:author="Le Liu" w:date="2021-11-05T19:40:00Z">
                    <w:r w:rsidRPr="006467B0">
                      <w:rPr>
                        <w:rFonts w:ascii="Arial" w:hAnsi="Arial" w:cs="Arial"/>
                        <w:color w:val="000000"/>
                        <w:sz w:val="18"/>
                        <w:szCs w:val="28"/>
                        <w:lang w:eastAsia="zh-CN"/>
                      </w:rPr>
                      <w:t>DCI format 1_1</w:t>
                    </w:r>
                  </w:ins>
                  <w:r w:rsidRPr="006467B0">
                    <w:rPr>
                      <w:rFonts w:ascii="Arial" w:hAnsi="Arial" w:cs="Arial"/>
                      <w:color w:val="000000"/>
                      <w:sz w:val="18"/>
                      <w:szCs w:val="28"/>
                      <w:lang w:eastAsia="zh-CN"/>
                    </w:rPr>
                    <w:t>.</w:t>
                  </w:r>
                </w:p>
                <w:p w14:paraId="52660EB7" w14:textId="77777777" w:rsidR="00CC5E60" w:rsidRPr="006467B0" w:rsidRDefault="00CC5E60" w:rsidP="00CC5E60">
                  <w:pPr>
                    <w:autoSpaceDE w:val="0"/>
                    <w:autoSpaceDN w:val="0"/>
                    <w:snapToGrid w:val="0"/>
                    <w:jc w:val="both"/>
                    <w:rPr>
                      <w:rFonts w:ascii="Arial" w:hAnsi="Arial" w:cs="Arial"/>
                      <w:sz w:val="18"/>
                      <w:szCs w:val="28"/>
                    </w:rPr>
                  </w:pPr>
                  <w:r w:rsidRPr="006467B0">
                    <w:rPr>
                      <w:rFonts w:ascii="Arial" w:hAnsi="Arial" w:cs="Arial"/>
                      <w:color w:val="FF0000"/>
                      <w:sz w:val="18"/>
                      <w:szCs w:val="28"/>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F67C9" w14:textId="77777777" w:rsidR="00CC5E60" w:rsidRPr="006467B0" w:rsidRDefault="00CC5E60" w:rsidP="00CC5E60">
                  <w:pPr>
                    <w:keepNext/>
                    <w:rPr>
                      <w:rFonts w:ascii="Arial" w:hAnsi="Arial" w:cs="Arial"/>
                      <w:strike/>
                      <w:sz w:val="18"/>
                      <w:szCs w:val="28"/>
                      <w:lang w:eastAsia="zh-CN"/>
                    </w:rPr>
                  </w:pPr>
                  <w:r w:rsidRPr="006467B0">
                    <w:rPr>
                      <w:rFonts w:ascii="Arial" w:hAnsi="Arial" w:cs="Arial"/>
                      <w:sz w:val="18"/>
                      <w:szCs w:val="28"/>
                    </w:rPr>
                    <w:t>33-2</w:t>
                  </w:r>
                  <w:ins w:id="403" w:author="Le Liu" w:date="2021-11-05T19:40:00Z">
                    <w:r w:rsidRPr="006467B0">
                      <w:rPr>
                        <w:rFonts w:ascii="Arial" w:hAnsi="Arial" w:cs="Arial"/>
                        <w:sz w:val="18"/>
                        <w:szCs w:val="28"/>
                      </w:rPr>
                      <w:t>, 33-</w:t>
                    </w:r>
                  </w:ins>
                  <w:ins w:id="404" w:author="Le Liu" w:date="2021-11-05T19:41:00Z">
                    <w:r w:rsidRPr="006467B0">
                      <w:rPr>
                        <w:rFonts w:ascii="Arial" w:hAnsi="Arial" w:cs="Arial"/>
                        <w:sz w:val="18"/>
                        <w:szCs w:val="28"/>
                      </w:rPr>
                      <w:t>2a</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53AC" w14:textId="77777777" w:rsidR="00CC5E60" w:rsidRPr="006467B0" w:rsidRDefault="00CC5E60" w:rsidP="00CC5E60">
                  <w:pPr>
                    <w:keepNext/>
                    <w:rPr>
                      <w:rFonts w:ascii="Arial" w:hAnsi="Arial" w:cs="Arial"/>
                      <w:sz w:val="18"/>
                      <w:szCs w:val="28"/>
                      <w:lang w:eastAsia="zh-CN"/>
                    </w:rPr>
                  </w:pPr>
                  <w:r w:rsidRPr="006467B0">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FDC87" w14:textId="77777777" w:rsidR="00CC5E60" w:rsidRPr="006467B0" w:rsidRDefault="00CC5E60" w:rsidP="00CC5E60">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C0860" w14:textId="77777777" w:rsidR="00CC5E60" w:rsidRPr="006467B0" w:rsidRDefault="00CC5E60" w:rsidP="00CC5E60">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AA22D7" w14:textId="77777777" w:rsidR="00CC5E60" w:rsidRPr="006467B0" w:rsidRDefault="00CC5E60" w:rsidP="00CC5E60">
                  <w:pPr>
                    <w:keepNext/>
                    <w:rPr>
                      <w:rFonts w:ascii="Arial" w:hAnsi="Arial" w:cs="Arial"/>
                      <w:sz w:val="18"/>
                      <w:szCs w:val="28"/>
                      <w:lang w:eastAsia="zh-CN"/>
                    </w:rPr>
                  </w:pPr>
                  <w:r w:rsidRPr="006467B0">
                    <w:rPr>
                      <w:rFonts w:ascii="Arial" w:hAnsi="Arial" w:cs="Arial"/>
                      <w:color w:val="000000"/>
                      <w:sz w:val="18"/>
                      <w:szCs w:val="28"/>
                      <w:lang w:eastAsia="zh-CN"/>
                    </w:rPr>
                    <w:t xml:space="preserve">Per </w:t>
                  </w:r>
                  <w:ins w:id="405" w:author="Le Liu" w:date="2021-11-02T19:39:00Z">
                    <w:r w:rsidRPr="006467B0">
                      <w:rPr>
                        <w:rFonts w:ascii="Arial" w:hAnsi="Arial" w:cs="Arial"/>
                        <w:color w:val="000000"/>
                        <w:sz w:val="18"/>
                        <w:szCs w:val="28"/>
                        <w:lang w:eastAsia="zh-CN"/>
                      </w:rPr>
                      <w:t>FSPC</w:t>
                    </w:r>
                  </w:ins>
                  <w:del w:id="406" w:author="Le Liu" w:date="2021-11-02T19:39:00Z">
                    <w:r w:rsidRPr="006467B0" w:rsidDel="00144579">
                      <w:rPr>
                        <w:rFonts w:ascii="Arial" w:hAnsi="Arial" w:cs="Arial"/>
                        <w:color w:val="000000"/>
                        <w:sz w:val="18"/>
                        <w:szCs w:val="2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077563" w14:textId="77777777" w:rsidR="00CC5E60" w:rsidRPr="006467B0" w:rsidRDefault="00CC5E60" w:rsidP="00CC5E60">
                  <w:pPr>
                    <w:keepNext/>
                    <w:rPr>
                      <w:rFonts w:ascii="Arial" w:hAnsi="Arial" w:cs="Arial"/>
                      <w:sz w:val="18"/>
                      <w:szCs w:val="28"/>
                      <w:lang w:eastAsia="zh-CN"/>
                    </w:rPr>
                  </w:pPr>
                  <w:ins w:id="407" w:author="Le Liu" w:date="2021-11-02T19:39:00Z">
                    <w:r w:rsidRPr="006467B0">
                      <w:rPr>
                        <w:rFonts w:ascii="Arial" w:hAnsi="Arial" w:cs="Arial"/>
                        <w:color w:val="000000"/>
                        <w:sz w:val="18"/>
                        <w:szCs w:val="28"/>
                        <w:lang w:eastAsia="zh-CN"/>
                      </w:rPr>
                      <w:t>N/A</w:t>
                    </w:r>
                  </w:ins>
                  <w:del w:id="408" w:author="Le Liu" w:date="2021-11-02T19:39:00Z">
                    <w:r w:rsidRPr="006467B0" w:rsidDel="00C54955">
                      <w:rPr>
                        <w:rFonts w:ascii="Arial" w:hAnsi="Arial" w:cs="Arial"/>
                        <w:color w:val="000000"/>
                        <w:sz w:val="18"/>
                        <w:szCs w:val="2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2F244A" w14:textId="77777777" w:rsidR="00CC5E60" w:rsidRPr="006467B0" w:rsidRDefault="00CC5E60" w:rsidP="00CC5E60">
                  <w:pPr>
                    <w:keepNext/>
                    <w:rPr>
                      <w:rFonts w:ascii="Arial" w:hAnsi="Arial" w:cs="Arial"/>
                      <w:sz w:val="18"/>
                      <w:szCs w:val="28"/>
                      <w:lang w:eastAsia="zh-CN"/>
                    </w:rPr>
                  </w:pPr>
                  <w:ins w:id="409" w:author="Le Liu" w:date="2021-11-02T19:39:00Z">
                    <w:r w:rsidRPr="006467B0">
                      <w:rPr>
                        <w:rFonts w:ascii="Arial" w:hAnsi="Arial" w:cs="Arial"/>
                        <w:color w:val="000000"/>
                        <w:sz w:val="18"/>
                        <w:szCs w:val="28"/>
                        <w:lang w:eastAsia="zh-CN"/>
                      </w:rPr>
                      <w:t>N/A</w:t>
                    </w:r>
                  </w:ins>
                  <w:del w:id="410" w:author="Le Liu" w:date="2021-11-02T19:39:00Z">
                    <w:r w:rsidRPr="006467B0" w:rsidDel="00C54955">
                      <w:rPr>
                        <w:rFonts w:ascii="Arial" w:hAnsi="Arial" w:cs="Arial"/>
                        <w:color w:val="000000"/>
                        <w:sz w:val="18"/>
                        <w:szCs w:val="2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0161C" w14:textId="77777777" w:rsidR="00CC5E60" w:rsidRPr="006467B0" w:rsidRDefault="00CC5E60" w:rsidP="00CC5E60">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CE0DF" w14:textId="77777777" w:rsidR="00CC5E60" w:rsidRPr="006467B0" w:rsidRDefault="00CC5E60" w:rsidP="00CC5E60">
                  <w:pPr>
                    <w:keepNext/>
                    <w:rPr>
                      <w:rFonts w:ascii="Arial" w:hAnsi="Arial" w:cs="Arial"/>
                      <w:sz w:val="18"/>
                      <w:szCs w:val="2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3BCDC4" w14:textId="77777777" w:rsidR="00CC5E60" w:rsidRPr="006467B0" w:rsidRDefault="00CC5E60" w:rsidP="00CC5E60">
                  <w:pPr>
                    <w:keepNext/>
                    <w:rPr>
                      <w:rFonts w:ascii="Arial" w:hAnsi="Arial" w:cs="Arial"/>
                      <w:sz w:val="18"/>
                      <w:szCs w:val="28"/>
                    </w:rPr>
                  </w:pPr>
                  <w:r w:rsidRPr="006467B0">
                    <w:rPr>
                      <w:rFonts w:ascii="Arial" w:hAnsi="Arial" w:cs="Arial"/>
                      <w:sz w:val="18"/>
                      <w:szCs w:val="28"/>
                    </w:rPr>
                    <w:t>Optional with capability signalling</w:t>
                  </w:r>
                </w:p>
              </w:tc>
            </w:tr>
          </w:tbl>
          <w:p w14:paraId="165633F5" w14:textId="77777777" w:rsidR="00CC5E60" w:rsidRDefault="00CC5E60" w:rsidP="00CC5E60">
            <w:pPr>
              <w:pStyle w:val="TAL"/>
              <w:rPr>
                <w:rFonts w:asciiTheme="majorHAnsi" w:hAnsiTheme="majorHAnsi" w:cstheme="majorHAnsi"/>
                <w:szCs w:val="18"/>
                <w:lang w:eastAsia="ja-JP"/>
              </w:rPr>
            </w:pPr>
          </w:p>
        </w:tc>
      </w:tr>
    </w:tbl>
    <w:p w14:paraId="03E48FFE" w14:textId="247EF0B8" w:rsidR="004F1246" w:rsidRDefault="004F1246" w:rsidP="00866503">
      <w:pPr>
        <w:spacing w:afterLines="50" w:after="120"/>
        <w:jc w:val="both"/>
        <w:rPr>
          <w:sz w:val="22"/>
        </w:rPr>
      </w:pPr>
    </w:p>
    <w:p w14:paraId="34E586CE" w14:textId="64715D02" w:rsidR="00A95D67" w:rsidRDefault="00A95D67" w:rsidP="00866503">
      <w:pPr>
        <w:spacing w:afterLines="50" w:after="120"/>
        <w:jc w:val="both"/>
        <w:rPr>
          <w:sz w:val="22"/>
        </w:rPr>
      </w:pPr>
    </w:p>
    <w:p w14:paraId="564387CF" w14:textId="77777777" w:rsidR="00A95D67" w:rsidRPr="0061301E" w:rsidRDefault="00A95D67" w:rsidP="00A95D67">
      <w:pPr>
        <w:pStyle w:val="2"/>
        <w:rPr>
          <w:b/>
          <w:bCs/>
        </w:rPr>
      </w:pPr>
      <w:r w:rsidRPr="00E00805">
        <w:rPr>
          <w:b/>
          <w:bCs/>
        </w:rPr>
        <w:t>Discussion</w:t>
      </w:r>
    </w:p>
    <w:p w14:paraId="78A61B11" w14:textId="7E80781E" w:rsidR="003638FE" w:rsidRPr="00FC1662" w:rsidRDefault="003638FE" w:rsidP="003638FE">
      <w:pPr>
        <w:spacing w:afterLines="50" w:after="120"/>
        <w:jc w:val="both"/>
        <w:rPr>
          <w:b/>
          <w:bCs/>
          <w:szCs w:val="21"/>
          <w:lang w:val="en-US"/>
        </w:rPr>
      </w:pPr>
      <w:r w:rsidRPr="00FC1662">
        <w:rPr>
          <w:b/>
          <w:bCs/>
          <w:szCs w:val="21"/>
          <w:highlight w:val="yellow"/>
          <w:lang w:val="en-US"/>
        </w:rPr>
        <w:t xml:space="preserve">[FL1] High priority question </w:t>
      </w:r>
      <w:r w:rsidR="00FB2C69">
        <w:rPr>
          <w:b/>
          <w:bCs/>
          <w:szCs w:val="21"/>
          <w:highlight w:val="yellow"/>
          <w:lang w:val="en-US"/>
        </w:rPr>
        <w:t>4</w:t>
      </w:r>
      <w:r w:rsidRPr="00FC1662">
        <w:rPr>
          <w:b/>
          <w:bCs/>
          <w:szCs w:val="21"/>
          <w:highlight w:val="yellow"/>
          <w:lang w:val="en-US"/>
        </w:rPr>
        <w:t>-1</w:t>
      </w:r>
      <w:r w:rsidRPr="00FC1662">
        <w:rPr>
          <w:b/>
          <w:bCs/>
          <w:szCs w:val="21"/>
          <w:lang w:val="en-US"/>
        </w:rPr>
        <w:t>:</w:t>
      </w:r>
    </w:p>
    <w:p w14:paraId="0D82F930" w14:textId="27D9FE26" w:rsidR="003638FE" w:rsidRDefault="003638FE" w:rsidP="001C3BEA">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1C3BEA">
        <w:rPr>
          <w:b/>
          <w:bCs/>
          <w:szCs w:val="21"/>
          <w:lang w:val="en-US"/>
        </w:rPr>
        <w:t>split F</w:t>
      </w:r>
      <w:r>
        <w:rPr>
          <w:b/>
          <w:bCs/>
          <w:szCs w:val="21"/>
          <w:lang w:val="en-US"/>
        </w:rPr>
        <w:t>G 33-</w:t>
      </w:r>
      <w:r w:rsidR="001C3BEA">
        <w:rPr>
          <w:b/>
          <w:bCs/>
          <w:szCs w:val="21"/>
          <w:lang w:val="en-US"/>
        </w:rPr>
        <w:t>3</w:t>
      </w:r>
      <w:r w:rsidR="001D73B5">
        <w:rPr>
          <w:b/>
          <w:bCs/>
          <w:szCs w:val="21"/>
          <w:lang w:val="en-US"/>
        </w:rPr>
        <w:t>-1</w:t>
      </w:r>
      <w:r w:rsidR="001C3BEA">
        <w:rPr>
          <w:b/>
          <w:bCs/>
          <w:szCs w:val="21"/>
          <w:lang w:val="en-US"/>
        </w:rPr>
        <w:t xml:space="preserve"> into 2 separate FGs, i.e., 1</w:t>
      </w:r>
      <w:r w:rsidR="001C3BEA" w:rsidRPr="001C3BEA">
        <w:rPr>
          <w:b/>
          <w:bCs/>
          <w:szCs w:val="21"/>
          <w:vertAlign w:val="superscript"/>
          <w:lang w:val="en-US"/>
        </w:rPr>
        <w:t>st</w:t>
      </w:r>
      <w:r w:rsidR="001C3BEA">
        <w:rPr>
          <w:b/>
          <w:bCs/>
          <w:szCs w:val="21"/>
          <w:lang w:val="en-US"/>
        </w:rPr>
        <w:t xml:space="preserve"> one for s</w:t>
      </w:r>
      <w:r w:rsidR="001C3BEA" w:rsidRPr="001C3BEA">
        <w:rPr>
          <w:b/>
          <w:bCs/>
          <w:szCs w:val="21"/>
          <w:lang w:val="en-US"/>
        </w:rPr>
        <w:t>emi-static slot-level repetition</w:t>
      </w:r>
      <w:r w:rsidR="001C3BEA">
        <w:rPr>
          <w:b/>
          <w:bCs/>
          <w:szCs w:val="21"/>
          <w:lang w:val="en-US"/>
        </w:rPr>
        <w:t>, 2</w:t>
      </w:r>
      <w:r w:rsidR="001C3BEA" w:rsidRPr="001C3BEA">
        <w:rPr>
          <w:b/>
          <w:bCs/>
          <w:szCs w:val="21"/>
          <w:vertAlign w:val="superscript"/>
          <w:lang w:val="en-US"/>
        </w:rPr>
        <w:t>nd</w:t>
      </w:r>
      <w:r w:rsidR="001C3BEA">
        <w:rPr>
          <w:b/>
          <w:bCs/>
          <w:szCs w:val="21"/>
          <w:lang w:val="en-US"/>
        </w:rPr>
        <w:t xml:space="preserve"> one for d</w:t>
      </w:r>
      <w:r w:rsidR="001C3BEA" w:rsidRPr="001C3BEA">
        <w:rPr>
          <w:b/>
          <w:bCs/>
          <w:szCs w:val="21"/>
          <w:lang w:val="en-US"/>
        </w:rPr>
        <w:t>ynamic slot-level repetition</w:t>
      </w:r>
    </w:p>
    <w:p w14:paraId="70F7B731" w14:textId="55E0E484" w:rsidR="001A5B20" w:rsidRPr="002C4401" w:rsidRDefault="001A5B20" w:rsidP="001A5B20">
      <w:pPr>
        <w:pStyle w:val="aff0"/>
        <w:numPr>
          <w:ilvl w:val="1"/>
          <w:numId w:val="9"/>
        </w:numPr>
        <w:spacing w:afterLines="50" w:after="120"/>
        <w:ind w:leftChars="0"/>
        <w:jc w:val="both"/>
        <w:rPr>
          <w:szCs w:val="21"/>
          <w:lang w:val="en-US"/>
        </w:rPr>
      </w:pPr>
      <w:r w:rsidRPr="002C4401">
        <w:rPr>
          <w:rFonts w:hint="eastAsia"/>
          <w:szCs w:val="21"/>
          <w:lang w:val="en-US"/>
        </w:rPr>
        <w:t>K</w:t>
      </w:r>
      <w:r w:rsidRPr="002C4401">
        <w:rPr>
          <w:szCs w:val="21"/>
          <w:lang w:val="en-US"/>
        </w:rPr>
        <w:t xml:space="preserve">eep as a single FG: </w:t>
      </w:r>
      <w:r w:rsidR="001F2650" w:rsidRPr="002C4401">
        <w:rPr>
          <w:szCs w:val="21"/>
          <w:lang w:val="en-US"/>
        </w:rPr>
        <w:t xml:space="preserve">OPPO, </w:t>
      </w:r>
      <w:r w:rsidRPr="002C4401">
        <w:rPr>
          <w:szCs w:val="21"/>
          <w:lang w:val="en-US"/>
        </w:rPr>
        <w:t>Apple</w:t>
      </w:r>
    </w:p>
    <w:tbl>
      <w:tblPr>
        <w:tblStyle w:val="afe"/>
        <w:tblW w:w="5000" w:type="pct"/>
        <w:tblLook w:val="04A0" w:firstRow="1" w:lastRow="0" w:firstColumn="1" w:lastColumn="0" w:noHBand="0" w:noVBand="1"/>
      </w:tblPr>
      <w:tblGrid>
        <w:gridCol w:w="2265"/>
        <w:gridCol w:w="20118"/>
      </w:tblGrid>
      <w:tr w:rsidR="003638FE" w:rsidRPr="007F0249" w14:paraId="664E35A1" w14:textId="77777777" w:rsidTr="001C5C12">
        <w:tc>
          <w:tcPr>
            <w:tcW w:w="506" w:type="pct"/>
            <w:shd w:val="clear" w:color="auto" w:fill="F2F2F2" w:themeFill="background1" w:themeFillShade="F2"/>
          </w:tcPr>
          <w:p w14:paraId="749E5C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A5692E4"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A5B20" w:rsidRPr="007F0249" w14:paraId="7F606DA0" w14:textId="77777777" w:rsidTr="001C5C12">
        <w:tc>
          <w:tcPr>
            <w:tcW w:w="506" w:type="pct"/>
          </w:tcPr>
          <w:p w14:paraId="46B01916" w14:textId="7A3EFDB8" w:rsidR="001A5B20" w:rsidRPr="00FB4B86" w:rsidRDefault="00B45933" w:rsidP="001C5C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CBF3BA7" w14:textId="6FA92C98" w:rsidR="001A5B20" w:rsidRPr="00FB4B86" w:rsidRDefault="0047714B" w:rsidP="001C5C12">
            <w:pPr>
              <w:rPr>
                <w:rFonts w:eastAsia="SimSun"/>
                <w:color w:val="000000"/>
                <w:szCs w:val="21"/>
                <w:lang w:val="en-US" w:eastAsia="zh-CN"/>
              </w:rPr>
            </w:pPr>
            <w:r>
              <w:rPr>
                <w:rFonts w:eastAsia="SimSun"/>
                <w:color w:val="000000"/>
                <w:szCs w:val="21"/>
                <w:lang w:val="en-US" w:eastAsia="zh-CN"/>
              </w:rPr>
              <w:t>Ok for separation if both</w:t>
            </w:r>
            <w:r>
              <w:t xml:space="preserve"> </w:t>
            </w:r>
            <w:r w:rsidRPr="0047714B">
              <w:rPr>
                <w:rFonts w:eastAsia="SimSun"/>
                <w:color w:val="000000"/>
                <w:szCs w:val="21"/>
                <w:lang w:val="en-US" w:eastAsia="zh-CN"/>
              </w:rPr>
              <w:t>semi-static slot-level repetition and dynamic slot-level repetition</w:t>
            </w:r>
            <w:r>
              <w:rPr>
                <w:rFonts w:eastAsia="SimSun"/>
                <w:color w:val="000000"/>
                <w:szCs w:val="21"/>
                <w:lang w:val="en-US" w:eastAsia="zh-CN"/>
              </w:rPr>
              <w:t xml:space="preserve"> are agreed. </w:t>
            </w:r>
          </w:p>
        </w:tc>
      </w:tr>
      <w:tr w:rsidR="001A5B20" w:rsidRPr="007F0249" w14:paraId="4A2EC15D" w14:textId="77777777" w:rsidTr="001C5C12">
        <w:tc>
          <w:tcPr>
            <w:tcW w:w="506" w:type="pct"/>
          </w:tcPr>
          <w:p w14:paraId="09707BD3" w14:textId="6F73B2ED" w:rsidR="001A5B20" w:rsidRPr="00FB4B86" w:rsidRDefault="00EE7C5E" w:rsidP="001C5C12">
            <w:pPr>
              <w:jc w:val="both"/>
              <w:rPr>
                <w:rFonts w:eastAsia="SimSun"/>
                <w:szCs w:val="21"/>
                <w:lang w:val="en-US" w:eastAsia="zh-CN"/>
              </w:rPr>
            </w:pPr>
            <w:r>
              <w:rPr>
                <w:rFonts w:eastAsia="SimSun"/>
                <w:szCs w:val="21"/>
                <w:lang w:val="en-US" w:eastAsia="zh-CN"/>
              </w:rPr>
              <w:t>MediaTek</w:t>
            </w:r>
          </w:p>
        </w:tc>
        <w:tc>
          <w:tcPr>
            <w:tcW w:w="4494" w:type="pct"/>
          </w:tcPr>
          <w:p w14:paraId="3B4B1343" w14:textId="1C86B99E" w:rsidR="001A5B20" w:rsidRPr="00FB4B86" w:rsidRDefault="00EE7C5E" w:rsidP="001C5C12">
            <w:pPr>
              <w:rPr>
                <w:rFonts w:eastAsia="SimSun"/>
                <w:color w:val="000000"/>
                <w:szCs w:val="21"/>
                <w:lang w:val="en-US" w:eastAsia="zh-CN"/>
              </w:rPr>
            </w:pPr>
            <w:r>
              <w:rPr>
                <w:rFonts w:eastAsia="SimSun"/>
                <w:color w:val="000000"/>
                <w:szCs w:val="21"/>
                <w:lang w:val="en-US" w:eastAsia="zh-CN"/>
              </w:rPr>
              <w:t>Support to split it as two separate FGs</w:t>
            </w:r>
          </w:p>
        </w:tc>
      </w:tr>
      <w:tr w:rsidR="009C25CF" w:rsidRPr="007F0249" w14:paraId="7E38891F" w14:textId="77777777" w:rsidTr="001C5C12">
        <w:tc>
          <w:tcPr>
            <w:tcW w:w="506" w:type="pct"/>
          </w:tcPr>
          <w:p w14:paraId="35A22B37" w14:textId="261F5065" w:rsidR="009C25CF" w:rsidRPr="00FB4B86"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960B626" w14:textId="1A5C0B42" w:rsidR="009C25CF" w:rsidRPr="00FB4B86" w:rsidRDefault="009C25CF" w:rsidP="009C25C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propose to keep them in one FG. The essence of slot repetition is soft combining instead of indication method.</w:t>
            </w:r>
          </w:p>
        </w:tc>
      </w:tr>
      <w:tr w:rsidR="00AD78F8" w:rsidRPr="007F0249" w14:paraId="28A5A79E" w14:textId="77777777" w:rsidTr="001C5C12">
        <w:tc>
          <w:tcPr>
            <w:tcW w:w="506" w:type="pct"/>
          </w:tcPr>
          <w:p w14:paraId="4D64F9E9" w14:textId="446B5D15"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35D43297" w14:textId="65DEDA73" w:rsidR="00AD78F8" w:rsidRDefault="00AD78F8" w:rsidP="00AD78F8">
            <w:pPr>
              <w:rPr>
                <w:rFonts w:eastAsia="SimSun"/>
                <w:color w:val="000000"/>
                <w:szCs w:val="21"/>
                <w:lang w:val="en-US" w:eastAsia="zh-CN"/>
              </w:rPr>
            </w:pPr>
            <w:r>
              <w:rPr>
                <w:rFonts w:eastAsia="SimSun"/>
                <w:color w:val="000000"/>
                <w:szCs w:val="21"/>
                <w:lang w:val="en-US" w:eastAsia="zh-CN"/>
              </w:rPr>
              <w:t xml:space="preserve">Prefer to delay it, which may be related with how to support the slot-level repetition for broadcast. </w:t>
            </w:r>
          </w:p>
        </w:tc>
      </w:tr>
      <w:tr w:rsidR="00FC0C71" w:rsidRPr="007F0249" w14:paraId="075F991D" w14:textId="77777777" w:rsidTr="001C5C12">
        <w:tc>
          <w:tcPr>
            <w:tcW w:w="506" w:type="pct"/>
          </w:tcPr>
          <w:p w14:paraId="0AB3A23B" w14:textId="77777777" w:rsidR="00FC0C71" w:rsidRDefault="00FC0C71" w:rsidP="00AD78F8">
            <w:pPr>
              <w:jc w:val="both"/>
              <w:rPr>
                <w:rFonts w:eastAsia="SimSun"/>
                <w:szCs w:val="21"/>
                <w:lang w:val="en-US" w:eastAsia="zh-CN"/>
              </w:rPr>
            </w:pPr>
          </w:p>
        </w:tc>
        <w:tc>
          <w:tcPr>
            <w:tcW w:w="4494" w:type="pct"/>
          </w:tcPr>
          <w:p w14:paraId="02A717DD" w14:textId="77777777" w:rsidR="00FC0C71" w:rsidRDefault="00FC0C71" w:rsidP="00AD78F8">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5F4B2C62" w14:textId="1959E45F" w:rsidR="00FC0C71" w:rsidRDefault="00FC0C71" w:rsidP="00FC0C71">
            <w:pPr>
              <w:pStyle w:val="aff0"/>
              <w:numPr>
                <w:ilvl w:val="1"/>
                <w:numId w:val="9"/>
              </w:numPr>
              <w:spacing w:afterLines="50" w:after="120"/>
              <w:ind w:leftChars="0"/>
              <w:jc w:val="both"/>
              <w:rPr>
                <w:szCs w:val="21"/>
                <w:lang w:val="en-US"/>
              </w:rPr>
            </w:pPr>
            <w:r w:rsidRPr="002C4401">
              <w:rPr>
                <w:rFonts w:hint="eastAsia"/>
                <w:szCs w:val="21"/>
                <w:lang w:val="en-US"/>
              </w:rPr>
              <w:t>K</w:t>
            </w:r>
            <w:r w:rsidRPr="002C4401">
              <w:rPr>
                <w:szCs w:val="21"/>
                <w:lang w:val="en-US"/>
              </w:rPr>
              <w:t>eep as a single FG: OPPO, Apple</w:t>
            </w:r>
            <w:r>
              <w:rPr>
                <w:szCs w:val="21"/>
                <w:lang w:val="en-US"/>
              </w:rPr>
              <w:t xml:space="preserve">, ZTE, </w:t>
            </w:r>
          </w:p>
          <w:p w14:paraId="3503AE88" w14:textId="3686CDA1" w:rsidR="00FC0C71" w:rsidRDefault="00FC0C71" w:rsidP="00FC0C71">
            <w:pPr>
              <w:pStyle w:val="aff0"/>
              <w:numPr>
                <w:ilvl w:val="1"/>
                <w:numId w:val="9"/>
              </w:numPr>
              <w:spacing w:afterLines="50" w:after="120"/>
              <w:ind w:leftChars="0"/>
              <w:jc w:val="both"/>
              <w:rPr>
                <w:szCs w:val="21"/>
                <w:lang w:val="en-US"/>
              </w:rPr>
            </w:pPr>
            <w:r>
              <w:rPr>
                <w:szCs w:val="21"/>
                <w:lang w:val="en-US"/>
              </w:rPr>
              <w:t>Split to 2 FGs: vivo (if both are agreed), MediaTek</w:t>
            </w:r>
          </w:p>
          <w:p w14:paraId="6C8B6756" w14:textId="13FD43DB" w:rsidR="00FC0C71" w:rsidRPr="002C4401" w:rsidRDefault="00FC0C71" w:rsidP="00FC0C71">
            <w:pPr>
              <w:pStyle w:val="aff0"/>
              <w:numPr>
                <w:ilvl w:val="1"/>
                <w:numId w:val="9"/>
              </w:numPr>
              <w:spacing w:afterLines="50" w:after="120"/>
              <w:ind w:leftChars="0"/>
              <w:jc w:val="both"/>
              <w:rPr>
                <w:szCs w:val="21"/>
                <w:lang w:val="en-US"/>
              </w:rPr>
            </w:pPr>
            <w:r>
              <w:rPr>
                <w:rFonts w:hint="eastAsia"/>
                <w:szCs w:val="21"/>
                <w:lang w:val="en-US"/>
              </w:rPr>
              <w:t>W</w:t>
            </w:r>
            <w:r>
              <w:rPr>
                <w:szCs w:val="21"/>
                <w:lang w:val="en-US"/>
              </w:rPr>
              <w:t>ait for the progress in AI 8.12: Qualcomm</w:t>
            </w:r>
          </w:p>
          <w:p w14:paraId="69CAC738" w14:textId="77777777" w:rsidR="00FC0C71" w:rsidRDefault="00FC0C71" w:rsidP="00AD78F8">
            <w:pPr>
              <w:rPr>
                <w:rFonts w:eastAsiaTheme="minorEastAsia"/>
                <w:color w:val="000000"/>
                <w:szCs w:val="21"/>
                <w:lang w:val="en-US"/>
              </w:rPr>
            </w:pPr>
          </w:p>
          <w:p w14:paraId="28635FD1" w14:textId="436A017C" w:rsidR="00FC0C71" w:rsidRPr="00FC0C71" w:rsidRDefault="00FC0C71" w:rsidP="00AD78F8">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s suggested by Qualcomm, this question is further discussed after some progress is made in AI 8.12.</w:t>
            </w:r>
          </w:p>
        </w:tc>
      </w:tr>
      <w:tr w:rsidR="008F5900" w:rsidRPr="007F0249" w14:paraId="3ED0591C" w14:textId="77777777" w:rsidTr="001C5C12">
        <w:tc>
          <w:tcPr>
            <w:tcW w:w="506" w:type="pct"/>
          </w:tcPr>
          <w:p w14:paraId="28F08558" w14:textId="273EF947" w:rsidR="008F5900" w:rsidRDefault="008F5900" w:rsidP="00AD78F8">
            <w:pPr>
              <w:jc w:val="both"/>
              <w:rPr>
                <w:rFonts w:eastAsia="SimSun"/>
                <w:szCs w:val="21"/>
                <w:lang w:val="en-US" w:eastAsia="zh-CN"/>
              </w:rPr>
            </w:pPr>
            <w:r>
              <w:rPr>
                <w:rFonts w:eastAsia="SimSun" w:hint="eastAsia"/>
                <w:szCs w:val="21"/>
                <w:lang w:val="en-US" w:eastAsia="zh-CN"/>
              </w:rPr>
              <w:lastRenderedPageBreak/>
              <w:t>H</w:t>
            </w:r>
            <w:r>
              <w:rPr>
                <w:b/>
                <w:bCs/>
                <w:szCs w:val="24"/>
                <w:lang w:val="en-US"/>
              </w:rPr>
              <w:t>uawei, HiSilicon</w:t>
            </w:r>
          </w:p>
        </w:tc>
        <w:tc>
          <w:tcPr>
            <w:tcW w:w="4494" w:type="pct"/>
          </w:tcPr>
          <w:p w14:paraId="2E383EDC" w14:textId="74087969" w:rsidR="008F5900" w:rsidRPr="008F5900" w:rsidRDefault="008F5900" w:rsidP="00AD78F8">
            <w:pPr>
              <w:rPr>
                <w:rFonts w:eastAsia="SimSun"/>
                <w:color w:val="000000"/>
                <w:szCs w:val="21"/>
                <w:lang w:val="en-US" w:eastAsia="zh-CN"/>
              </w:rPr>
            </w:pPr>
            <w:r>
              <w:rPr>
                <w:rFonts w:eastAsia="SimSun"/>
                <w:color w:val="000000"/>
                <w:szCs w:val="21"/>
                <w:lang w:val="en-US" w:eastAsia="zh-CN"/>
              </w:rPr>
              <w:t>Ok to wait the discussion for broadcast</w:t>
            </w:r>
          </w:p>
        </w:tc>
      </w:tr>
      <w:tr w:rsidR="004A537D" w:rsidRPr="007F0249" w14:paraId="68D56056" w14:textId="77777777" w:rsidTr="00AE5816">
        <w:tc>
          <w:tcPr>
            <w:tcW w:w="506" w:type="pct"/>
          </w:tcPr>
          <w:p w14:paraId="3741CC28" w14:textId="77777777" w:rsidR="004A537D" w:rsidRPr="0035364D" w:rsidRDefault="004A537D" w:rsidP="00AE5816">
            <w:pPr>
              <w:jc w:val="both"/>
              <w:rPr>
                <w:rFonts w:eastAsia="SimSun"/>
                <w:szCs w:val="21"/>
                <w:lang w:val="en-US" w:eastAsia="zh-CN"/>
              </w:rPr>
            </w:pPr>
            <w:r w:rsidRPr="0035364D">
              <w:rPr>
                <w:rFonts w:eastAsiaTheme="minorEastAsia"/>
                <w:szCs w:val="21"/>
                <w:lang w:val="en-US"/>
              </w:rPr>
              <w:t>NTT DOCOMO</w:t>
            </w:r>
          </w:p>
        </w:tc>
        <w:tc>
          <w:tcPr>
            <w:tcW w:w="4494" w:type="pct"/>
          </w:tcPr>
          <w:p w14:paraId="7241FEB5" w14:textId="77777777" w:rsidR="004A537D" w:rsidRPr="0035364D" w:rsidRDefault="004A537D" w:rsidP="00AE5816">
            <w:pPr>
              <w:rPr>
                <w:rFonts w:eastAsia="SimSun"/>
                <w:color w:val="000000"/>
                <w:szCs w:val="21"/>
                <w:lang w:val="en-US" w:eastAsia="zh-CN"/>
              </w:rPr>
            </w:pPr>
            <w:r w:rsidRPr="0035364D">
              <w:rPr>
                <w:rFonts w:eastAsiaTheme="minorEastAsia"/>
                <w:color w:val="000000"/>
                <w:szCs w:val="21"/>
                <w:lang w:val="en-US"/>
              </w:rPr>
              <w:t>We don’t see the need to split.</w:t>
            </w:r>
          </w:p>
        </w:tc>
      </w:tr>
      <w:tr w:rsidR="00A43992" w:rsidRPr="007F0249" w14:paraId="3A8823EE" w14:textId="77777777" w:rsidTr="001C5C12">
        <w:tc>
          <w:tcPr>
            <w:tcW w:w="506" w:type="pct"/>
          </w:tcPr>
          <w:p w14:paraId="066489DD" w14:textId="70B5C196" w:rsidR="00A43992" w:rsidRPr="0035364D" w:rsidRDefault="004A537D" w:rsidP="00AD78F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5A0986E0" w14:textId="74F2FA16" w:rsidR="00A43992" w:rsidRPr="0035364D" w:rsidRDefault="004A537D" w:rsidP="00AD78F8">
            <w:pPr>
              <w:rPr>
                <w:rFonts w:eastAsia="SimSun"/>
                <w:color w:val="000000"/>
                <w:szCs w:val="21"/>
                <w:lang w:val="en-US" w:eastAsia="zh-CN"/>
              </w:rPr>
            </w:pPr>
            <w:r>
              <w:rPr>
                <w:rFonts w:eastAsia="SimSun"/>
                <w:color w:val="000000"/>
                <w:szCs w:val="21"/>
                <w:lang w:val="en-US" w:eastAsia="zh-CN"/>
              </w:rPr>
              <w:t>Support to keep it in one FG.</w:t>
            </w:r>
          </w:p>
        </w:tc>
      </w:tr>
    </w:tbl>
    <w:p w14:paraId="21444608" w14:textId="77777777" w:rsidR="003638FE" w:rsidRPr="00824821" w:rsidRDefault="003638FE" w:rsidP="003638FE">
      <w:pPr>
        <w:spacing w:afterLines="50" w:after="120"/>
        <w:jc w:val="both"/>
        <w:rPr>
          <w:sz w:val="22"/>
        </w:rPr>
      </w:pPr>
    </w:p>
    <w:p w14:paraId="533F6038" w14:textId="77777777" w:rsidR="003638FE" w:rsidRDefault="003638FE" w:rsidP="003638FE">
      <w:pPr>
        <w:spacing w:afterLines="50" w:after="120"/>
        <w:jc w:val="both"/>
        <w:rPr>
          <w:sz w:val="22"/>
        </w:rPr>
      </w:pPr>
    </w:p>
    <w:p w14:paraId="06A5AA65" w14:textId="78A1CBF0" w:rsidR="003638FE" w:rsidRPr="0028343A" w:rsidRDefault="003638FE" w:rsidP="003638FE">
      <w:pPr>
        <w:spacing w:afterLines="50" w:after="120"/>
        <w:jc w:val="both"/>
        <w:rPr>
          <w:b/>
          <w:bCs/>
          <w:szCs w:val="21"/>
          <w:lang w:val="en-US"/>
        </w:rPr>
      </w:pPr>
      <w:r w:rsidRPr="0028343A">
        <w:rPr>
          <w:b/>
          <w:bCs/>
          <w:szCs w:val="21"/>
          <w:highlight w:val="cyan"/>
          <w:lang w:val="en-US"/>
        </w:rPr>
        <w:t xml:space="preserve">Medium priority question </w:t>
      </w:r>
      <w:r w:rsidR="000E1651">
        <w:rPr>
          <w:b/>
          <w:bCs/>
          <w:szCs w:val="21"/>
          <w:highlight w:val="cyan"/>
          <w:lang w:val="en-US"/>
        </w:rPr>
        <w:t>4</w:t>
      </w:r>
      <w:r w:rsidRPr="0028343A">
        <w:rPr>
          <w:b/>
          <w:bCs/>
          <w:szCs w:val="21"/>
          <w:highlight w:val="cyan"/>
          <w:lang w:val="en-US"/>
        </w:rPr>
        <w:t>-</w:t>
      </w:r>
      <w:r w:rsidR="000E1651">
        <w:rPr>
          <w:b/>
          <w:bCs/>
          <w:szCs w:val="21"/>
          <w:highlight w:val="cyan"/>
          <w:lang w:val="en-US"/>
        </w:rPr>
        <w:t>2</w:t>
      </w:r>
      <w:r w:rsidRPr="0028343A">
        <w:rPr>
          <w:b/>
          <w:bCs/>
          <w:szCs w:val="21"/>
          <w:highlight w:val="cyan"/>
          <w:lang w:val="en-US"/>
        </w:rPr>
        <w:t>:</w:t>
      </w:r>
    </w:p>
    <w:p w14:paraId="1C86928D" w14:textId="251B80BD" w:rsidR="003638FE" w:rsidRPr="00BC493E"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0E1651">
        <w:rPr>
          <w:b/>
          <w:bCs/>
          <w:szCs w:val="24"/>
        </w:rPr>
        <w:t>3-1</w:t>
      </w:r>
      <w:r>
        <w:rPr>
          <w:b/>
          <w:bCs/>
          <w:szCs w:val="24"/>
        </w:rPr>
        <w:t xml:space="preserve"> should be per UE or per FSPC</w:t>
      </w:r>
    </w:p>
    <w:p w14:paraId="2B268E61" w14:textId="523EFC6F" w:rsidR="00BC493E" w:rsidRPr="002C4401" w:rsidRDefault="00BC493E" w:rsidP="00BC493E">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FSPC: Qualcomm</w:t>
      </w:r>
    </w:p>
    <w:tbl>
      <w:tblPr>
        <w:tblStyle w:val="afe"/>
        <w:tblW w:w="5000" w:type="pct"/>
        <w:tblLook w:val="04A0" w:firstRow="1" w:lastRow="0" w:firstColumn="1" w:lastColumn="0" w:noHBand="0" w:noVBand="1"/>
      </w:tblPr>
      <w:tblGrid>
        <w:gridCol w:w="2265"/>
        <w:gridCol w:w="20118"/>
      </w:tblGrid>
      <w:tr w:rsidR="003638FE" w:rsidRPr="007F0249" w14:paraId="03C54D63" w14:textId="77777777" w:rsidTr="001C5C12">
        <w:tc>
          <w:tcPr>
            <w:tcW w:w="506" w:type="pct"/>
            <w:shd w:val="clear" w:color="auto" w:fill="F2F2F2" w:themeFill="background1" w:themeFillShade="F2"/>
          </w:tcPr>
          <w:p w14:paraId="71B0E4FD"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4DBFD6"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6AC58DA6" w14:textId="77777777" w:rsidTr="001C5C12">
        <w:tc>
          <w:tcPr>
            <w:tcW w:w="506" w:type="pct"/>
          </w:tcPr>
          <w:p w14:paraId="56D731DD" w14:textId="0AC09F27" w:rsidR="009C25CF" w:rsidRPr="007F0249"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8A0C580" w14:textId="1AA65D42" w:rsidR="009C25CF" w:rsidRPr="007F0249" w:rsidRDefault="009C25CF" w:rsidP="009C25CF">
            <w:pPr>
              <w:tabs>
                <w:tab w:val="num" w:pos="1800"/>
              </w:tabs>
              <w:rPr>
                <w:rFonts w:ascii="Times" w:eastAsia="SimSun" w:hAnsi="Times"/>
                <w:iCs/>
                <w:szCs w:val="21"/>
                <w:lang w:eastAsia="zh-CN"/>
              </w:rPr>
            </w:pPr>
            <w:r>
              <w:rPr>
                <w:rFonts w:ascii="Times" w:eastAsia="SimSun" w:hAnsi="Times"/>
                <w:iCs/>
                <w:szCs w:val="21"/>
                <w:lang w:eastAsia="zh-CN"/>
              </w:rPr>
              <w:t>We would prefer to make it as per UE with FR1/FR2 differentiation.</w:t>
            </w:r>
          </w:p>
        </w:tc>
      </w:tr>
      <w:tr w:rsidR="00BC493E" w:rsidRPr="007F0249" w14:paraId="387DD378" w14:textId="77777777" w:rsidTr="001C5C12">
        <w:tc>
          <w:tcPr>
            <w:tcW w:w="506" w:type="pct"/>
          </w:tcPr>
          <w:p w14:paraId="50BFC2B9" w14:textId="222E160B" w:rsidR="00BC493E" w:rsidRPr="007F0249" w:rsidRDefault="00E1412D" w:rsidP="0024165D">
            <w:pPr>
              <w:jc w:val="both"/>
              <w:rPr>
                <w:rFonts w:eastAsia="SimSun"/>
                <w:szCs w:val="21"/>
                <w:lang w:val="en-US" w:eastAsia="zh-CN"/>
              </w:rPr>
            </w:pPr>
            <w:r>
              <w:rPr>
                <w:rFonts w:eastAsia="SimSun"/>
                <w:szCs w:val="21"/>
                <w:lang w:val="en-US" w:eastAsia="zh-CN"/>
              </w:rPr>
              <w:t>Nokia, NSB</w:t>
            </w:r>
          </w:p>
        </w:tc>
        <w:tc>
          <w:tcPr>
            <w:tcW w:w="4494" w:type="pct"/>
          </w:tcPr>
          <w:p w14:paraId="679E21A6" w14:textId="0F823BBA" w:rsidR="00BC493E" w:rsidRPr="007F0249" w:rsidRDefault="00E1412D" w:rsidP="0024165D">
            <w:pPr>
              <w:tabs>
                <w:tab w:val="num" w:pos="1800"/>
              </w:tabs>
              <w:rPr>
                <w:rFonts w:ascii="Times" w:eastAsia="SimSun" w:hAnsi="Times"/>
                <w:iCs/>
                <w:szCs w:val="21"/>
                <w:lang w:eastAsia="zh-CN"/>
              </w:rPr>
            </w:pPr>
            <w:r>
              <w:rPr>
                <w:rFonts w:ascii="Times" w:eastAsia="SimSun" w:hAnsi="Times"/>
                <w:iCs/>
                <w:szCs w:val="21"/>
                <w:lang w:eastAsia="zh-CN"/>
              </w:rPr>
              <w:t>Per UE with FR1/2 differentiation</w:t>
            </w:r>
          </w:p>
        </w:tc>
      </w:tr>
      <w:tr w:rsidR="00AD78F8" w:rsidRPr="007F0249" w14:paraId="0B56694B" w14:textId="77777777" w:rsidTr="001C5C12">
        <w:tc>
          <w:tcPr>
            <w:tcW w:w="506" w:type="pct"/>
          </w:tcPr>
          <w:p w14:paraId="400F1269" w14:textId="2CB0DD88" w:rsidR="00AD78F8" w:rsidRPr="007F0249"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182F70D8"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1D421618" w14:textId="6F08C670" w:rsidR="00AD78F8" w:rsidRPr="007F0249"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prefer per FSPC for multicast in Rel17 NR MBS.</w:t>
            </w:r>
          </w:p>
        </w:tc>
      </w:tr>
    </w:tbl>
    <w:p w14:paraId="6DB6CC0E" w14:textId="737C4129" w:rsidR="003638FE" w:rsidRDefault="003638FE" w:rsidP="003638FE">
      <w:pPr>
        <w:spacing w:afterLines="50" w:after="120"/>
        <w:jc w:val="both"/>
        <w:rPr>
          <w:sz w:val="22"/>
        </w:rPr>
      </w:pPr>
    </w:p>
    <w:p w14:paraId="00DCAE18" w14:textId="77777777" w:rsidR="008721B5" w:rsidRDefault="008721B5" w:rsidP="003638FE">
      <w:pPr>
        <w:spacing w:afterLines="50" w:after="120"/>
        <w:jc w:val="both"/>
        <w:rPr>
          <w:sz w:val="22"/>
        </w:rPr>
      </w:pPr>
    </w:p>
    <w:p w14:paraId="140F472B" w14:textId="663F70C5" w:rsidR="008721B5" w:rsidRPr="0028343A" w:rsidRDefault="008721B5" w:rsidP="008721B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4</w:t>
      </w:r>
      <w:r w:rsidRPr="00C219AB">
        <w:rPr>
          <w:b/>
          <w:bCs/>
          <w:szCs w:val="21"/>
          <w:lang w:val="en-US"/>
        </w:rPr>
        <w:t>-</w:t>
      </w:r>
      <w:r>
        <w:rPr>
          <w:b/>
          <w:bCs/>
          <w:szCs w:val="21"/>
          <w:lang w:val="en-US"/>
        </w:rPr>
        <w:t>3</w:t>
      </w:r>
      <w:r w:rsidRPr="00C219AB">
        <w:rPr>
          <w:b/>
          <w:bCs/>
          <w:szCs w:val="21"/>
          <w:lang w:val="en-US"/>
        </w:rPr>
        <w:t>:</w:t>
      </w:r>
    </w:p>
    <w:p w14:paraId="6B9FF1AD" w14:textId="09647F0B" w:rsidR="008721B5" w:rsidRPr="00885B9C" w:rsidRDefault="008721B5" w:rsidP="00885B9C">
      <w:pPr>
        <w:pStyle w:val="aff0"/>
        <w:numPr>
          <w:ilvl w:val="0"/>
          <w:numId w:val="9"/>
        </w:numPr>
        <w:spacing w:afterLines="50" w:after="120"/>
        <w:ind w:leftChars="0"/>
        <w:jc w:val="both"/>
        <w:rPr>
          <w:b/>
          <w:bCs/>
          <w:szCs w:val="24"/>
          <w:lang w:val="en-US"/>
        </w:rPr>
      </w:pPr>
      <w:r>
        <w:rPr>
          <w:b/>
          <w:bCs/>
          <w:szCs w:val="24"/>
          <w:lang w:val="en-US"/>
        </w:rPr>
        <w:t>Component</w:t>
      </w:r>
      <w:r w:rsidR="00885B9C">
        <w:rPr>
          <w:b/>
          <w:bCs/>
          <w:szCs w:val="24"/>
          <w:lang w:val="en-US"/>
        </w:rPr>
        <w:t xml:space="preserve"> 1</w:t>
      </w:r>
      <w:r>
        <w:rPr>
          <w:b/>
          <w:bCs/>
          <w:szCs w:val="24"/>
          <w:lang w:val="en-US"/>
        </w:rPr>
        <w:t xml:space="preserve"> of FG 33-</w:t>
      </w:r>
      <w:r w:rsidR="0086544E">
        <w:rPr>
          <w:b/>
          <w:bCs/>
          <w:szCs w:val="24"/>
          <w:lang w:val="en-US"/>
        </w:rPr>
        <w:t>3-1</w:t>
      </w:r>
      <w:r>
        <w:rPr>
          <w:b/>
          <w:bCs/>
          <w:szCs w:val="24"/>
          <w:lang w:val="en-US"/>
        </w:rPr>
        <w:t xml:space="preserve"> is revised as</w:t>
      </w:r>
      <w:r w:rsidR="00885B9C">
        <w:rPr>
          <w:b/>
          <w:bCs/>
          <w:szCs w:val="24"/>
          <w:lang w:val="en-US"/>
        </w:rPr>
        <w:t xml:space="preserve"> “</w:t>
      </w:r>
      <w:r w:rsidR="00885B9C" w:rsidRPr="00885B9C">
        <w:rPr>
          <w:b/>
          <w:bCs/>
          <w:szCs w:val="24"/>
          <w:lang w:val="en-US"/>
        </w:rPr>
        <w:t xml:space="preserve">Support slot-level repetition for group-common PDSCH for multicast </w:t>
      </w:r>
      <w:r w:rsidR="00885B9C" w:rsidRPr="00B61B4E">
        <w:rPr>
          <w:b/>
          <w:bCs/>
          <w:color w:val="FF0000"/>
          <w:szCs w:val="24"/>
          <w:lang w:val="en-US"/>
        </w:rPr>
        <w:t>by using DCI format 1_1</w:t>
      </w:r>
      <w:r w:rsidR="00885B9C">
        <w:rPr>
          <w:b/>
          <w:bCs/>
          <w:szCs w:val="24"/>
          <w:lang w:val="en-US"/>
        </w:rPr>
        <w:t>”</w:t>
      </w:r>
    </w:p>
    <w:tbl>
      <w:tblPr>
        <w:tblStyle w:val="afe"/>
        <w:tblW w:w="5000" w:type="pct"/>
        <w:tblLook w:val="04A0" w:firstRow="1" w:lastRow="0" w:firstColumn="1" w:lastColumn="0" w:noHBand="0" w:noVBand="1"/>
      </w:tblPr>
      <w:tblGrid>
        <w:gridCol w:w="2265"/>
        <w:gridCol w:w="20118"/>
      </w:tblGrid>
      <w:tr w:rsidR="008721B5" w:rsidRPr="00D90CDA" w14:paraId="0859E052" w14:textId="77777777" w:rsidTr="00E5227D">
        <w:tc>
          <w:tcPr>
            <w:tcW w:w="506" w:type="pct"/>
            <w:shd w:val="clear" w:color="auto" w:fill="F2F2F2" w:themeFill="background1" w:themeFillShade="F2"/>
          </w:tcPr>
          <w:p w14:paraId="72077447" w14:textId="77777777" w:rsidR="008721B5" w:rsidRPr="00D90CDA" w:rsidRDefault="008721B5"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304C081" w14:textId="77777777" w:rsidR="008721B5" w:rsidRPr="00D90CDA" w:rsidRDefault="008721B5" w:rsidP="00E5227D">
            <w:pPr>
              <w:spacing w:afterLines="50" w:after="120"/>
              <w:jc w:val="both"/>
              <w:rPr>
                <w:szCs w:val="21"/>
                <w:lang w:val="en-US"/>
              </w:rPr>
            </w:pPr>
            <w:r w:rsidRPr="00D90CDA">
              <w:rPr>
                <w:szCs w:val="21"/>
                <w:lang w:val="en-US"/>
              </w:rPr>
              <w:t>Comment</w:t>
            </w:r>
          </w:p>
        </w:tc>
      </w:tr>
      <w:tr w:rsidR="008721B5" w:rsidRPr="00D90CDA" w14:paraId="778B5E42" w14:textId="77777777" w:rsidTr="00E5227D">
        <w:tc>
          <w:tcPr>
            <w:tcW w:w="506" w:type="pct"/>
          </w:tcPr>
          <w:p w14:paraId="7AFF59E4" w14:textId="77777777" w:rsidR="008721B5" w:rsidRPr="00D90CDA" w:rsidRDefault="008721B5" w:rsidP="00E5227D">
            <w:pPr>
              <w:spacing w:after="0"/>
              <w:jc w:val="both"/>
              <w:rPr>
                <w:szCs w:val="21"/>
                <w:lang w:val="en-US"/>
              </w:rPr>
            </w:pPr>
          </w:p>
        </w:tc>
        <w:tc>
          <w:tcPr>
            <w:tcW w:w="4494" w:type="pct"/>
          </w:tcPr>
          <w:p w14:paraId="31287132" w14:textId="77777777" w:rsidR="008721B5" w:rsidRPr="00D90CDA" w:rsidRDefault="008721B5" w:rsidP="00E5227D">
            <w:pPr>
              <w:spacing w:after="0"/>
              <w:rPr>
                <w:rFonts w:eastAsia="ＭＳ Ｐゴシック"/>
                <w:color w:val="000000"/>
                <w:szCs w:val="21"/>
                <w:lang w:val="en-US"/>
              </w:rPr>
            </w:pPr>
          </w:p>
        </w:tc>
      </w:tr>
      <w:tr w:rsidR="008721B5" w:rsidRPr="00D90CDA" w14:paraId="35CDCA5F" w14:textId="77777777" w:rsidTr="00E5227D">
        <w:tc>
          <w:tcPr>
            <w:tcW w:w="506" w:type="pct"/>
          </w:tcPr>
          <w:p w14:paraId="38ABF4AD" w14:textId="77777777" w:rsidR="008721B5" w:rsidRPr="00D90CDA" w:rsidRDefault="008721B5" w:rsidP="00E5227D">
            <w:pPr>
              <w:spacing w:after="0"/>
              <w:jc w:val="both"/>
              <w:rPr>
                <w:szCs w:val="21"/>
                <w:lang w:val="en-US"/>
              </w:rPr>
            </w:pPr>
          </w:p>
        </w:tc>
        <w:tc>
          <w:tcPr>
            <w:tcW w:w="4494" w:type="pct"/>
          </w:tcPr>
          <w:p w14:paraId="37D65D80" w14:textId="77777777" w:rsidR="008721B5" w:rsidRPr="00D90CDA" w:rsidRDefault="008721B5" w:rsidP="00E5227D">
            <w:pPr>
              <w:tabs>
                <w:tab w:val="left" w:pos="1800"/>
              </w:tabs>
              <w:spacing w:after="0"/>
              <w:rPr>
                <w:rFonts w:eastAsia="Batang"/>
                <w:iCs/>
                <w:szCs w:val="21"/>
                <w:lang w:eastAsia="zh-CN"/>
              </w:rPr>
            </w:pPr>
          </w:p>
        </w:tc>
      </w:tr>
      <w:tr w:rsidR="008721B5" w:rsidRPr="00D90CDA" w14:paraId="1ABA2772" w14:textId="77777777" w:rsidTr="00E5227D">
        <w:tc>
          <w:tcPr>
            <w:tcW w:w="506" w:type="pct"/>
          </w:tcPr>
          <w:p w14:paraId="32D9744E" w14:textId="77777777" w:rsidR="008721B5" w:rsidRPr="00D90CDA" w:rsidRDefault="008721B5" w:rsidP="00E5227D">
            <w:pPr>
              <w:spacing w:after="0"/>
              <w:jc w:val="both"/>
              <w:rPr>
                <w:rFonts w:eastAsia="SimSun"/>
                <w:szCs w:val="21"/>
                <w:lang w:val="en-US" w:eastAsia="zh-CN"/>
              </w:rPr>
            </w:pPr>
          </w:p>
        </w:tc>
        <w:tc>
          <w:tcPr>
            <w:tcW w:w="4494" w:type="pct"/>
          </w:tcPr>
          <w:p w14:paraId="5B4FAD59" w14:textId="77777777" w:rsidR="008721B5" w:rsidRPr="00D90CDA" w:rsidRDefault="008721B5" w:rsidP="00E5227D">
            <w:pPr>
              <w:tabs>
                <w:tab w:val="num" w:pos="1800"/>
              </w:tabs>
              <w:spacing w:after="0"/>
              <w:rPr>
                <w:rFonts w:eastAsia="SimSun"/>
                <w:iCs/>
                <w:szCs w:val="21"/>
                <w:lang w:eastAsia="zh-CN"/>
              </w:rPr>
            </w:pPr>
          </w:p>
        </w:tc>
      </w:tr>
    </w:tbl>
    <w:p w14:paraId="7287FA68" w14:textId="77777777" w:rsidR="008721B5" w:rsidRPr="00D90CDA" w:rsidRDefault="008721B5" w:rsidP="008721B5">
      <w:pPr>
        <w:spacing w:afterLines="50" w:after="120"/>
        <w:jc w:val="both"/>
        <w:rPr>
          <w:sz w:val="22"/>
        </w:rPr>
      </w:pPr>
    </w:p>
    <w:p w14:paraId="659E583F" w14:textId="77777777" w:rsidR="008721B5" w:rsidRDefault="008721B5" w:rsidP="008721B5">
      <w:pPr>
        <w:spacing w:afterLines="50" w:after="120"/>
        <w:jc w:val="both"/>
        <w:rPr>
          <w:sz w:val="22"/>
          <w:lang w:val="en-US"/>
        </w:rPr>
      </w:pPr>
    </w:p>
    <w:p w14:paraId="06AC5B75" w14:textId="5C1F2A9D" w:rsidR="008721B5" w:rsidRPr="0028343A" w:rsidRDefault="008721B5" w:rsidP="008721B5">
      <w:pPr>
        <w:spacing w:afterLines="50" w:after="120"/>
        <w:jc w:val="both"/>
        <w:rPr>
          <w:b/>
          <w:bCs/>
          <w:szCs w:val="21"/>
          <w:lang w:val="en-US"/>
        </w:rPr>
      </w:pPr>
      <w:r w:rsidRPr="00C219AB">
        <w:rPr>
          <w:b/>
          <w:bCs/>
          <w:szCs w:val="21"/>
          <w:lang w:val="en-US"/>
        </w:rPr>
        <w:t xml:space="preserve">Low priority question </w:t>
      </w:r>
      <w:r w:rsidR="004F5EA7">
        <w:rPr>
          <w:b/>
          <w:bCs/>
          <w:szCs w:val="21"/>
          <w:lang w:val="en-US"/>
        </w:rPr>
        <w:t>4</w:t>
      </w:r>
      <w:r w:rsidRPr="00C219AB">
        <w:rPr>
          <w:b/>
          <w:bCs/>
          <w:szCs w:val="21"/>
          <w:lang w:val="en-US"/>
        </w:rPr>
        <w:t>-</w:t>
      </w:r>
      <w:r w:rsidR="004F5EA7">
        <w:rPr>
          <w:b/>
          <w:bCs/>
          <w:szCs w:val="21"/>
          <w:lang w:val="en-US"/>
        </w:rPr>
        <w:t>4</w:t>
      </w:r>
      <w:r w:rsidRPr="00C219AB">
        <w:rPr>
          <w:b/>
          <w:bCs/>
          <w:szCs w:val="21"/>
          <w:lang w:val="en-US"/>
        </w:rPr>
        <w:t>:</w:t>
      </w:r>
    </w:p>
    <w:p w14:paraId="1D3D4091" w14:textId="08C0C540" w:rsidR="008721B5" w:rsidRDefault="008721B5" w:rsidP="008721B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33-</w:t>
      </w:r>
      <w:r w:rsidR="003C647F">
        <w:rPr>
          <w:b/>
          <w:bCs/>
          <w:szCs w:val="24"/>
          <w:lang w:val="en-US"/>
        </w:rPr>
        <w:t>3-1</w:t>
      </w:r>
    </w:p>
    <w:p w14:paraId="51E2C2D5" w14:textId="6003D703" w:rsidR="008721B5" w:rsidRPr="002C4401" w:rsidRDefault="008721B5" w:rsidP="008721B5">
      <w:pPr>
        <w:pStyle w:val="aff0"/>
        <w:numPr>
          <w:ilvl w:val="1"/>
          <w:numId w:val="9"/>
        </w:numPr>
        <w:spacing w:afterLines="50" w:after="120"/>
        <w:ind w:leftChars="0"/>
        <w:jc w:val="both"/>
        <w:rPr>
          <w:szCs w:val="24"/>
          <w:lang w:val="en-US"/>
        </w:rPr>
      </w:pPr>
      <w:r w:rsidRPr="002C4401">
        <w:rPr>
          <w:szCs w:val="24"/>
          <w:lang w:val="en-US"/>
        </w:rPr>
        <w:t xml:space="preserve">Add FG </w:t>
      </w:r>
      <w:r w:rsidR="00A92243" w:rsidRPr="002C4401">
        <w:rPr>
          <w:szCs w:val="24"/>
          <w:lang w:val="en-US"/>
        </w:rPr>
        <w:t xml:space="preserve">for </w:t>
      </w:r>
      <w:r w:rsidR="00930130" w:rsidRPr="002C4401">
        <w:rPr>
          <w:szCs w:val="24"/>
          <w:lang w:val="en-US"/>
        </w:rPr>
        <w:t>support of DCI format 1_1 with CRC scrambled with G-RNTI for multicast</w:t>
      </w:r>
      <w:r w:rsidRPr="002C4401">
        <w:rPr>
          <w:szCs w:val="24"/>
          <w:lang w:val="en-US"/>
        </w:rPr>
        <w:t xml:space="preserve">: </w:t>
      </w:r>
      <w:r w:rsidR="00930130" w:rsidRPr="002C4401">
        <w:rPr>
          <w:szCs w:val="24"/>
          <w:lang w:val="en-US"/>
        </w:rPr>
        <w:t>Qualcomm</w:t>
      </w:r>
    </w:p>
    <w:tbl>
      <w:tblPr>
        <w:tblStyle w:val="afe"/>
        <w:tblW w:w="5000" w:type="pct"/>
        <w:tblLook w:val="04A0" w:firstRow="1" w:lastRow="0" w:firstColumn="1" w:lastColumn="0" w:noHBand="0" w:noVBand="1"/>
      </w:tblPr>
      <w:tblGrid>
        <w:gridCol w:w="2265"/>
        <w:gridCol w:w="20118"/>
      </w:tblGrid>
      <w:tr w:rsidR="008721B5" w:rsidRPr="007F0249" w14:paraId="74149253" w14:textId="77777777" w:rsidTr="00E5227D">
        <w:tc>
          <w:tcPr>
            <w:tcW w:w="506" w:type="pct"/>
            <w:shd w:val="clear" w:color="auto" w:fill="F2F2F2" w:themeFill="background1" w:themeFillShade="F2"/>
          </w:tcPr>
          <w:p w14:paraId="03593C26" w14:textId="77777777" w:rsidR="008721B5" w:rsidRPr="007F0249" w:rsidRDefault="008721B5"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1653E52" w14:textId="77777777" w:rsidR="008721B5" w:rsidRPr="007F0249" w:rsidRDefault="008721B5"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721B5" w:rsidRPr="007F0249" w14:paraId="191AC48F" w14:textId="77777777" w:rsidTr="00E5227D">
        <w:tc>
          <w:tcPr>
            <w:tcW w:w="506" w:type="pct"/>
          </w:tcPr>
          <w:p w14:paraId="543E5F61" w14:textId="77777777" w:rsidR="008721B5" w:rsidRPr="007F0249" w:rsidRDefault="008721B5" w:rsidP="00E5227D">
            <w:pPr>
              <w:spacing w:after="0"/>
              <w:jc w:val="both"/>
              <w:rPr>
                <w:szCs w:val="21"/>
                <w:lang w:val="en-US"/>
              </w:rPr>
            </w:pPr>
          </w:p>
        </w:tc>
        <w:tc>
          <w:tcPr>
            <w:tcW w:w="4494" w:type="pct"/>
          </w:tcPr>
          <w:p w14:paraId="77DDF55C" w14:textId="77777777" w:rsidR="008721B5" w:rsidRPr="007F0249" w:rsidRDefault="008721B5" w:rsidP="00E5227D">
            <w:pPr>
              <w:spacing w:after="0"/>
              <w:rPr>
                <w:rFonts w:ascii="ＭＳ Ｐゴシック" w:eastAsia="ＭＳ Ｐゴシック" w:hAnsi="ＭＳ Ｐゴシック" w:cs="ＭＳ Ｐゴシック"/>
                <w:color w:val="000000"/>
                <w:szCs w:val="21"/>
                <w:lang w:val="en-US"/>
              </w:rPr>
            </w:pPr>
          </w:p>
        </w:tc>
      </w:tr>
      <w:tr w:rsidR="008721B5" w:rsidRPr="007F0249" w14:paraId="1547A416" w14:textId="77777777" w:rsidTr="00E5227D">
        <w:tc>
          <w:tcPr>
            <w:tcW w:w="506" w:type="pct"/>
          </w:tcPr>
          <w:p w14:paraId="32F3586C" w14:textId="77777777" w:rsidR="008721B5" w:rsidRPr="007F0249" w:rsidRDefault="008721B5" w:rsidP="00E5227D">
            <w:pPr>
              <w:spacing w:after="0"/>
              <w:jc w:val="both"/>
              <w:rPr>
                <w:szCs w:val="21"/>
                <w:lang w:val="en-US"/>
              </w:rPr>
            </w:pPr>
          </w:p>
        </w:tc>
        <w:tc>
          <w:tcPr>
            <w:tcW w:w="4494" w:type="pct"/>
          </w:tcPr>
          <w:p w14:paraId="3C940319" w14:textId="77777777" w:rsidR="008721B5" w:rsidRPr="007F0249" w:rsidRDefault="008721B5" w:rsidP="00E5227D">
            <w:pPr>
              <w:tabs>
                <w:tab w:val="left" w:pos="1800"/>
              </w:tabs>
              <w:spacing w:after="0"/>
              <w:rPr>
                <w:rFonts w:ascii="Times" w:eastAsia="Batang" w:hAnsi="Times"/>
                <w:iCs/>
                <w:szCs w:val="21"/>
                <w:lang w:eastAsia="zh-CN"/>
              </w:rPr>
            </w:pPr>
          </w:p>
        </w:tc>
      </w:tr>
      <w:tr w:rsidR="008721B5" w:rsidRPr="007F0249" w14:paraId="486E8B3F" w14:textId="77777777" w:rsidTr="00E5227D">
        <w:tc>
          <w:tcPr>
            <w:tcW w:w="506" w:type="pct"/>
          </w:tcPr>
          <w:p w14:paraId="786E96D6" w14:textId="77777777" w:rsidR="008721B5" w:rsidRPr="007F0249" w:rsidRDefault="008721B5" w:rsidP="00E5227D">
            <w:pPr>
              <w:spacing w:after="0"/>
              <w:jc w:val="both"/>
              <w:rPr>
                <w:rFonts w:eastAsia="SimSun"/>
                <w:szCs w:val="21"/>
                <w:lang w:val="en-US" w:eastAsia="zh-CN"/>
              </w:rPr>
            </w:pPr>
          </w:p>
        </w:tc>
        <w:tc>
          <w:tcPr>
            <w:tcW w:w="4494" w:type="pct"/>
          </w:tcPr>
          <w:p w14:paraId="459D8E72" w14:textId="77777777" w:rsidR="008721B5" w:rsidRPr="007F0249" w:rsidRDefault="008721B5" w:rsidP="00E5227D">
            <w:pPr>
              <w:tabs>
                <w:tab w:val="num" w:pos="1800"/>
              </w:tabs>
              <w:spacing w:after="0"/>
              <w:rPr>
                <w:rFonts w:ascii="Times" w:eastAsia="SimSun" w:hAnsi="Times"/>
                <w:iCs/>
                <w:szCs w:val="21"/>
                <w:lang w:eastAsia="zh-CN"/>
              </w:rPr>
            </w:pPr>
          </w:p>
        </w:tc>
      </w:tr>
    </w:tbl>
    <w:p w14:paraId="53E0D5F0" w14:textId="77777777" w:rsidR="008721B5" w:rsidRDefault="008721B5" w:rsidP="008721B5">
      <w:pPr>
        <w:spacing w:afterLines="50" w:after="120"/>
        <w:jc w:val="both"/>
        <w:rPr>
          <w:sz w:val="22"/>
        </w:rPr>
      </w:pPr>
    </w:p>
    <w:p w14:paraId="18BF287A" w14:textId="77777777" w:rsidR="003638FE" w:rsidRDefault="003638FE" w:rsidP="003638FE">
      <w:pPr>
        <w:spacing w:afterLines="50" w:after="120"/>
        <w:jc w:val="both"/>
        <w:rPr>
          <w:sz w:val="22"/>
          <w:lang w:val="en-US"/>
        </w:rPr>
      </w:pPr>
    </w:p>
    <w:p w14:paraId="06DE84B9" w14:textId="6990E76F" w:rsidR="003638FE" w:rsidRPr="0028343A" w:rsidRDefault="003638FE" w:rsidP="003638FE">
      <w:pPr>
        <w:spacing w:afterLines="50" w:after="120"/>
        <w:jc w:val="both"/>
        <w:rPr>
          <w:b/>
          <w:bCs/>
          <w:szCs w:val="21"/>
          <w:lang w:val="en-US"/>
        </w:rPr>
      </w:pPr>
      <w:r w:rsidRPr="00C219AB">
        <w:rPr>
          <w:b/>
          <w:bCs/>
          <w:szCs w:val="21"/>
          <w:lang w:val="en-US"/>
        </w:rPr>
        <w:t xml:space="preserve">Low priority question </w:t>
      </w:r>
      <w:r w:rsidR="00A4358A">
        <w:rPr>
          <w:b/>
          <w:bCs/>
          <w:szCs w:val="21"/>
          <w:lang w:val="en-US"/>
        </w:rPr>
        <w:t>4</w:t>
      </w:r>
      <w:r w:rsidRPr="00C219AB">
        <w:rPr>
          <w:b/>
          <w:bCs/>
          <w:szCs w:val="21"/>
          <w:lang w:val="en-US"/>
        </w:rPr>
        <w:t>-</w:t>
      </w:r>
      <w:r w:rsidR="00C33D4E">
        <w:rPr>
          <w:b/>
          <w:bCs/>
          <w:szCs w:val="21"/>
          <w:lang w:val="en-US"/>
        </w:rPr>
        <w:t>5</w:t>
      </w:r>
      <w:r w:rsidRPr="00C219AB">
        <w:rPr>
          <w:b/>
          <w:bCs/>
          <w:szCs w:val="21"/>
          <w:lang w:val="en-US"/>
        </w:rPr>
        <w:t>:</w:t>
      </w:r>
    </w:p>
    <w:p w14:paraId="219663D5" w14:textId="3812FE31" w:rsidR="003638FE" w:rsidRPr="0095730B" w:rsidRDefault="003638FE" w:rsidP="003638F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E7E49">
        <w:rPr>
          <w:b/>
          <w:bCs/>
          <w:szCs w:val="24"/>
        </w:rPr>
        <w:t>3-1</w:t>
      </w:r>
      <w:r>
        <w:rPr>
          <w:b/>
          <w:bCs/>
          <w:szCs w:val="24"/>
        </w:rPr>
        <w:t xml:space="preserve"> which do not </w:t>
      </w:r>
      <w:r w:rsidRPr="0095730B">
        <w:rPr>
          <w:b/>
          <w:bCs/>
          <w:szCs w:val="24"/>
        </w:rPr>
        <w:t xml:space="preserve">have capability </w:t>
      </w:r>
      <w:r w:rsidR="009A25E7">
        <w:rPr>
          <w:b/>
          <w:bCs/>
          <w:szCs w:val="24"/>
        </w:rPr>
        <w:pgNum/>
      </w:r>
      <w:r w:rsidR="009A25E7">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3638FE" w:rsidRPr="007F0249" w14:paraId="6867FF88" w14:textId="77777777" w:rsidTr="001C5C12">
        <w:tc>
          <w:tcPr>
            <w:tcW w:w="506" w:type="pct"/>
            <w:shd w:val="clear" w:color="auto" w:fill="F2F2F2" w:themeFill="background1" w:themeFillShade="F2"/>
          </w:tcPr>
          <w:p w14:paraId="2180A5D1"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F6608AF" w14:textId="77777777" w:rsidR="003638FE" w:rsidRPr="007F0249" w:rsidRDefault="003638F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638FE" w:rsidRPr="007F0249" w14:paraId="02632FD4" w14:textId="77777777" w:rsidTr="001C5C12">
        <w:tc>
          <w:tcPr>
            <w:tcW w:w="506" w:type="pct"/>
          </w:tcPr>
          <w:p w14:paraId="78C2FC10" w14:textId="77777777" w:rsidR="003638FE" w:rsidRPr="007F0249" w:rsidRDefault="003638FE" w:rsidP="001C5C12">
            <w:pPr>
              <w:spacing w:after="0"/>
              <w:jc w:val="both"/>
              <w:rPr>
                <w:szCs w:val="21"/>
                <w:lang w:val="en-US"/>
              </w:rPr>
            </w:pPr>
          </w:p>
        </w:tc>
        <w:tc>
          <w:tcPr>
            <w:tcW w:w="4494" w:type="pct"/>
          </w:tcPr>
          <w:p w14:paraId="6B4CF516" w14:textId="77777777" w:rsidR="003638FE" w:rsidRPr="007F0249" w:rsidRDefault="003638FE" w:rsidP="001C5C12">
            <w:pPr>
              <w:spacing w:after="0"/>
              <w:rPr>
                <w:rFonts w:ascii="ＭＳ Ｐゴシック" w:eastAsia="ＭＳ Ｐゴシック" w:hAnsi="ＭＳ Ｐゴシック" w:cs="ＭＳ Ｐゴシック"/>
                <w:color w:val="000000"/>
                <w:szCs w:val="21"/>
                <w:lang w:val="en-US"/>
              </w:rPr>
            </w:pPr>
          </w:p>
        </w:tc>
      </w:tr>
      <w:tr w:rsidR="003638FE" w:rsidRPr="007F0249" w14:paraId="500E7EFC" w14:textId="77777777" w:rsidTr="001C5C12">
        <w:tc>
          <w:tcPr>
            <w:tcW w:w="506" w:type="pct"/>
          </w:tcPr>
          <w:p w14:paraId="322E7B9C" w14:textId="77777777" w:rsidR="003638FE" w:rsidRPr="007F0249" w:rsidRDefault="003638FE" w:rsidP="001C5C12">
            <w:pPr>
              <w:spacing w:after="0"/>
              <w:jc w:val="both"/>
              <w:rPr>
                <w:szCs w:val="21"/>
                <w:lang w:val="en-US"/>
              </w:rPr>
            </w:pPr>
          </w:p>
        </w:tc>
        <w:tc>
          <w:tcPr>
            <w:tcW w:w="4494" w:type="pct"/>
          </w:tcPr>
          <w:p w14:paraId="3C48CDDE" w14:textId="77777777" w:rsidR="003638FE" w:rsidRPr="007F0249" w:rsidRDefault="003638FE" w:rsidP="001C5C12">
            <w:pPr>
              <w:tabs>
                <w:tab w:val="left" w:pos="1800"/>
              </w:tabs>
              <w:spacing w:after="0"/>
              <w:rPr>
                <w:rFonts w:ascii="Times" w:eastAsia="Batang" w:hAnsi="Times"/>
                <w:iCs/>
                <w:szCs w:val="21"/>
                <w:lang w:eastAsia="zh-CN"/>
              </w:rPr>
            </w:pPr>
          </w:p>
        </w:tc>
      </w:tr>
      <w:tr w:rsidR="003638FE" w:rsidRPr="007F0249" w14:paraId="4E5C66BD" w14:textId="77777777" w:rsidTr="001C5C12">
        <w:tc>
          <w:tcPr>
            <w:tcW w:w="506" w:type="pct"/>
          </w:tcPr>
          <w:p w14:paraId="572A725F" w14:textId="77777777" w:rsidR="003638FE" w:rsidRPr="007F0249" w:rsidRDefault="003638FE" w:rsidP="001C5C12">
            <w:pPr>
              <w:spacing w:after="0"/>
              <w:jc w:val="both"/>
              <w:rPr>
                <w:rFonts w:eastAsia="SimSun"/>
                <w:szCs w:val="21"/>
                <w:lang w:val="en-US" w:eastAsia="zh-CN"/>
              </w:rPr>
            </w:pPr>
          </w:p>
        </w:tc>
        <w:tc>
          <w:tcPr>
            <w:tcW w:w="4494" w:type="pct"/>
          </w:tcPr>
          <w:p w14:paraId="127284C6" w14:textId="77777777" w:rsidR="003638FE" w:rsidRPr="007F0249" w:rsidRDefault="003638FE" w:rsidP="001C5C12">
            <w:pPr>
              <w:tabs>
                <w:tab w:val="num" w:pos="1800"/>
              </w:tabs>
              <w:spacing w:after="0"/>
              <w:rPr>
                <w:rFonts w:ascii="Times" w:eastAsia="SimSun" w:hAnsi="Times"/>
                <w:iCs/>
                <w:szCs w:val="21"/>
                <w:lang w:eastAsia="zh-CN"/>
              </w:rPr>
            </w:pPr>
          </w:p>
        </w:tc>
      </w:tr>
    </w:tbl>
    <w:p w14:paraId="49DE2D16" w14:textId="77777777" w:rsidR="003638FE" w:rsidRDefault="003638FE" w:rsidP="003638FE">
      <w:pPr>
        <w:spacing w:afterLines="50" w:after="120"/>
        <w:jc w:val="both"/>
        <w:rPr>
          <w:sz w:val="22"/>
        </w:rPr>
      </w:pPr>
    </w:p>
    <w:p w14:paraId="6C09FD33" w14:textId="77777777" w:rsidR="00A95D67" w:rsidRDefault="00A95D67" w:rsidP="00866503">
      <w:pPr>
        <w:spacing w:afterLines="50" w:after="120"/>
        <w:jc w:val="both"/>
        <w:rPr>
          <w:sz w:val="22"/>
        </w:rPr>
      </w:pPr>
    </w:p>
    <w:p w14:paraId="5D63853A" w14:textId="77777777" w:rsidR="00DA4F08" w:rsidRPr="00450545" w:rsidRDefault="00DA4F08" w:rsidP="00DA4F08">
      <w:pPr>
        <w:spacing w:afterLines="50" w:after="120"/>
        <w:jc w:val="both"/>
        <w:rPr>
          <w:sz w:val="22"/>
          <w:lang w:val="en-US"/>
        </w:rPr>
      </w:pPr>
    </w:p>
    <w:p w14:paraId="4DFADD55" w14:textId="38799A66" w:rsidR="00DA4F08" w:rsidRPr="009517C5" w:rsidRDefault="00825616" w:rsidP="00DA4F08">
      <w:pPr>
        <w:pStyle w:val="1"/>
        <w:numPr>
          <w:ilvl w:val="0"/>
          <w:numId w:val="4"/>
        </w:numPr>
        <w:spacing w:before="180" w:after="120"/>
        <w:rPr>
          <w:rFonts w:eastAsia="ＭＳ 明朝"/>
          <w:b/>
          <w:bCs/>
          <w:szCs w:val="24"/>
          <w:lang w:val="en-US"/>
        </w:rPr>
      </w:pPr>
      <w:r>
        <w:rPr>
          <w:rFonts w:eastAsia="ＭＳ 明朝"/>
          <w:b/>
          <w:bCs/>
          <w:szCs w:val="24"/>
          <w:lang w:val="en-US"/>
        </w:rPr>
        <w:t>33-3-2 to 33-3-</w:t>
      </w:r>
      <w:r w:rsidR="008448A1">
        <w:rPr>
          <w:rFonts w:eastAsia="ＭＳ 明朝"/>
          <w:b/>
          <w:bCs/>
          <w:szCs w:val="24"/>
          <w:lang w:val="en-US"/>
        </w:rPr>
        <w:t>3</w:t>
      </w:r>
      <w:r>
        <w:rPr>
          <w:rFonts w:eastAsia="ＭＳ 明朝"/>
          <w:b/>
          <w:bCs/>
          <w:szCs w:val="24"/>
          <w:lang w:val="en-US"/>
        </w:rPr>
        <w:t>: Multiplexing of</w:t>
      </w:r>
      <w:r w:rsidRPr="00825616">
        <w:rPr>
          <w:rFonts w:eastAsia="ＭＳ 明朝"/>
          <w:b/>
          <w:bCs/>
          <w:szCs w:val="24"/>
          <w:lang w:val="en-US"/>
        </w:rPr>
        <w:t xml:space="preserve"> unicast PDSCH and group-common PDSCH</w:t>
      </w:r>
    </w:p>
    <w:p w14:paraId="2E4C7ACA" w14:textId="4139B0AA" w:rsidR="002947BF" w:rsidRDefault="002947BF" w:rsidP="002947BF">
      <w:pPr>
        <w:spacing w:afterLines="50" w:after="120"/>
        <w:jc w:val="both"/>
        <w:rPr>
          <w:sz w:val="22"/>
          <w:lang w:val="en-US"/>
        </w:rPr>
      </w:pPr>
      <w:r>
        <w:rPr>
          <w:rFonts w:hint="eastAsia"/>
          <w:sz w:val="22"/>
          <w:lang w:val="en-US"/>
        </w:rPr>
        <w:t>I</w:t>
      </w:r>
      <w:r>
        <w:rPr>
          <w:sz w:val="22"/>
          <w:lang w:val="en-US"/>
        </w:rPr>
        <w:t>n [1], FG</w:t>
      </w:r>
      <w:r w:rsidR="00352765">
        <w:rPr>
          <w:sz w:val="22"/>
          <w:lang w:val="en-US"/>
        </w:rPr>
        <w:t>s</w:t>
      </w:r>
      <w:r>
        <w:rPr>
          <w:sz w:val="22"/>
          <w:lang w:val="en-US"/>
        </w:rPr>
        <w:t xml:space="preserve"> 33-</w:t>
      </w:r>
      <w:r w:rsidR="00352765">
        <w:rPr>
          <w:sz w:val="22"/>
          <w:lang w:val="en-US"/>
        </w:rPr>
        <w:t>3-2 to 33-3-4</w:t>
      </w:r>
      <w:r>
        <w:rPr>
          <w:sz w:val="22"/>
          <w:lang w:val="en-US"/>
        </w:rPr>
        <w:t xml:space="preserve"> </w:t>
      </w:r>
      <w:r w:rsidR="00C931A4">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570757C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70F71A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688A89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3B902F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B3DAEE"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E2B973"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DF1343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6CE7BD" w14:textId="7CE63AA1"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9A25E7">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2031B9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C47740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C3C406F"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80CC3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E268D40"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05D07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21AC3E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7D9BBD2"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9700BA" w14:paraId="28FA029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DE017" w14:textId="78BF4590"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32ABD95" w14:textId="17C3AAE8"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9B7ADD6" w14:textId="7CD81AC1"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7C18C0B" w14:textId="77777777" w:rsidR="009700BA" w:rsidRDefault="009700BA" w:rsidP="009700BA">
            <w:pPr>
              <w:pStyle w:val="aff0"/>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72637CB"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2037509F" w14:textId="77777777" w:rsidR="009700BA" w:rsidRDefault="009700BA" w:rsidP="009700BA">
            <w:pPr>
              <w:pStyle w:val="aff0"/>
              <w:numPr>
                <w:ilvl w:val="0"/>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p>
          <w:p w14:paraId="35E8A76C" w14:textId="051CB07E"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96BB62C" w14:textId="2723B9EC"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4388AF3" w14:textId="4560D5DA"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378BBB"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85DB9"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306569" w14:textId="1B815142"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AF59DE" w14:textId="4E20DBA8"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1762A0" w14:textId="1ABC64EE"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D2F912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E171B2"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D3874B" w14:textId="5954D599" w:rsidR="009700BA" w:rsidRDefault="009700BA" w:rsidP="009700BA">
            <w:pPr>
              <w:pStyle w:val="TAL"/>
              <w:rPr>
                <w:rFonts w:asciiTheme="majorHAnsi" w:hAnsiTheme="majorHAnsi" w:cstheme="majorHAnsi"/>
                <w:szCs w:val="18"/>
              </w:rPr>
            </w:pPr>
            <w:r>
              <w:rPr>
                <w:rFonts w:cs="Arial"/>
                <w:szCs w:val="18"/>
              </w:rPr>
              <w:t>Optional with capability signalling</w:t>
            </w:r>
          </w:p>
        </w:tc>
      </w:tr>
      <w:tr w:rsidR="009700BA" w14:paraId="7A6FFA3E" w14:textId="77777777" w:rsidTr="00905F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A432DFC" w14:textId="7AF4D5B1" w:rsidR="009700BA" w:rsidRDefault="009700BA" w:rsidP="009700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E47D412" w14:textId="09B17615" w:rsidR="009700BA" w:rsidRDefault="009700BA" w:rsidP="009700BA">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49F80DE" w14:textId="772599D4" w:rsidR="009700BA" w:rsidRDefault="009700BA" w:rsidP="009700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25F0722" w14:textId="77777777" w:rsidR="009700BA" w:rsidRDefault="009700BA" w:rsidP="00225FAA">
            <w:pPr>
              <w:pStyle w:val="aff0"/>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62A15507" w14:textId="77777777" w:rsidR="009700BA" w:rsidRDefault="009700BA" w:rsidP="00225FAA">
            <w:pPr>
              <w:pStyle w:val="aff0"/>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6247D7CA" w14:textId="77777777" w:rsidR="009700BA" w:rsidRDefault="009700BA" w:rsidP="00225FAA">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92E4FF3" w14:textId="77777777" w:rsidR="009700BA" w:rsidRDefault="009700BA" w:rsidP="00225FAA">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00BE08E1" w14:textId="77777777" w:rsidR="009700BA" w:rsidRDefault="009700BA" w:rsidP="00225FAA">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15674CEC" w14:textId="77777777" w:rsidR="009700BA" w:rsidRPr="0041323A" w:rsidRDefault="009700BA" w:rsidP="00225FAA">
            <w:pPr>
              <w:pStyle w:val="aff0"/>
              <w:numPr>
                <w:ilvl w:val="1"/>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6FEC185" w14:textId="77777777" w:rsidR="009700BA" w:rsidRDefault="009700BA" w:rsidP="00225FAA">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p>
          <w:p w14:paraId="6652CABE" w14:textId="77777777" w:rsidR="009700BA" w:rsidRPr="007C426D" w:rsidRDefault="009700BA" w:rsidP="00225FAA">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Pr>
                <w:rFonts w:asciiTheme="majorHAnsi" w:eastAsiaTheme="minorEastAsia" w:hAnsiTheme="majorHAnsi" w:cstheme="majorHAnsi"/>
                <w:sz w:val="18"/>
                <w:szCs w:val="18"/>
                <w:lang w:eastAsia="zh-CN"/>
              </w:rPr>
              <w:t>.</w:t>
            </w:r>
          </w:p>
          <w:p w14:paraId="3754FB86" w14:textId="1138BED5" w:rsidR="009700BA" w:rsidRPr="009700BA" w:rsidRDefault="009700BA" w:rsidP="009700BA">
            <w:pPr>
              <w:autoSpaceDE w:val="0"/>
              <w:autoSpaceDN w:val="0"/>
              <w:adjustRightInd w:val="0"/>
              <w:snapToGrid w:val="0"/>
              <w:contextualSpacing/>
              <w:jc w:val="both"/>
              <w:rPr>
                <w:rFonts w:asciiTheme="majorHAnsi" w:hAnsiTheme="majorHAnsi" w:cstheme="majorHAnsi"/>
                <w:sz w:val="18"/>
                <w:szCs w:val="18"/>
              </w:rPr>
            </w:pPr>
            <w:r w:rsidRPr="009700BA">
              <w:rPr>
                <w:rFonts w:asciiTheme="majorHAnsi" w:hAnsiTheme="majorHAnsi" w:cstheme="majorHAnsi"/>
                <w:sz w:val="18"/>
                <w:szCs w:val="18"/>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420F95" w14:textId="4559BADA" w:rsidR="009700BA" w:rsidRDefault="009700BA" w:rsidP="009700BA">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B5CA10B" w14:textId="3414C633" w:rsidR="009700BA" w:rsidRDefault="009700BA" w:rsidP="009700BA">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B9AFBA3" w14:textId="77777777" w:rsidR="009700BA" w:rsidRDefault="009700BA" w:rsidP="009700BA">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B4717C" w14:textId="77777777" w:rsidR="009700BA" w:rsidRDefault="009700BA" w:rsidP="009700BA">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C7270A5" w14:textId="71E9165E" w:rsidR="009700BA" w:rsidRDefault="009700BA" w:rsidP="009700BA">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585889" w14:textId="67675E99"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495D81" w14:textId="6ABEE830" w:rsidR="009700BA" w:rsidRDefault="009700BA" w:rsidP="009700BA">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695009F" w14:textId="77777777" w:rsidR="009700BA" w:rsidRDefault="009700BA" w:rsidP="009700B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4596AD" w14:textId="77777777" w:rsidR="009700BA" w:rsidRDefault="009700BA" w:rsidP="009700B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B22632" w14:textId="45BD2A7D" w:rsidR="009700BA" w:rsidRDefault="009700BA" w:rsidP="009700BA">
            <w:pPr>
              <w:pStyle w:val="TAL"/>
              <w:rPr>
                <w:rFonts w:asciiTheme="majorHAnsi" w:hAnsiTheme="majorHAnsi" w:cstheme="majorHAnsi"/>
                <w:szCs w:val="18"/>
              </w:rPr>
            </w:pPr>
            <w:r>
              <w:rPr>
                <w:rFonts w:cs="Arial"/>
                <w:szCs w:val="18"/>
              </w:rPr>
              <w:t>Optional with capability signalling</w:t>
            </w:r>
          </w:p>
        </w:tc>
      </w:tr>
    </w:tbl>
    <w:p w14:paraId="2E2BD26A" w14:textId="77777777" w:rsidR="002947BF" w:rsidRDefault="002947BF" w:rsidP="002947BF">
      <w:pPr>
        <w:spacing w:afterLines="50" w:after="120"/>
        <w:jc w:val="both"/>
        <w:rPr>
          <w:sz w:val="22"/>
          <w:lang w:val="en-US"/>
        </w:rPr>
      </w:pPr>
    </w:p>
    <w:p w14:paraId="6233EDC5" w14:textId="3F307C9A"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3B7B17">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635225" w:rsidRPr="00965440" w14:paraId="0D178743" w14:textId="77777777" w:rsidTr="001C5C12">
        <w:tc>
          <w:tcPr>
            <w:tcW w:w="621" w:type="dxa"/>
          </w:tcPr>
          <w:p w14:paraId="502EEBC9" w14:textId="7A55C5A2" w:rsidR="00635225" w:rsidRDefault="00635225" w:rsidP="00635225">
            <w:pPr>
              <w:jc w:val="both"/>
              <w:rPr>
                <w:rFonts w:eastAsia="ＭＳ 明朝"/>
                <w:sz w:val="22"/>
              </w:rPr>
            </w:pPr>
            <w:r>
              <w:rPr>
                <w:rFonts w:eastAsia="ＭＳ 明朝" w:hint="eastAsia"/>
                <w:sz w:val="22"/>
              </w:rPr>
              <w:t>[</w:t>
            </w:r>
            <w:r>
              <w:rPr>
                <w:rFonts w:eastAsia="ＭＳ 明朝"/>
                <w:sz w:val="22"/>
              </w:rPr>
              <w:t>2]</w:t>
            </w:r>
          </w:p>
        </w:tc>
        <w:tc>
          <w:tcPr>
            <w:tcW w:w="1831" w:type="dxa"/>
          </w:tcPr>
          <w:p w14:paraId="33184DD2" w14:textId="478BD009" w:rsidR="00635225" w:rsidRDefault="00635225" w:rsidP="00635225">
            <w:pPr>
              <w:jc w:val="both"/>
              <w:rPr>
                <w:sz w:val="22"/>
                <w:lang w:val="en-US"/>
              </w:rPr>
            </w:pPr>
            <w:r w:rsidRPr="00635225">
              <w:rPr>
                <w:sz w:val="22"/>
                <w:lang w:val="en-US"/>
              </w:rPr>
              <w:t>Huawei, HiSilicon, CBN</w:t>
            </w:r>
          </w:p>
        </w:tc>
        <w:tc>
          <w:tcPr>
            <w:tcW w:w="19931" w:type="dxa"/>
          </w:tcPr>
          <w:p w14:paraId="5902652F" w14:textId="77777777" w:rsidR="00635225" w:rsidRDefault="00635225" w:rsidP="00635225">
            <w:pPr>
              <w:rPr>
                <w:rFonts w:ascii="Calibri Light" w:hAnsi="Calibri Light" w:cs="Calibri Light"/>
                <w:lang w:eastAsia="zh-CN"/>
              </w:rPr>
            </w:pPr>
            <w:r>
              <w:t xml:space="preserve">The IE </w:t>
            </w:r>
            <w:r>
              <w:rPr>
                <w:i/>
                <w:noProof/>
              </w:rPr>
              <w:t>FeatureSetDownlinkPerCC</w:t>
            </w:r>
            <w:r>
              <w:rPr>
                <w:noProof/>
              </w:rPr>
              <w:t xml:space="preserve"> indicates a set of features that the UE supports on the corresponding carrier of one band entry of a band combination</w:t>
            </w:r>
            <w:r>
              <w:rPr>
                <w:noProof/>
                <w:lang w:eastAsia="zh-CN"/>
              </w:rPr>
              <w:t xml:space="preserve"> including </w:t>
            </w:r>
            <w:r w:rsidRPr="00153464">
              <w:rPr>
                <w:i/>
              </w:rPr>
              <w:t>supportedBandwidthDL</w:t>
            </w:r>
            <w:r>
              <w:t xml:space="preserve">, </w:t>
            </w:r>
            <w:r w:rsidRPr="006D1D51">
              <w:rPr>
                <w:i/>
              </w:rPr>
              <w:t>maxNumberMIMO-LayersPDSCH</w:t>
            </w:r>
            <w:r>
              <w:t xml:space="preserve"> and </w:t>
            </w:r>
            <w:r w:rsidRPr="006D1D51">
              <w:rPr>
                <w:i/>
              </w:rPr>
              <w:t>supportedModulationOrderDL</w:t>
            </w:r>
            <w:r>
              <w:rPr>
                <w:i/>
              </w:rPr>
              <w:t xml:space="preserve"> </w:t>
            </w:r>
            <w:r>
              <w:t>that can determine</w:t>
            </w:r>
            <w:r w:rsidRPr="00153464">
              <w:t xml:space="preserve"> a</w:t>
            </w:r>
            <w:r>
              <w:t>n</w:t>
            </w:r>
            <w:r w:rsidRPr="00153464">
              <w:t xml:space="preserve"> </w:t>
            </w:r>
            <w:r>
              <w:t xml:space="preserve">maximum TB size in a slot. </w:t>
            </w:r>
          </w:p>
          <w:p w14:paraId="4BF098E9" w14:textId="77777777" w:rsidR="00635225" w:rsidRDefault="00635225" w:rsidP="00635225">
            <w:pPr>
              <w:rPr>
                <w:lang w:eastAsia="zh-CN"/>
              </w:rPr>
            </w:pPr>
            <w:r>
              <w:rPr>
                <w:lang w:eastAsia="zh-CN"/>
              </w:rPr>
              <w:t xml:space="preserve">For UE supporting intra-slot TDM-ed unicast and group-common PDSCH as FG </w:t>
            </w:r>
            <w:r w:rsidRPr="00153464">
              <w:rPr>
                <w:lang w:eastAsia="zh-CN"/>
              </w:rPr>
              <w:t>33-3-3</w:t>
            </w:r>
            <w:r>
              <w:rPr>
                <w:lang w:eastAsia="zh-CN"/>
              </w:rPr>
              <w:t xml:space="preserve">, the maximum TBS size should be reported and is supposed to be the total maximum TB size for both unicast and </w:t>
            </w:r>
            <w:r w:rsidRPr="00D80C7A">
              <w:rPr>
                <w:lang w:eastAsia="zh-CN"/>
              </w:rPr>
              <w:t>group-common PDSCH</w:t>
            </w:r>
            <w:r>
              <w:rPr>
                <w:lang w:eastAsia="zh-CN"/>
              </w:rPr>
              <w:t xml:space="preserve">. </w:t>
            </w:r>
          </w:p>
          <w:p w14:paraId="466E35EC" w14:textId="74AC05DE" w:rsidR="00635225" w:rsidRPr="00AC1F9D" w:rsidRDefault="00635225" w:rsidP="00635225">
            <w:pPr>
              <w:rPr>
                <w:rFonts w:eastAsia="SimSun"/>
                <w:b/>
                <w:i/>
                <w:lang w:eastAsia="zh-CN"/>
              </w:rPr>
            </w:pPr>
            <w:r w:rsidRPr="00675009">
              <w:rPr>
                <w:b/>
                <w:i/>
                <w:u w:val="single"/>
                <w:lang w:eastAsia="zh-CN"/>
              </w:rPr>
              <w:t xml:space="preserve">Proposal </w:t>
            </w:r>
            <w:r>
              <w:rPr>
                <w:b/>
                <w:i/>
                <w:u w:val="single"/>
                <w:lang w:eastAsia="zh-CN"/>
              </w:rPr>
              <w:t>4</w:t>
            </w:r>
            <w:r w:rsidRPr="00675009">
              <w:rPr>
                <w:b/>
                <w:i/>
                <w:lang w:eastAsia="zh-CN"/>
              </w:rPr>
              <w:t xml:space="preserve">: </w:t>
            </w:r>
            <w:r>
              <w:rPr>
                <w:b/>
                <w:i/>
                <w:lang w:eastAsia="zh-CN"/>
              </w:rPr>
              <w:t xml:space="preserve">Add a component of “Supported maximum TB size” into FG 33-3-3. </w:t>
            </w:r>
          </w:p>
        </w:tc>
      </w:tr>
      <w:tr w:rsidR="00635225" w:rsidRPr="00965440" w14:paraId="5F67DBCC" w14:textId="77777777" w:rsidTr="001C5C12">
        <w:tc>
          <w:tcPr>
            <w:tcW w:w="621" w:type="dxa"/>
          </w:tcPr>
          <w:p w14:paraId="2F9852DB" w14:textId="6CE90EB0" w:rsidR="00635225" w:rsidRDefault="009D4FD5" w:rsidP="00635225">
            <w:pPr>
              <w:jc w:val="both"/>
              <w:rPr>
                <w:rFonts w:eastAsia="ＭＳ 明朝"/>
                <w:sz w:val="22"/>
              </w:rPr>
            </w:pPr>
            <w:r>
              <w:rPr>
                <w:rFonts w:eastAsia="ＭＳ 明朝" w:hint="eastAsia"/>
                <w:sz w:val="22"/>
              </w:rPr>
              <w:t>[</w:t>
            </w:r>
            <w:r>
              <w:rPr>
                <w:rFonts w:eastAsia="ＭＳ 明朝"/>
                <w:sz w:val="22"/>
              </w:rPr>
              <w:t>3]</w:t>
            </w:r>
          </w:p>
        </w:tc>
        <w:tc>
          <w:tcPr>
            <w:tcW w:w="1831" w:type="dxa"/>
          </w:tcPr>
          <w:p w14:paraId="01AF6511" w14:textId="6225FDE7" w:rsidR="00635225" w:rsidRDefault="009D4FD5" w:rsidP="00635225">
            <w:pPr>
              <w:jc w:val="both"/>
              <w:rPr>
                <w:sz w:val="22"/>
                <w:lang w:val="en-US"/>
              </w:rPr>
            </w:pPr>
            <w:r>
              <w:rPr>
                <w:rFonts w:hint="eastAsia"/>
                <w:sz w:val="22"/>
                <w:lang w:val="en-US"/>
              </w:rPr>
              <w:t>Z</w:t>
            </w:r>
            <w:r>
              <w:rPr>
                <w:sz w:val="22"/>
                <w:lang w:val="en-US"/>
              </w:rPr>
              <w:t>TE</w:t>
            </w:r>
          </w:p>
        </w:tc>
        <w:tc>
          <w:tcPr>
            <w:tcW w:w="19931" w:type="dxa"/>
          </w:tcPr>
          <w:p w14:paraId="764CB4FF" w14:textId="77777777" w:rsidR="009D4FD5" w:rsidRDefault="009D4FD5" w:rsidP="009D4FD5">
            <w:pPr>
              <w:rPr>
                <w:lang w:eastAsia="zh-CN"/>
              </w:rPr>
            </w:pPr>
            <w:r>
              <w:rPr>
                <w:rFonts w:hint="eastAsia"/>
                <w:lang w:eastAsia="zh-CN"/>
              </w:rPr>
              <w:t>A</w:t>
            </w:r>
            <w:r>
              <w:rPr>
                <w:lang w:eastAsia="zh-CN"/>
              </w:rPr>
              <w:t>nother issue is how to capture agreements for FG33-3-3. From our perspective, UE can share the same maximum PDSCH receptions in a slot per CC between unicast and multicast. Thus, the FG33-3-3 can be updated as following.</w:t>
            </w:r>
          </w:p>
          <w:p w14:paraId="77C89810" w14:textId="77777777" w:rsidR="009D4FD5" w:rsidRDefault="009D4FD5" w:rsidP="009D4FD5">
            <w:pPr>
              <w:rPr>
                <w:i/>
                <w:lang w:eastAsia="zh-CN"/>
              </w:rPr>
            </w:pPr>
            <w:r>
              <w:rPr>
                <w:rFonts w:hint="eastAsia"/>
                <w:b/>
                <w:i/>
                <w:lang w:eastAsia="zh-CN"/>
              </w:rPr>
              <w:t>P</w:t>
            </w:r>
            <w:r>
              <w:rPr>
                <w:b/>
                <w:i/>
                <w:lang w:eastAsia="zh-CN"/>
              </w:rPr>
              <w:t>roposal 2</w:t>
            </w:r>
            <w:r>
              <w:rPr>
                <w:i/>
                <w:lang w:eastAsia="zh-CN"/>
              </w:rPr>
              <w:t>: Update the components description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424"/>
              <w:gridCol w:w="16576"/>
            </w:tblGrid>
            <w:tr w:rsidR="009D4FD5" w14:paraId="6F5C4E94" w14:textId="77777777" w:rsidTr="00E565DE">
              <w:trPr>
                <w:trHeight w:val="20"/>
              </w:trPr>
              <w:tc>
                <w:tcPr>
                  <w:tcW w:w="179" w:type="pct"/>
                  <w:tcBorders>
                    <w:top w:val="single" w:sz="4" w:space="0" w:color="auto"/>
                    <w:left w:val="single" w:sz="4" w:space="0" w:color="auto"/>
                    <w:bottom w:val="single" w:sz="4" w:space="0" w:color="auto"/>
                    <w:right w:val="single" w:sz="4" w:space="0" w:color="auto"/>
                  </w:tcBorders>
                </w:tcPr>
                <w:p w14:paraId="657EA0B6" w14:textId="77777777" w:rsidR="009D4FD5" w:rsidRDefault="009D4FD5" w:rsidP="009D4FD5">
                  <w:pPr>
                    <w:pStyle w:val="TAL"/>
                    <w:rPr>
                      <w:rFonts w:ascii="Times New Roman" w:hAnsi="Times New Roman"/>
                      <w:sz w:val="20"/>
                      <w:lang w:eastAsia="zh-CN"/>
                    </w:rPr>
                  </w:pPr>
                  <w:r>
                    <w:rPr>
                      <w:rFonts w:ascii="Times New Roman" w:hAnsi="Times New Roman"/>
                      <w:sz w:val="20"/>
                      <w:lang w:eastAsia="zh-CN"/>
                    </w:rPr>
                    <w:t>33-3-3</w:t>
                  </w:r>
                </w:p>
              </w:tc>
              <w:tc>
                <w:tcPr>
                  <w:tcW w:w="615" w:type="pct"/>
                  <w:tcBorders>
                    <w:top w:val="single" w:sz="4" w:space="0" w:color="auto"/>
                    <w:left w:val="single" w:sz="4" w:space="0" w:color="auto"/>
                    <w:bottom w:val="single" w:sz="4" w:space="0" w:color="auto"/>
                    <w:right w:val="single" w:sz="4" w:space="0" w:color="auto"/>
                  </w:tcBorders>
                </w:tcPr>
                <w:p w14:paraId="45E84C8B" w14:textId="77777777" w:rsidR="009D4FD5" w:rsidRDefault="009D4FD5" w:rsidP="009D4FD5">
                  <w:pPr>
                    <w:pStyle w:val="TAL"/>
                    <w:rPr>
                      <w:rFonts w:ascii="Times New Roman" w:hAnsi="Times New Roman"/>
                      <w:sz w:val="20"/>
                      <w:lang w:eastAsia="zh-CN"/>
                    </w:rPr>
                  </w:pPr>
                  <w:r>
                    <w:rPr>
                      <w:rFonts w:ascii="Times New Roman" w:hAnsi="Times New Roman"/>
                      <w:sz w:val="20"/>
                      <w:lang w:eastAsia="zh-CN"/>
                    </w:rPr>
                    <w:t>Intra-slot TDM-ed unicast PDSCH and group-common PDSCH</w:t>
                  </w:r>
                </w:p>
              </w:tc>
              <w:tc>
                <w:tcPr>
                  <w:tcW w:w="4207" w:type="pct"/>
                  <w:tcBorders>
                    <w:top w:val="single" w:sz="4" w:space="0" w:color="auto"/>
                    <w:left w:val="single" w:sz="4" w:space="0" w:color="auto"/>
                    <w:bottom w:val="single" w:sz="4" w:space="0" w:color="auto"/>
                    <w:right w:val="single" w:sz="4" w:space="0" w:color="auto"/>
                  </w:tcBorders>
                  <w:shd w:val="clear" w:color="auto" w:fill="auto"/>
                </w:tcPr>
                <w:p w14:paraId="7BCD55F2" w14:textId="77777777" w:rsidR="009D4FD5" w:rsidRDefault="009D4FD5" w:rsidP="00225FAA">
                  <w:pPr>
                    <w:pStyle w:val="aff0"/>
                    <w:numPr>
                      <w:ilvl w:val="0"/>
                      <w:numId w:val="44"/>
                    </w:numPr>
                    <w:spacing w:after="120"/>
                    <w:ind w:leftChars="0"/>
                    <w:jc w:val="both"/>
                    <w:rPr>
                      <w:rFonts w:eastAsiaTheme="minorEastAsia"/>
                      <w:color w:val="FF0000"/>
                      <w:u w:val="single"/>
                      <w:lang w:eastAsia="zh-CN"/>
                    </w:rPr>
                  </w:pPr>
                  <w:r>
                    <w:rPr>
                      <w:rFonts w:eastAsiaTheme="minorEastAsia"/>
                      <w:color w:val="FF0000"/>
                      <w:u w:val="single"/>
                      <w:lang w:eastAsia="zh-CN"/>
                    </w:rPr>
                    <w:t>Support TDM between X unicast PDSCH(s) and Y group-common PDSCH(s) in a slot, where X+Y &lt;= Z.</w:t>
                  </w:r>
                  <w:r>
                    <w:rPr>
                      <w:color w:val="FF0000"/>
                      <w:u w:val="single"/>
                    </w:rPr>
                    <w:t xml:space="preserve"> Z is the</w:t>
                  </w:r>
                  <w:r>
                    <w:rPr>
                      <w:rFonts w:eastAsiaTheme="minorEastAsia"/>
                      <w:color w:val="FF0000"/>
                      <w:u w:val="single"/>
                      <w:lang w:eastAsia="zh-CN"/>
                    </w:rPr>
                    <w:t xml:space="preserve"> maximum number of TDMed PDSCH receptions capability in a slot per CC according to Rel-15/Rel-16, i.e., {2/4/7} based on UE FG5-11/5-11a/5-11b.</w:t>
                  </w:r>
                </w:p>
                <w:p w14:paraId="0F6722DF" w14:textId="77777777" w:rsidR="009D4FD5" w:rsidRDefault="009D4FD5" w:rsidP="009D4FD5">
                  <w:pPr>
                    <w:pStyle w:val="aff0"/>
                    <w:ind w:leftChars="0" w:left="360"/>
                    <w:rPr>
                      <w:rFonts w:eastAsiaTheme="minorEastAsia"/>
                      <w:color w:val="FF0000"/>
                      <w:u w:val="single"/>
                      <w:lang w:eastAsia="zh-CN"/>
                    </w:rPr>
                  </w:pPr>
                  <w:r>
                    <w:rPr>
                      <w:rFonts w:eastAsiaTheme="minorEastAsia"/>
                      <w:color w:val="FF0000"/>
                      <w:u w:val="single"/>
                      <w:lang w:eastAsia="zh-CN"/>
                    </w:rPr>
                    <w:t></w:t>
                  </w:r>
                  <w:r>
                    <w:rPr>
                      <w:rFonts w:eastAsiaTheme="minorEastAsia"/>
                      <w:color w:val="FF0000"/>
                      <w:u w:val="single"/>
                      <w:lang w:eastAsia="zh-CN"/>
                    </w:rPr>
                    <w:tab/>
                    <w:t>Note:  Group-common PDSCH(s) are counted as unicast PDSCH(s).</w:t>
                  </w:r>
                </w:p>
                <w:p w14:paraId="02B18587" w14:textId="77777777" w:rsidR="009D4FD5" w:rsidRDefault="009D4FD5" w:rsidP="00225FAA">
                  <w:pPr>
                    <w:pStyle w:val="aff0"/>
                    <w:numPr>
                      <w:ilvl w:val="0"/>
                      <w:numId w:val="44"/>
                    </w:numPr>
                    <w:autoSpaceDE w:val="0"/>
                    <w:autoSpaceDN w:val="0"/>
                    <w:adjustRightInd w:val="0"/>
                    <w:snapToGrid w:val="0"/>
                    <w:spacing w:afterLines="50" w:after="120"/>
                    <w:ind w:leftChars="0"/>
                    <w:contextualSpacing/>
                    <w:jc w:val="both"/>
                  </w:pPr>
                  <w:r>
                    <w:rPr>
                      <w:color w:val="FF0000"/>
                      <w:u w:val="single"/>
                    </w:rPr>
                    <w:lastRenderedPageBreak/>
                    <w:t>Support TDM-ed Type-1 HARQ-ACK codebook for multicast.</w:t>
                  </w:r>
                </w:p>
              </w:tc>
            </w:tr>
          </w:tbl>
          <w:p w14:paraId="40C4F7EB" w14:textId="77777777" w:rsidR="00635225" w:rsidRPr="009D4FD5" w:rsidRDefault="00635225" w:rsidP="00635225">
            <w:pPr>
              <w:rPr>
                <w:lang w:eastAsia="zh-CN"/>
              </w:rPr>
            </w:pPr>
          </w:p>
        </w:tc>
      </w:tr>
      <w:tr w:rsidR="002E29E0" w:rsidRPr="00965440" w14:paraId="10D92F77" w14:textId="77777777" w:rsidTr="001C5C12">
        <w:tc>
          <w:tcPr>
            <w:tcW w:w="621" w:type="dxa"/>
          </w:tcPr>
          <w:p w14:paraId="09F9CCCC" w14:textId="137D0601" w:rsidR="002E29E0" w:rsidRDefault="002E29E0" w:rsidP="002E29E0">
            <w:pPr>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4F326315" w14:textId="3E5C08E3" w:rsidR="002E29E0" w:rsidRDefault="002E29E0" w:rsidP="002E29E0">
            <w:pPr>
              <w:jc w:val="both"/>
              <w:rPr>
                <w:sz w:val="22"/>
                <w:lang w:val="en-US"/>
              </w:rPr>
            </w:pPr>
            <w:r>
              <w:rPr>
                <w:sz w:val="22"/>
                <w:lang w:val="en-US"/>
              </w:rPr>
              <w:t>vivo</w:t>
            </w:r>
          </w:p>
        </w:tc>
        <w:tc>
          <w:tcPr>
            <w:tcW w:w="19931" w:type="dxa"/>
          </w:tcPr>
          <w:p w14:paraId="52233A27" w14:textId="38381BC4" w:rsidR="002E29E0" w:rsidRDefault="002E29E0" w:rsidP="002E29E0">
            <w:pPr>
              <w:pStyle w:val="a4"/>
              <w:spacing w:line="288" w:lineRule="auto"/>
              <w:rPr>
                <w:rFonts w:eastAsia="Times New Roman"/>
              </w:rPr>
            </w:pPr>
            <w:r w:rsidRPr="005D0B78">
              <w:rPr>
                <w:rFonts w:eastAsia="Times New Roman" w:hint="eastAsia"/>
              </w:rPr>
              <w:t>F</w:t>
            </w:r>
            <w:r w:rsidRPr="005D0B78">
              <w:rPr>
                <w:rFonts w:eastAsia="Times New Roman"/>
              </w:rPr>
              <w:t xml:space="preserve">or multicast, the capability for group-common PDSCH reception doesn’t have to be coupled with HARQ-ACK feedback. In general, there </w:t>
            </w:r>
            <w:r>
              <w:rPr>
                <w:rFonts w:eastAsia="Times New Roman"/>
              </w:rPr>
              <w:t>exist</w:t>
            </w:r>
            <w:r w:rsidRPr="005D0B78">
              <w:rPr>
                <w:rFonts w:eastAsia="Times New Roman"/>
              </w:rPr>
              <w:t xml:space="preserve"> three </w:t>
            </w:r>
            <w:r>
              <w:rPr>
                <w:rFonts w:eastAsia="Times New Roman"/>
              </w:rPr>
              <w:t>re</w:t>
            </w:r>
            <w:r w:rsidRPr="005D0B78">
              <w:rPr>
                <w:rFonts w:eastAsia="Times New Roman"/>
              </w:rPr>
              <w:t>actions when UE receive</w:t>
            </w:r>
            <w:r>
              <w:rPr>
                <w:rFonts w:eastAsia="Times New Roman"/>
              </w:rPr>
              <w:t>s</w:t>
            </w:r>
            <w:r w:rsidRPr="005D0B78">
              <w:rPr>
                <w:rFonts w:eastAsia="Times New Roman"/>
              </w:rPr>
              <w:t xml:space="preserve"> group-common PDSCH: </w:t>
            </w:r>
            <w:r w:rsidRPr="00F70A84">
              <w:rPr>
                <w:rFonts w:eastAsia="Times New Roman"/>
              </w:rPr>
              <w:t xml:space="preserve">does </w:t>
            </w:r>
            <w:r w:rsidRPr="005D0B78">
              <w:rPr>
                <w:rFonts w:eastAsia="Times New Roman"/>
              </w:rPr>
              <w:t>not send any HARQ-ACK feedback; send</w:t>
            </w:r>
            <w:r>
              <w:rPr>
                <w:rFonts w:eastAsia="Times New Roman"/>
              </w:rPr>
              <w:t>s</w:t>
            </w:r>
            <w:r w:rsidRPr="005D0B78">
              <w:rPr>
                <w:rFonts w:eastAsia="Times New Roman"/>
              </w:rPr>
              <w:t xml:space="preserve"> NACK-only based HARQ-ACK feedback; send</w:t>
            </w:r>
            <w:r>
              <w:rPr>
                <w:rFonts w:eastAsia="Times New Roman"/>
              </w:rPr>
              <w:t>s</w:t>
            </w:r>
            <w:r w:rsidRPr="005D0B78">
              <w:rPr>
                <w:rFonts w:eastAsia="Times New Roman"/>
              </w:rPr>
              <w:t xml:space="preserve"> ACK/NACK based HARQ-ACK feedback. Thus, support of ACK/NACK based HARQ-ACK feedback should be separated from 33-2. Support of FDM-ed HARQ-ACK codebook should be separated from 33-3-2, and support of TDM-ed HARQ-ACK codebook should be separated from 33-3-3.  Furthermore, similar as that in NR Rel-15, support of type 1 and type 2 codebook should be separated </w:t>
            </w:r>
            <w:r>
              <w:rPr>
                <w:rFonts w:eastAsia="Times New Roman"/>
              </w:rPr>
              <w:t>as</w:t>
            </w:r>
            <w:r w:rsidRPr="005D0B78">
              <w:rPr>
                <w:rFonts w:eastAsia="Times New Roman"/>
              </w:rPr>
              <w:t xml:space="preserve"> different UE capabilities. Regarding the retransmission for multicast, whether to differentiate PTP (re)transmissions for unicast and </w:t>
            </w:r>
            <w:r w:rsidRPr="00D0498D">
              <w:rPr>
                <w:rFonts w:eastAsia="Times New Roman"/>
              </w:rPr>
              <w:t>PTP (re)transmissions</w:t>
            </w:r>
            <w:r>
              <w:rPr>
                <w:rFonts w:eastAsia="Times New Roman"/>
              </w:rPr>
              <w:t xml:space="preserve"> </w:t>
            </w:r>
            <w:r w:rsidRPr="005D0B78">
              <w:rPr>
                <w:rFonts w:eastAsia="Times New Roman"/>
              </w:rPr>
              <w:t xml:space="preserve">multicast is under discussion and thus, it’s better to wait for further progress to determine whether support </w:t>
            </w:r>
            <w:r w:rsidRPr="005D0B78">
              <w:rPr>
                <w:rFonts w:eastAsia="Times New Roman" w:hint="eastAsia"/>
              </w:rPr>
              <w:t>of</w:t>
            </w:r>
            <w:r w:rsidRPr="005D0B78">
              <w:rPr>
                <w:rFonts w:eastAsia="Times New Roman"/>
              </w:rPr>
              <w:t xml:space="preserve"> PTP retransmission for multicast is a separate UE capability.</w:t>
            </w:r>
          </w:p>
          <w:p w14:paraId="5B8E0079" w14:textId="75F05468" w:rsidR="00EC2CF0" w:rsidRPr="00EC2CF0" w:rsidRDefault="00EC2CF0" w:rsidP="002E29E0">
            <w:pPr>
              <w:pStyle w:val="a4"/>
              <w:spacing w:line="288" w:lineRule="auto"/>
              <w:rPr>
                <w:rFonts w:eastAsiaTheme="minorEastAsia"/>
              </w:rPr>
            </w:pPr>
            <w:r w:rsidRPr="005D0B78">
              <w:rPr>
                <w:rFonts w:eastAsia="Times New Roman"/>
              </w:rPr>
              <w:t xml:space="preserve">According the achieved agreements in appendix, support of intra-slot TDM between unicast PDSCH(s) and group-common PDSCH(s), or among multiple group-common PDSCHs in a slot, and support of FDM between unicast PDSCH and group-common PDSCH should also apply to broadcast. Thus, 33-3-2 and </w:t>
            </w:r>
            <w:r w:rsidRPr="00E40ABF">
              <w:rPr>
                <w:rFonts w:eastAsia="Times New Roman"/>
              </w:rPr>
              <w:t>33-3-3</w:t>
            </w:r>
            <w:r w:rsidRPr="005D0B78">
              <w:rPr>
                <w:rFonts w:eastAsia="Times New Roman"/>
              </w:rPr>
              <w:t xml:space="preserve"> should take 33-1 </w:t>
            </w:r>
            <w:r w:rsidRPr="00111BDE">
              <w:rPr>
                <w:rFonts w:eastAsia="Times New Roman"/>
              </w:rPr>
              <w:t xml:space="preserve">or </w:t>
            </w:r>
            <w:r w:rsidRPr="005D0B78">
              <w:rPr>
                <w:rFonts w:eastAsia="Times New Roman"/>
              </w:rPr>
              <w:t>33-2 as prerequisite feature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466"/>
              <w:gridCol w:w="2424"/>
              <w:gridCol w:w="4674"/>
              <w:gridCol w:w="2680"/>
              <w:gridCol w:w="2337"/>
              <w:gridCol w:w="4063"/>
            </w:tblGrid>
            <w:tr w:rsidR="002E29E0" w:rsidRPr="00E40ABF" w14:paraId="1E47499A"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hideMark/>
                </w:tcPr>
                <w:p w14:paraId="2C7ABDB7"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Features</w:t>
                  </w:r>
                </w:p>
              </w:tc>
              <w:tc>
                <w:tcPr>
                  <w:tcW w:w="372" w:type="pct"/>
                  <w:tcBorders>
                    <w:top w:val="single" w:sz="4" w:space="0" w:color="auto"/>
                    <w:left w:val="single" w:sz="4" w:space="0" w:color="auto"/>
                    <w:bottom w:val="single" w:sz="4" w:space="0" w:color="auto"/>
                    <w:right w:val="single" w:sz="4" w:space="0" w:color="auto"/>
                  </w:tcBorders>
                  <w:hideMark/>
                </w:tcPr>
                <w:p w14:paraId="7BCCDD42"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Index</w:t>
                  </w:r>
                </w:p>
              </w:tc>
              <w:tc>
                <w:tcPr>
                  <w:tcW w:w="615" w:type="pct"/>
                  <w:tcBorders>
                    <w:top w:val="single" w:sz="4" w:space="0" w:color="auto"/>
                    <w:left w:val="single" w:sz="4" w:space="0" w:color="auto"/>
                    <w:bottom w:val="single" w:sz="4" w:space="0" w:color="auto"/>
                    <w:right w:val="single" w:sz="4" w:space="0" w:color="auto"/>
                  </w:tcBorders>
                  <w:hideMark/>
                </w:tcPr>
                <w:p w14:paraId="7D512DA0"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 group</w:t>
                  </w:r>
                </w:p>
              </w:tc>
              <w:tc>
                <w:tcPr>
                  <w:tcW w:w="1186" w:type="pct"/>
                  <w:tcBorders>
                    <w:top w:val="single" w:sz="4" w:space="0" w:color="auto"/>
                    <w:left w:val="single" w:sz="4" w:space="0" w:color="auto"/>
                    <w:bottom w:val="single" w:sz="4" w:space="0" w:color="auto"/>
                    <w:right w:val="single" w:sz="4" w:space="0" w:color="auto"/>
                  </w:tcBorders>
                  <w:hideMark/>
                </w:tcPr>
                <w:p w14:paraId="2E504EAF"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Components</w:t>
                  </w:r>
                </w:p>
              </w:tc>
              <w:tc>
                <w:tcPr>
                  <w:tcW w:w="680" w:type="pct"/>
                  <w:tcBorders>
                    <w:top w:val="single" w:sz="4" w:space="0" w:color="auto"/>
                    <w:left w:val="single" w:sz="4" w:space="0" w:color="auto"/>
                    <w:bottom w:val="single" w:sz="4" w:space="0" w:color="auto"/>
                    <w:right w:val="single" w:sz="4" w:space="0" w:color="auto"/>
                  </w:tcBorders>
                  <w:hideMark/>
                </w:tcPr>
                <w:p w14:paraId="59E75748"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Prerequisite feature groups</w:t>
                  </w:r>
                </w:p>
              </w:tc>
              <w:tc>
                <w:tcPr>
                  <w:tcW w:w="593" w:type="pct"/>
                  <w:tcBorders>
                    <w:top w:val="single" w:sz="4" w:space="0" w:color="auto"/>
                    <w:left w:val="single" w:sz="4" w:space="0" w:color="auto"/>
                    <w:bottom w:val="single" w:sz="4" w:space="0" w:color="auto"/>
                    <w:right w:val="single" w:sz="4" w:space="0" w:color="auto"/>
                  </w:tcBorders>
                  <w:hideMark/>
                </w:tcPr>
                <w:p w14:paraId="1B0C387B"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Need for the gNB to know if the feature is supported</w:t>
                  </w:r>
                </w:p>
              </w:tc>
              <w:tc>
                <w:tcPr>
                  <w:tcW w:w="1031" w:type="pct"/>
                  <w:tcBorders>
                    <w:top w:val="single" w:sz="4" w:space="0" w:color="auto"/>
                    <w:left w:val="single" w:sz="4" w:space="0" w:color="auto"/>
                    <w:bottom w:val="single" w:sz="4" w:space="0" w:color="auto"/>
                    <w:right w:val="single" w:sz="4" w:space="0" w:color="auto"/>
                  </w:tcBorders>
                  <w:hideMark/>
                </w:tcPr>
                <w:p w14:paraId="3EDF798F" w14:textId="77777777" w:rsidR="002E29E0" w:rsidRPr="00E40ABF" w:rsidRDefault="002E29E0" w:rsidP="002E29E0">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Mandatory/Optional</w:t>
                  </w:r>
                </w:p>
              </w:tc>
            </w:tr>
            <w:tr w:rsidR="002E29E0" w:rsidRPr="00E40ABF" w14:paraId="2146EAA0"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hideMark/>
                </w:tcPr>
                <w:p w14:paraId="65C58096"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 xml:space="preserve"> 33. NR_MBS</w:t>
                  </w:r>
                </w:p>
              </w:tc>
              <w:tc>
                <w:tcPr>
                  <w:tcW w:w="372" w:type="pct"/>
                  <w:tcBorders>
                    <w:top w:val="single" w:sz="4" w:space="0" w:color="auto"/>
                    <w:left w:val="single" w:sz="4" w:space="0" w:color="auto"/>
                    <w:bottom w:val="single" w:sz="4" w:space="0" w:color="auto"/>
                    <w:right w:val="single" w:sz="4" w:space="0" w:color="auto"/>
                  </w:tcBorders>
                  <w:hideMark/>
                </w:tcPr>
                <w:p w14:paraId="64E2DB86"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33-3-2</w:t>
                  </w:r>
                </w:p>
              </w:tc>
              <w:tc>
                <w:tcPr>
                  <w:tcW w:w="615" w:type="pct"/>
                  <w:tcBorders>
                    <w:top w:val="single" w:sz="4" w:space="0" w:color="auto"/>
                    <w:left w:val="single" w:sz="4" w:space="0" w:color="auto"/>
                    <w:bottom w:val="single" w:sz="4" w:space="0" w:color="auto"/>
                    <w:right w:val="single" w:sz="4" w:space="0" w:color="auto"/>
                  </w:tcBorders>
                  <w:hideMark/>
                </w:tcPr>
                <w:p w14:paraId="6E0C8622"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FDM-ed unicast PDSCH and group-common PDSCH</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7182BA1D" w14:textId="77777777" w:rsidR="002E29E0" w:rsidRPr="00E40ABF" w:rsidRDefault="002E29E0" w:rsidP="00225FAA">
                  <w:pPr>
                    <w:numPr>
                      <w:ilvl w:val="0"/>
                      <w:numId w:val="50"/>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 FDM between one unicast PDSCH and one group-common PDSCH in a slot.</w:t>
                  </w:r>
                </w:p>
                <w:p w14:paraId="3F2ADCCD" w14:textId="77777777" w:rsidR="002E29E0" w:rsidRPr="00E40ABF" w:rsidDel="00C25FDC" w:rsidRDefault="002E29E0" w:rsidP="00225FAA">
                  <w:pPr>
                    <w:numPr>
                      <w:ilvl w:val="0"/>
                      <w:numId w:val="50"/>
                    </w:numPr>
                    <w:autoSpaceDE w:val="0"/>
                    <w:autoSpaceDN w:val="0"/>
                    <w:adjustRightInd w:val="0"/>
                    <w:snapToGrid w:val="0"/>
                    <w:contextualSpacing/>
                    <w:jc w:val="both"/>
                    <w:rPr>
                      <w:del w:id="411" w:author="曲鑫" w:date="2021-11-01T15:43:00Z"/>
                      <w:rFonts w:ascii="Arial" w:hAnsi="Arial" w:cs="Arial"/>
                      <w:sz w:val="18"/>
                      <w:szCs w:val="18"/>
                    </w:rPr>
                  </w:pPr>
                  <w:del w:id="412" w:author="曲鑫" w:date="2021-11-01T15:43:00Z">
                    <w:r w:rsidRPr="00E40ABF" w:rsidDel="00C25FDC">
                      <w:rPr>
                        <w:rFonts w:ascii="Arial" w:hAnsi="Arial" w:cs="Arial"/>
                        <w:sz w:val="18"/>
                        <w:szCs w:val="18"/>
                      </w:rPr>
                      <w:delText>Support FDM-ed Type-1 HARQ-ACK codebook for multicast.</w:delText>
                    </w:r>
                  </w:del>
                </w:p>
                <w:p w14:paraId="6A657E76" w14:textId="77777777" w:rsidR="002E29E0" w:rsidRPr="00E40ABF" w:rsidDel="00C25FDC" w:rsidRDefault="002E29E0" w:rsidP="00225FAA">
                  <w:pPr>
                    <w:numPr>
                      <w:ilvl w:val="0"/>
                      <w:numId w:val="50"/>
                    </w:numPr>
                    <w:autoSpaceDE w:val="0"/>
                    <w:autoSpaceDN w:val="0"/>
                    <w:adjustRightInd w:val="0"/>
                    <w:snapToGrid w:val="0"/>
                    <w:contextualSpacing/>
                    <w:jc w:val="both"/>
                    <w:rPr>
                      <w:del w:id="413" w:author="曲鑫" w:date="2021-11-01T15:43:00Z"/>
                      <w:rFonts w:ascii="Arial" w:hAnsi="Arial" w:cs="Arial"/>
                      <w:sz w:val="18"/>
                      <w:szCs w:val="18"/>
                    </w:rPr>
                  </w:pPr>
                  <w:del w:id="414" w:author="曲鑫" w:date="2021-11-01T15:43:00Z">
                    <w:r w:rsidRPr="00E40ABF" w:rsidDel="00C25FDC">
                      <w:rPr>
                        <w:rFonts w:ascii="Arial" w:hAnsi="Arial" w:cs="Arial"/>
                        <w:sz w:val="18"/>
                        <w:szCs w:val="18"/>
                      </w:rPr>
                      <w:delText>Support FDM-ed Type-2 HARQ-ACK codebook for multicast.</w:delText>
                    </w:r>
                  </w:del>
                </w:p>
                <w:p w14:paraId="52B1547A" w14:textId="77777777" w:rsidR="002E29E0" w:rsidRPr="00E40ABF" w:rsidRDefault="002E29E0" w:rsidP="002E29E0">
                  <w:pPr>
                    <w:autoSpaceDE w:val="0"/>
                    <w:autoSpaceDN w:val="0"/>
                    <w:adjustRightInd w:val="0"/>
                    <w:snapToGrid w:val="0"/>
                    <w:contextualSpacing/>
                    <w:jc w:val="both"/>
                    <w:rPr>
                      <w:rFonts w:ascii="Arial" w:hAnsi="Arial" w:cs="Arial"/>
                      <w:sz w:val="18"/>
                      <w:szCs w:val="18"/>
                    </w:rPr>
                  </w:pPr>
                  <w:del w:id="415" w:author="曲鑫" w:date="2021-11-01T15:43:00Z">
                    <w:r w:rsidRPr="00E40ABF" w:rsidDel="00C25FDC">
                      <w:rPr>
                        <w:rFonts w:ascii="Arial" w:hAnsi="Arial" w:cs="Arial"/>
                        <w:sz w:val="18"/>
                        <w:szCs w:val="18"/>
                      </w:rPr>
                      <w:delText>FFS whether/how to separate the capability for HARQ-ACK codebook</w:delText>
                    </w:r>
                  </w:del>
                </w:p>
              </w:tc>
              <w:tc>
                <w:tcPr>
                  <w:tcW w:w="680" w:type="pct"/>
                  <w:tcBorders>
                    <w:top w:val="single" w:sz="4" w:space="0" w:color="auto"/>
                    <w:left w:val="single" w:sz="4" w:space="0" w:color="auto"/>
                    <w:bottom w:val="single" w:sz="4" w:space="0" w:color="auto"/>
                    <w:right w:val="single" w:sz="4" w:space="0" w:color="auto"/>
                  </w:tcBorders>
                  <w:shd w:val="clear" w:color="auto" w:fill="FFFF00"/>
                  <w:hideMark/>
                </w:tcPr>
                <w:p w14:paraId="78029D77"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33-1, 33-2</w:t>
                  </w:r>
                </w:p>
              </w:tc>
              <w:tc>
                <w:tcPr>
                  <w:tcW w:w="593" w:type="pct"/>
                  <w:tcBorders>
                    <w:top w:val="single" w:sz="4" w:space="0" w:color="auto"/>
                    <w:left w:val="single" w:sz="4" w:space="0" w:color="auto"/>
                    <w:bottom w:val="single" w:sz="4" w:space="0" w:color="auto"/>
                    <w:right w:val="single" w:sz="4" w:space="0" w:color="auto"/>
                  </w:tcBorders>
                  <w:hideMark/>
                </w:tcPr>
                <w:p w14:paraId="175FD392"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52444CE6"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2E29E0" w:rsidRPr="00E40ABF" w14:paraId="2F4CFEDF"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hideMark/>
                </w:tcPr>
                <w:p w14:paraId="38A3B226"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33. NR_MBS</w:t>
                  </w:r>
                </w:p>
              </w:tc>
              <w:tc>
                <w:tcPr>
                  <w:tcW w:w="372" w:type="pct"/>
                  <w:tcBorders>
                    <w:top w:val="single" w:sz="4" w:space="0" w:color="auto"/>
                    <w:left w:val="single" w:sz="4" w:space="0" w:color="auto"/>
                    <w:bottom w:val="single" w:sz="4" w:space="0" w:color="auto"/>
                    <w:right w:val="single" w:sz="4" w:space="0" w:color="auto"/>
                  </w:tcBorders>
                  <w:hideMark/>
                </w:tcPr>
                <w:p w14:paraId="7AF63438"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33-3-3</w:t>
                  </w:r>
                </w:p>
              </w:tc>
              <w:tc>
                <w:tcPr>
                  <w:tcW w:w="615" w:type="pct"/>
                  <w:tcBorders>
                    <w:top w:val="single" w:sz="4" w:space="0" w:color="auto"/>
                    <w:left w:val="single" w:sz="4" w:space="0" w:color="auto"/>
                    <w:bottom w:val="single" w:sz="4" w:space="0" w:color="auto"/>
                    <w:right w:val="single" w:sz="4" w:space="0" w:color="auto"/>
                  </w:tcBorders>
                  <w:hideMark/>
                </w:tcPr>
                <w:p w14:paraId="523E2F12"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Intra-slot TDM-ed unicast PDSCH and group-common PDSCH</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36A0A094" w14:textId="77777777" w:rsidR="002E29E0" w:rsidRPr="00E40ABF" w:rsidRDefault="002E29E0" w:rsidP="00225FAA">
                  <w:pPr>
                    <w:numPr>
                      <w:ilvl w:val="0"/>
                      <w:numId w:val="51"/>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 xml:space="preserve">Support TDM between one unicast PDSCH and one group-common PDSCH in a slot. </w:t>
                  </w:r>
                </w:p>
                <w:p w14:paraId="4B3D1BD7" w14:textId="77777777" w:rsidR="002E29E0" w:rsidRPr="00E40ABF" w:rsidRDefault="002E29E0" w:rsidP="00225FAA">
                  <w:pPr>
                    <w:numPr>
                      <w:ilvl w:val="0"/>
                      <w:numId w:val="51"/>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 TDM between M (M&gt;1) TDMed unicast PDSCHs and one group-common PDSCH in a slot per CC</w:t>
                  </w:r>
                </w:p>
                <w:p w14:paraId="0261EB4A" w14:textId="77777777" w:rsidR="002E29E0" w:rsidRPr="00E40ABF" w:rsidRDefault="002E29E0" w:rsidP="00225FAA">
                  <w:pPr>
                    <w:numPr>
                      <w:ilvl w:val="0"/>
                      <w:numId w:val="51"/>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TDM among N (N&gt;1) group-common PDSCHs in a slot per CC</w:t>
                  </w:r>
                </w:p>
                <w:p w14:paraId="018C23BE" w14:textId="77777777" w:rsidR="002E29E0" w:rsidRPr="00E40ABF" w:rsidRDefault="002E29E0" w:rsidP="00225FAA">
                  <w:pPr>
                    <w:numPr>
                      <w:ilvl w:val="0"/>
                      <w:numId w:val="51"/>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Support TDM between K (K&gt;1) TDMed unicast PDSCHs and L (L&gt;1) TDMed group-common PDSCHs in a slot per CC</w:t>
                  </w:r>
                </w:p>
                <w:p w14:paraId="7843E9CB" w14:textId="77777777" w:rsidR="002E29E0" w:rsidRPr="00E40ABF" w:rsidRDefault="002E29E0" w:rsidP="00225FAA">
                  <w:pPr>
                    <w:numPr>
                      <w:ilvl w:val="0"/>
                      <w:numId w:val="51"/>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The UE maximum number of TDMed PDSCH receptions capability in a slot per CC is kept as for Rel-15/Rel-16, i.e., {2/4/7} based on UE FG5-11/5-11a/5-11b.</w:t>
                  </w:r>
                </w:p>
                <w:p w14:paraId="606D034E" w14:textId="77777777" w:rsidR="002E29E0" w:rsidRPr="00E40ABF" w:rsidRDefault="002E29E0" w:rsidP="00225FAA">
                  <w:pPr>
                    <w:numPr>
                      <w:ilvl w:val="1"/>
                      <w:numId w:val="51"/>
                    </w:num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Note:  Group-common PDSCH(s) are counted as unicast PDSCH(s).</w:t>
                  </w:r>
                </w:p>
                <w:p w14:paraId="5124AA04" w14:textId="77777777" w:rsidR="002E29E0" w:rsidRPr="00E40ABF" w:rsidDel="00C25FDC" w:rsidRDefault="002E29E0" w:rsidP="00225FAA">
                  <w:pPr>
                    <w:numPr>
                      <w:ilvl w:val="0"/>
                      <w:numId w:val="51"/>
                    </w:numPr>
                    <w:autoSpaceDE w:val="0"/>
                    <w:autoSpaceDN w:val="0"/>
                    <w:adjustRightInd w:val="0"/>
                    <w:snapToGrid w:val="0"/>
                    <w:contextualSpacing/>
                    <w:jc w:val="both"/>
                    <w:rPr>
                      <w:del w:id="416" w:author="曲鑫" w:date="2021-11-01T15:43:00Z"/>
                      <w:rFonts w:ascii="Arial" w:hAnsi="Arial" w:cs="Arial"/>
                      <w:sz w:val="18"/>
                      <w:szCs w:val="18"/>
                    </w:rPr>
                  </w:pPr>
                  <w:del w:id="417" w:author="曲鑫" w:date="2021-11-01T15:43:00Z">
                    <w:r w:rsidRPr="00E40ABF" w:rsidDel="00C25FDC">
                      <w:rPr>
                        <w:rFonts w:ascii="Arial" w:hAnsi="Arial" w:cs="Arial"/>
                        <w:sz w:val="18"/>
                        <w:szCs w:val="18"/>
                      </w:rPr>
                      <w:delText>Support TDM-ed Type-1 HARQ-ACK codebook for multicast.</w:delText>
                    </w:r>
                  </w:del>
                </w:p>
                <w:p w14:paraId="069B3DC3" w14:textId="77777777" w:rsidR="002E29E0" w:rsidRPr="00E40ABF" w:rsidDel="00C25FDC" w:rsidRDefault="002E29E0" w:rsidP="00225FAA">
                  <w:pPr>
                    <w:numPr>
                      <w:ilvl w:val="0"/>
                      <w:numId w:val="51"/>
                    </w:numPr>
                    <w:autoSpaceDE w:val="0"/>
                    <w:autoSpaceDN w:val="0"/>
                    <w:adjustRightInd w:val="0"/>
                    <w:snapToGrid w:val="0"/>
                    <w:contextualSpacing/>
                    <w:jc w:val="both"/>
                    <w:rPr>
                      <w:del w:id="418" w:author="曲鑫" w:date="2021-11-01T15:43:00Z"/>
                      <w:rFonts w:ascii="Arial" w:hAnsi="Arial" w:cs="Arial"/>
                      <w:sz w:val="18"/>
                      <w:szCs w:val="18"/>
                    </w:rPr>
                  </w:pPr>
                  <w:del w:id="419" w:author="曲鑫" w:date="2021-11-01T15:43:00Z">
                    <w:r w:rsidRPr="00E40ABF" w:rsidDel="00C25FDC">
                      <w:rPr>
                        <w:rFonts w:ascii="Arial" w:eastAsia="SimSun" w:hAnsi="Arial" w:cs="Arial"/>
                        <w:sz w:val="18"/>
                        <w:szCs w:val="18"/>
                        <w:lang w:eastAsia="zh-CN"/>
                      </w:rPr>
                      <w:delText xml:space="preserve">Support TDM-ed Type-2 HARQ-ACK codebook </w:delText>
                    </w:r>
                    <w:r w:rsidRPr="00E40ABF" w:rsidDel="00C25FDC">
                      <w:rPr>
                        <w:rFonts w:ascii="Arial" w:hAnsi="Arial" w:cs="Arial"/>
                        <w:sz w:val="18"/>
                        <w:szCs w:val="18"/>
                      </w:rPr>
                      <w:delText>for multicast</w:delText>
                    </w:r>
                    <w:r w:rsidRPr="00E40ABF" w:rsidDel="00C25FDC">
                      <w:rPr>
                        <w:rFonts w:ascii="Arial" w:eastAsia="SimSun" w:hAnsi="Arial" w:cs="Arial"/>
                        <w:sz w:val="18"/>
                        <w:szCs w:val="18"/>
                        <w:lang w:eastAsia="zh-CN"/>
                      </w:rPr>
                      <w:delText>.</w:delText>
                    </w:r>
                  </w:del>
                </w:p>
                <w:p w14:paraId="0C9D214F" w14:textId="77777777" w:rsidR="002E29E0" w:rsidRPr="00E40ABF" w:rsidRDefault="002E29E0" w:rsidP="002E29E0">
                  <w:pPr>
                    <w:autoSpaceDE w:val="0"/>
                    <w:autoSpaceDN w:val="0"/>
                    <w:adjustRightInd w:val="0"/>
                    <w:snapToGrid w:val="0"/>
                    <w:contextualSpacing/>
                    <w:jc w:val="both"/>
                    <w:rPr>
                      <w:rFonts w:ascii="Arial" w:hAnsi="Arial" w:cs="Arial"/>
                      <w:sz w:val="18"/>
                      <w:szCs w:val="18"/>
                    </w:rPr>
                  </w:pPr>
                  <w:del w:id="420" w:author="曲鑫" w:date="2021-11-01T15:43:00Z">
                    <w:r w:rsidRPr="00E40ABF" w:rsidDel="00C25FDC">
                      <w:rPr>
                        <w:rFonts w:ascii="Arial" w:hAnsi="Arial" w:cs="Arial"/>
                        <w:sz w:val="18"/>
                        <w:szCs w:val="18"/>
                      </w:rPr>
                      <w:delText>FFS whether/how to separate the capability for HARQ-ACK codebook</w:delText>
                    </w:r>
                  </w:del>
                </w:p>
              </w:tc>
              <w:tc>
                <w:tcPr>
                  <w:tcW w:w="680" w:type="pct"/>
                  <w:tcBorders>
                    <w:top w:val="single" w:sz="4" w:space="0" w:color="auto"/>
                    <w:left w:val="single" w:sz="4" w:space="0" w:color="auto"/>
                    <w:bottom w:val="single" w:sz="4" w:space="0" w:color="auto"/>
                    <w:right w:val="single" w:sz="4" w:space="0" w:color="auto"/>
                  </w:tcBorders>
                  <w:shd w:val="clear" w:color="auto" w:fill="FFFF00"/>
                  <w:hideMark/>
                </w:tcPr>
                <w:p w14:paraId="03138169" w14:textId="77777777" w:rsidR="002E29E0" w:rsidRPr="00E40ABF" w:rsidRDefault="002E29E0" w:rsidP="002E29E0">
                  <w:pPr>
                    <w:keepNext/>
                    <w:keepLines/>
                    <w:rPr>
                      <w:rFonts w:ascii="Arial" w:hAnsi="Arial" w:cs="Arial"/>
                      <w:sz w:val="18"/>
                      <w:szCs w:val="18"/>
                    </w:rPr>
                  </w:pPr>
                  <w:r w:rsidRPr="00E40ABF">
                    <w:rPr>
                      <w:rFonts w:ascii="Arial" w:eastAsia="SimSun" w:hAnsi="Arial" w:cs="Arial"/>
                      <w:sz w:val="18"/>
                      <w:szCs w:val="18"/>
                    </w:rPr>
                    <w:t>33-1</w:t>
                  </w:r>
                  <w:ins w:id="421" w:author="vivo" w:date="2021-11-05T11:28:00Z">
                    <w:r>
                      <w:rPr>
                        <w:rFonts w:ascii="Arial" w:eastAsia="SimSun" w:hAnsi="Arial" w:cs="Arial"/>
                        <w:sz w:val="18"/>
                        <w:szCs w:val="18"/>
                      </w:rPr>
                      <w:t xml:space="preserve"> or </w:t>
                    </w:r>
                  </w:ins>
                  <w:del w:id="422" w:author="vivo" w:date="2021-11-05T11:28:00Z">
                    <w:r w:rsidRPr="00E40ABF" w:rsidDel="00E659C1">
                      <w:rPr>
                        <w:rFonts w:ascii="Arial" w:eastAsia="SimSun" w:hAnsi="Arial" w:cs="Arial"/>
                        <w:sz w:val="18"/>
                        <w:szCs w:val="18"/>
                      </w:rPr>
                      <w:delText xml:space="preserve">, </w:delText>
                    </w:r>
                  </w:del>
                  <w:r w:rsidRPr="00E40ABF">
                    <w:rPr>
                      <w:rFonts w:ascii="Arial" w:eastAsia="SimSun" w:hAnsi="Arial" w:cs="Arial"/>
                      <w:sz w:val="18"/>
                      <w:szCs w:val="18"/>
                    </w:rPr>
                    <w:t>33-2</w:t>
                  </w:r>
                </w:p>
              </w:tc>
              <w:tc>
                <w:tcPr>
                  <w:tcW w:w="593" w:type="pct"/>
                  <w:tcBorders>
                    <w:top w:val="single" w:sz="4" w:space="0" w:color="auto"/>
                    <w:left w:val="single" w:sz="4" w:space="0" w:color="auto"/>
                    <w:bottom w:val="single" w:sz="4" w:space="0" w:color="auto"/>
                    <w:right w:val="single" w:sz="4" w:space="0" w:color="auto"/>
                  </w:tcBorders>
                  <w:hideMark/>
                </w:tcPr>
                <w:p w14:paraId="1E5844FB"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3B5B0EA1"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2E29E0" w:rsidRPr="00E40ABF" w14:paraId="5FEFC25B"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tcPr>
                <w:p w14:paraId="37DA7652" w14:textId="77777777" w:rsidR="002E29E0" w:rsidRPr="00E40ABF" w:rsidRDefault="002E29E0" w:rsidP="002E29E0">
                  <w:pPr>
                    <w:keepNext/>
                    <w:keepLines/>
                    <w:rPr>
                      <w:ins w:id="423" w:author="曲鑫" w:date="2021-11-01T15:51:00Z"/>
                      <w:rFonts w:ascii="Arial" w:eastAsia="SimSun" w:hAnsi="Arial" w:cs="Arial"/>
                      <w:sz w:val="18"/>
                      <w:szCs w:val="18"/>
                    </w:rPr>
                  </w:pPr>
                  <w:ins w:id="424"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52FA024D" w14:textId="77777777" w:rsidR="002E29E0" w:rsidRPr="00E40ABF" w:rsidRDefault="002E29E0" w:rsidP="002E29E0">
                  <w:pPr>
                    <w:keepNext/>
                    <w:keepLines/>
                    <w:rPr>
                      <w:ins w:id="425" w:author="曲鑫" w:date="2021-11-01T15:51:00Z"/>
                      <w:rFonts w:ascii="Arial" w:eastAsia="SimSun" w:hAnsi="Arial" w:cs="Arial"/>
                      <w:sz w:val="18"/>
                      <w:szCs w:val="18"/>
                      <w:lang w:eastAsia="zh-CN"/>
                    </w:rPr>
                  </w:pPr>
                  <w:ins w:id="426"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615" w:type="pct"/>
                  <w:tcBorders>
                    <w:top w:val="single" w:sz="4" w:space="0" w:color="auto"/>
                    <w:left w:val="single" w:sz="4" w:space="0" w:color="auto"/>
                    <w:bottom w:val="single" w:sz="4" w:space="0" w:color="auto"/>
                    <w:right w:val="single" w:sz="4" w:space="0" w:color="auto"/>
                  </w:tcBorders>
                </w:tcPr>
                <w:p w14:paraId="5C372DFF" w14:textId="77777777" w:rsidR="002E29E0" w:rsidRPr="00E40ABF" w:rsidRDefault="002E29E0" w:rsidP="002E29E0">
                  <w:pPr>
                    <w:keepNext/>
                    <w:keepLines/>
                    <w:rPr>
                      <w:ins w:id="427" w:author="曲鑫" w:date="2021-11-01T15:51:00Z"/>
                      <w:rFonts w:ascii="Arial" w:eastAsia="SimSun" w:hAnsi="Arial" w:cs="Arial"/>
                      <w:sz w:val="18"/>
                      <w:szCs w:val="18"/>
                    </w:rPr>
                  </w:pPr>
                  <w:ins w:id="428" w:author="曲鑫" w:date="2021-11-01T15:51:00Z">
                    <w:r w:rsidRPr="003A56CD">
                      <w:rPr>
                        <w:rFonts w:ascii="Arial" w:eastAsia="SimSun" w:hAnsi="Arial" w:cs="Arial" w:hint="eastAsia"/>
                        <w:sz w:val="18"/>
                        <w:szCs w:val="18"/>
                        <w:lang w:eastAsia="zh-CN"/>
                      </w:rPr>
                      <w:t>A</w:t>
                    </w:r>
                    <w:r w:rsidRPr="003A56CD">
                      <w:rPr>
                        <w:rFonts w:ascii="Arial" w:eastAsia="SimSun" w:hAnsi="Arial" w:cs="Arial"/>
                        <w:sz w:val="18"/>
                        <w:szCs w:val="18"/>
                        <w:lang w:eastAsia="zh-CN"/>
                      </w:rPr>
                      <w:t xml:space="preserve">CK/NACK </w:t>
                    </w:r>
                    <w:r w:rsidRPr="003A56CD">
                      <w:rPr>
                        <w:rFonts w:ascii="Arial" w:eastAsia="SimSun" w:hAnsi="Arial" w:cs="Arial" w:hint="eastAsia"/>
                        <w:sz w:val="18"/>
                        <w:szCs w:val="18"/>
                        <w:lang w:eastAsia="zh-CN"/>
                      </w:rPr>
                      <w:t>based</w:t>
                    </w:r>
                    <w:r w:rsidRPr="003A56CD">
                      <w:rPr>
                        <w:rFonts w:ascii="Arial" w:eastAsia="SimSun" w:hAnsi="Arial" w:cs="Arial"/>
                        <w:sz w:val="18"/>
                        <w:szCs w:val="18"/>
                        <w:lang w:eastAsia="zh-CN"/>
                      </w:rPr>
                      <w:t xml:space="preserve"> HARQ-ACK feedback for multicast</w:t>
                    </w:r>
                  </w:ins>
                </w:p>
              </w:tc>
              <w:tc>
                <w:tcPr>
                  <w:tcW w:w="1186" w:type="pct"/>
                  <w:tcBorders>
                    <w:top w:val="single" w:sz="4" w:space="0" w:color="auto"/>
                    <w:left w:val="single" w:sz="4" w:space="0" w:color="auto"/>
                    <w:bottom w:val="single" w:sz="4" w:space="0" w:color="auto"/>
                    <w:right w:val="single" w:sz="4" w:space="0" w:color="auto"/>
                  </w:tcBorders>
                </w:tcPr>
                <w:p w14:paraId="4BEC6A4D" w14:textId="4969C883" w:rsidR="002E29E0" w:rsidRPr="00E40ABF" w:rsidRDefault="002E29E0" w:rsidP="00225FAA">
                  <w:pPr>
                    <w:numPr>
                      <w:ilvl w:val="0"/>
                      <w:numId w:val="61"/>
                    </w:numPr>
                    <w:autoSpaceDE w:val="0"/>
                    <w:autoSpaceDN w:val="0"/>
                    <w:adjustRightInd w:val="0"/>
                    <w:snapToGrid w:val="0"/>
                    <w:spacing w:afterLines="50" w:after="120"/>
                    <w:contextualSpacing/>
                    <w:jc w:val="both"/>
                    <w:rPr>
                      <w:rFonts w:ascii="Arial" w:hAnsi="Arial" w:cs="Arial"/>
                      <w:sz w:val="18"/>
                      <w:szCs w:val="18"/>
                    </w:rPr>
                  </w:pPr>
                  <w:ins w:id="429" w:author="曲鑫" w:date="2021-11-01T15:51:00Z">
                    <w:r w:rsidRPr="00FB0723">
                      <w:rPr>
                        <w:rFonts w:ascii="Arial" w:hAnsi="Arial" w:cs="Arial"/>
                        <w:sz w:val="18"/>
                        <w:szCs w:val="18"/>
                      </w:rPr>
                      <w:t>Support ACK/NACK based HARQ-ACK feedback, and support enabling/disabling ACK/NACK based HARQ-ACK feedback configured</w:t>
                    </w:r>
                  </w:ins>
                  <w:ins w:id="430" w:author="vivo" w:date="2021-11-01T17:55:00Z">
                    <w:r w:rsidRPr="00EB0358">
                      <w:rPr>
                        <w:rFonts w:ascii="Arial" w:hAnsi="Arial" w:cs="Arial"/>
                        <w:sz w:val="18"/>
                        <w:szCs w:val="18"/>
                      </w:rPr>
                      <w:t xml:space="preserve"> </w:t>
                    </w:r>
                    <w:commentRangeStart w:id="431"/>
                    <w:r w:rsidRPr="00EB0358">
                      <w:rPr>
                        <w:rFonts w:ascii="Arial" w:hAnsi="Arial" w:cs="Arial"/>
                        <w:sz w:val="18"/>
                        <w:szCs w:val="18"/>
                      </w:rPr>
                      <w:t>per G-RNTI</w:t>
                    </w:r>
                  </w:ins>
                  <w:commentRangeEnd w:id="431"/>
                  <w:r>
                    <w:rPr>
                      <w:rStyle w:val="af6"/>
                      <w:rFonts w:eastAsia="ＭＳ ゴシック"/>
                    </w:rPr>
                    <w:commentReference w:id="431"/>
                  </w:r>
                  <w:ins w:id="432" w:author="曲鑫" w:date="2021-11-01T15:51:00Z">
                    <w:r w:rsidRPr="00FB0723">
                      <w:rPr>
                        <w:rFonts w:ascii="Arial" w:hAnsi="Arial" w:cs="Arial"/>
                        <w:sz w:val="18"/>
                        <w:szCs w:val="18"/>
                      </w:rPr>
                      <w:t xml:space="preserve"> by RRC </w:t>
                    </w:r>
                  </w:ins>
                  <w:r w:rsidR="009A25E7">
                    <w:rPr>
                      <w:rFonts w:ascii="Arial" w:hAnsi="Arial" w:cs="Arial"/>
                      <w:sz w:val="18"/>
                      <w:szCs w:val="18"/>
                    </w:rPr>
                    <w:pgNum/>
                  </w:r>
                  <w:r w:rsidR="009A25E7">
                    <w:rPr>
                      <w:rFonts w:ascii="Arial" w:hAnsi="Arial" w:cs="Arial"/>
                      <w:sz w:val="18"/>
                      <w:szCs w:val="18"/>
                    </w:rPr>
                    <w:t>ignalling</w:t>
                  </w:r>
                  <w:ins w:id="433" w:author="曲鑫" w:date="2021-11-01T15:51:00Z">
                    <w:r w:rsidRPr="00FB0723">
                      <w:rPr>
                        <w:rFonts w:ascii="Arial" w:hAnsi="Arial" w:cs="Arial"/>
                        <w:sz w:val="18"/>
                        <w:szCs w:val="18"/>
                      </w:rPr>
                      <w:t>.</w:t>
                    </w:r>
                  </w:ins>
                </w:p>
              </w:tc>
              <w:tc>
                <w:tcPr>
                  <w:tcW w:w="680" w:type="pct"/>
                  <w:tcBorders>
                    <w:top w:val="single" w:sz="4" w:space="0" w:color="auto"/>
                    <w:left w:val="single" w:sz="4" w:space="0" w:color="auto"/>
                    <w:bottom w:val="single" w:sz="4" w:space="0" w:color="auto"/>
                    <w:right w:val="single" w:sz="4" w:space="0" w:color="auto"/>
                  </w:tcBorders>
                </w:tcPr>
                <w:p w14:paraId="47B6DD92" w14:textId="77777777" w:rsidR="002E29E0" w:rsidRPr="00E40ABF" w:rsidRDefault="002E29E0" w:rsidP="002E29E0">
                  <w:pPr>
                    <w:keepNext/>
                    <w:keepLines/>
                    <w:rPr>
                      <w:ins w:id="434" w:author="曲鑫" w:date="2021-11-01T15:51:00Z"/>
                      <w:rFonts w:ascii="Arial" w:eastAsia="SimSun" w:hAnsi="Arial" w:cs="Arial"/>
                      <w:sz w:val="18"/>
                      <w:szCs w:val="18"/>
                    </w:rPr>
                  </w:pPr>
                  <w:ins w:id="435"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3-2</w:t>
                    </w:r>
                  </w:ins>
                </w:p>
              </w:tc>
              <w:tc>
                <w:tcPr>
                  <w:tcW w:w="593" w:type="pct"/>
                  <w:tcBorders>
                    <w:top w:val="single" w:sz="4" w:space="0" w:color="auto"/>
                    <w:left w:val="single" w:sz="4" w:space="0" w:color="auto"/>
                    <w:bottom w:val="single" w:sz="4" w:space="0" w:color="auto"/>
                    <w:right w:val="single" w:sz="4" w:space="0" w:color="auto"/>
                  </w:tcBorders>
                </w:tcPr>
                <w:p w14:paraId="4D5EFC76" w14:textId="77777777" w:rsidR="002E29E0" w:rsidRPr="00E40ABF" w:rsidRDefault="002E29E0" w:rsidP="002E29E0">
                  <w:pPr>
                    <w:keepNext/>
                    <w:keepLines/>
                    <w:rPr>
                      <w:ins w:id="436" w:author="曲鑫" w:date="2021-11-01T15:51:00Z"/>
                      <w:rFonts w:ascii="Arial" w:eastAsia="SimSun" w:hAnsi="Arial" w:cs="Arial"/>
                      <w:sz w:val="18"/>
                      <w:szCs w:val="18"/>
                      <w:lang w:eastAsia="zh-CN"/>
                    </w:rPr>
                  </w:pPr>
                  <w:ins w:id="437" w:author="曲鑫" w:date="2021-11-01T15:54:00Z">
                    <w:r>
                      <w:rPr>
                        <w:rFonts w:ascii="Arial" w:eastAsia="SimSun" w:hAnsi="Arial" w:cs="Arial"/>
                        <w:sz w:val="18"/>
                        <w:szCs w:val="18"/>
                      </w:rPr>
                      <w:t>Y</w:t>
                    </w:r>
                  </w:ins>
                  <w:ins w:id="438" w:author="曲鑫" w:date="2021-11-01T15:53:00Z">
                    <w:r>
                      <w:rPr>
                        <w:rFonts w:ascii="Arial" w:eastAsia="SimSun" w:hAnsi="Arial" w:cs="Arial"/>
                        <w:sz w:val="18"/>
                        <w:szCs w:val="18"/>
                      </w:rPr>
                      <w:t>es</w:t>
                    </w:r>
                  </w:ins>
                </w:p>
              </w:tc>
              <w:tc>
                <w:tcPr>
                  <w:tcW w:w="1031" w:type="pct"/>
                  <w:tcBorders>
                    <w:top w:val="single" w:sz="4" w:space="0" w:color="auto"/>
                    <w:left w:val="single" w:sz="4" w:space="0" w:color="auto"/>
                    <w:bottom w:val="single" w:sz="4" w:space="0" w:color="auto"/>
                    <w:right w:val="single" w:sz="4" w:space="0" w:color="auto"/>
                  </w:tcBorders>
                </w:tcPr>
                <w:p w14:paraId="50080D36" w14:textId="77777777" w:rsidR="002E29E0" w:rsidRPr="00E40ABF" w:rsidRDefault="002E29E0" w:rsidP="002E29E0">
                  <w:pPr>
                    <w:keepNext/>
                    <w:keepLines/>
                    <w:rPr>
                      <w:ins w:id="439" w:author="曲鑫" w:date="2021-11-01T15:51:00Z"/>
                      <w:rFonts w:ascii="Arial" w:eastAsia="SimSun" w:hAnsi="Arial" w:cs="Arial"/>
                      <w:sz w:val="18"/>
                      <w:szCs w:val="18"/>
                    </w:rPr>
                  </w:pPr>
                  <w:ins w:id="440" w:author="曲鑫" w:date="2021-11-01T15:53:00Z">
                    <w:r w:rsidRPr="003A56CD">
                      <w:rPr>
                        <w:rFonts w:ascii="Arial" w:eastAsia="SimSun" w:hAnsi="Arial" w:cs="Arial"/>
                        <w:sz w:val="18"/>
                        <w:szCs w:val="18"/>
                      </w:rPr>
                      <w:t>Optional with capability signalling</w:t>
                    </w:r>
                  </w:ins>
                </w:p>
              </w:tc>
            </w:tr>
            <w:tr w:rsidR="002E29E0" w:rsidRPr="00E40ABF" w14:paraId="64923D24"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tcPr>
                <w:p w14:paraId="0C0012ED" w14:textId="77777777" w:rsidR="002E29E0" w:rsidRPr="00E40ABF" w:rsidRDefault="002E29E0" w:rsidP="002E29E0">
                  <w:pPr>
                    <w:keepNext/>
                    <w:keepLines/>
                    <w:rPr>
                      <w:ins w:id="441" w:author="曲鑫" w:date="2021-11-01T15:51:00Z"/>
                      <w:rFonts w:ascii="Arial" w:eastAsia="SimSun" w:hAnsi="Arial" w:cs="Arial"/>
                      <w:sz w:val="18"/>
                      <w:szCs w:val="18"/>
                    </w:rPr>
                  </w:pPr>
                  <w:ins w:id="442"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79E2B6DB" w14:textId="77777777" w:rsidR="002E29E0" w:rsidRPr="00E40ABF" w:rsidRDefault="002E29E0" w:rsidP="002E29E0">
                  <w:pPr>
                    <w:keepNext/>
                    <w:keepLines/>
                    <w:rPr>
                      <w:ins w:id="443" w:author="曲鑫" w:date="2021-11-01T15:51:00Z"/>
                      <w:rFonts w:ascii="Arial" w:eastAsia="SimSun" w:hAnsi="Arial" w:cs="Arial"/>
                      <w:sz w:val="18"/>
                      <w:szCs w:val="18"/>
                      <w:lang w:eastAsia="zh-CN"/>
                    </w:rPr>
                  </w:pPr>
                  <w:ins w:id="444"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2</w:t>
                    </w:r>
                  </w:ins>
                </w:p>
              </w:tc>
              <w:tc>
                <w:tcPr>
                  <w:tcW w:w="615" w:type="pct"/>
                  <w:tcBorders>
                    <w:top w:val="single" w:sz="4" w:space="0" w:color="auto"/>
                    <w:left w:val="single" w:sz="4" w:space="0" w:color="auto"/>
                    <w:bottom w:val="single" w:sz="4" w:space="0" w:color="auto"/>
                    <w:right w:val="single" w:sz="4" w:space="0" w:color="auto"/>
                  </w:tcBorders>
                </w:tcPr>
                <w:p w14:paraId="098DE892" w14:textId="77777777" w:rsidR="002E29E0" w:rsidRPr="00E40ABF" w:rsidRDefault="002E29E0" w:rsidP="002E29E0">
                  <w:pPr>
                    <w:keepNext/>
                    <w:keepLines/>
                    <w:rPr>
                      <w:ins w:id="445" w:author="曲鑫" w:date="2021-11-01T15:51:00Z"/>
                      <w:rFonts w:ascii="Arial" w:eastAsia="SimSun" w:hAnsi="Arial" w:cs="Arial"/>
                      <w:sz w:val="18"/>
                      <w:szCs w:val="18"/>
                    </w:rPr>
                  </w:pPr>
                  <w:ins w:id="446" w:author="曲鑫" w:date="2021-11-01T15:51:00Z">
                    <w:r w:rsidRPr="00FB0723">
                      <w:rPr>
                        <w:rFonts w:ascii="Arial" w:hAnsi="Arial" w:cs="Arial"/>
                        <w:sz w:val="18"/>
                        <w:szCs w:val="18"/>
                      </w:rPr>
                      <w:t xml:space="preserve">TDM-ed 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241FEA01" w14:textId="77777777" w:rsidR="002E29E0" w:rsidRPr="00E40ABF" w:rsidRDefault="002E29E0" w:rsidP="00225FAA">
                  <w:pPr>
                    <w:numPr>
                      <w:ilvl w:val="0"/>
                      <w:numId w:val="52"/>
                    </w:numPr>
                    <w:autoSpaceDE w:val="0"/>
                    <w:autoSpaceDN w:val="0"/>
                    <w:adjustRightInd w:val="0"/>
                    <w:snapToGrid w:val="0"/>
                    <w:spacing w:afterLines="50" w:after="120"/>
                    <w:contextualSpacing/>
                    <w:jc w:val="both"/>
                    <w:rPr>
                      <w:rFonts w:ascii="Arial" w:hAnsi="Arial" w:cs="Arial"/>
                      <w:sz w:val="18"/>
                      <w:szCs w:val="18"/>
                    </w:rPr>
                  </w:pPr>
                  <w:ins w:id="447" w:author="曲鑫" w:date="2021-11-01T15:51:00Z">
                    <w:r w:rsidRPr="00FB0723">
                      <w:rPr>
                        <w:rFonts w:ascii="Arial" w:hAnsi="Arial" w:cs="Arial"/>
                        <w:sz w:val="18"/>
                        <w:szCs w:val="18"/>
                      </w:rPr>
                      <w:t>Support TDM-ed Type-1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7760EE58" w14:textId="77777777" w:rsidR="002E29E0" w:rsidRDefault="002E29E0" w:rsidP="002E29E0">
                  <w:pPr>
                    <w:keepNext/>
                    <w:keepLines/>
                    <w:rPr>
                      <w:ins w:id="448" w:author="曲鑫" w:date="2021-11-01T15:56:00Z"/>
                      <w:rFonts w:ascii="Arial" w:eastAsia="SimSun" w:hAnsi="Arial" w:cs="Arial"/>
                      <w:sz w:val="18"/>
                      <w:szCs w:val="18"/>
                      <w:lang w:eastAsia="zh-CN"/>
                    </w:rPr>
                  </w:pPr>
                  <w:ins w:id="449" w:author="曲鑫" w:date="2021-11-01T15:51:00Z">
                    <w:r w:rsidRPr="003A56CD">
                      <w:rPr>
                        <w:rFonts w:ascii="Arial" w:eastAsia="SimSun" w:hAnsi="Arial" w:cs="Arial"/>
                        <w:sz w:val="18"/>
                        <w:szCs w:val="18"/>
                        <w:lang w:eastAsia="zh-CN"/>
                      </w:rPr>
                      <w:t>33-2</w:t>
                    </w:r>
                  </w:ins>
                  <w:ins w:id="450" w:author="曲鑫" w:date="2021-11-01T15:52:00Z">
                    <w:r>
                      <w:rPr>
                        <w:rFonts w:ascii="Arial" w:eastAsia="SimSun" w:hAnsi="Arial" w:cs="Arial"/>
                        <w:sz w:val="18"/>
                        <w:szCs w:val="18"/>
                        <w:lang w:eastAsia="zh-CN"/>
                      </w:rPr>
                      <w:t>,</w:t>
                    </w:r>
                  </w:ins>
                  <w:ins w:id="451" w:author="曲鑫" w:date="2021-11-01T15:51:00Z">
                    <w:r w:rsidRPr="003A56CD">
                      <w:rPr>
                        <w:rFonts w:ascii="Arial" w:eastAsia="SimSun" w:hAnsi="Arial" w:cs="Arial"/>
                        <w:sz w:val="18"/>
                        <w:szCs w:val="18"/>
                        <w:lang w:eastAsia="zh-CN"/>
                      </w:rPr>
                      <w:t xml:space="preserve"> </w:t>
                    </w:r>
                  </w:ins>
                </w:p>
                <w:p w14:paraId="5CA498D5" w14:textId="77777777" w:rsidR="002E29E0" w:rsidRDefault="002E29E0" w:rsidP="002E29E0">
                  <w:pPr>
                    <w:keepNext/>
                    <w:keepLines/>
                    <w:rPr>
                      <w:ins w:id="452" w:author="曲鑫" w:date="2021-11-01T15:56:00Z"/>
                      <w:rFonts w:ascii="Arial" w:eastAsia="SimSun" w:hAnsi="Arial" w:cs="Arial"/>
                      <w:sz w:val="18"/>
                      <w:szCs w:val="18"/>
                      <w:lang w:eastAsia="zh-CN"/>
                    </w:rPr>
                  </w:pPr>
                  <w:ins w:id="453"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3-3</w:t>
                    </w:r>
                  </w:ins>
                  <w:r>
                    <w:rPr>
                      <w:rFonts w:ascii="Arial" w:eastAsia="SimSun" w:hAnsi="Arial" w:cs="Arial"/>
                      <w:sz w:val="18"/>
                      <w:szCs w:val="18"/>
                      <w:lang w:eastAsia="zh-CN"/>
                    </w:rPr>
                    <w:t>-</w:t>
                  </w:r>
                  <w:r w:rsidRPr="00AD7F92">
                    <w:rPr>
                      <w:rFonts w:ascii="Arial" w:eastAsia="SimSun" w:hAnsi="Arial" w:cs="Arial"/>
                      <w:color w:val="5B9BD5" w:themeColor="accent1"/>
                      <w:sz w:val="18"/>
                      <w:szCs w:val="18"/>
                      <w:lang w:eastAsia="zh-CN"/>
                    </w:rPr>
                    <w:t>3</w:t>
                  </w:r>
                  <w:ins w:id="454" w:author="曲鑫" w:date="2021-11-01T15:56:00Z">
                    <w:r>
                      <w:rPr>
                        <w:rFonts w:ascii="Arial" w:eastAsia="SimSun" w:hAnsi="Arial" w:cs="Arial"/>
                        <w:sz w:val="18"/>
                        <w:szCs w:val="18"/>
                        <w:lang w:eastAsia="zh-CN"/>
                      </w:rPr>
                      <w:t>,</w:t>
                    </w:r>
                  </w:ins>
                </w:p>
                <w:p w14:paraId="31880EC1" w14:textId="77777777" w:rsidR="002E29E0" w:rsidRPr="00E40ABF" w:rsidRDefault="002E29E0" w:rsidP="002E29E0">
                  <w:pPr>
                    <w:keepNext/>
                    <w:keepLines/>
                    <w:rPr>
                      <w:ins w:id="455" w:author="曲鑫" w:date="2021-11-01T15:51:00Z"/>
                      <w:rFonts w:ascii="Arial" w:eastAsia="SimSun" w:hAnsi="Arial" w:cs="Arial"/>
                      <w:sz w:val="18"/>
                      <w:szCs w:val="18"/>
                    </w:rPr>
                  </w:pPr>
                  <w:ins w:id="456"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4BAAC0C1" w14:textId="77777777" w:rsidR="002E29E0" w:rsidRPr="00E40ABF" w:rsidRDefault="002E29E0" w:rsidP="002E29E0">
                  <w:pPr>
                    <w:keepNext/>
                    <w:keepLines/>
                    <w:rPr>
                      <w:ins w:id="457" w:author="曲鑫" w:date="2021-11-01T15:51:00Z"/>
                      <w:rFonts w:ascii="Arial" w:eastAsia="SimSun" w:hAnsi="Arial" w:cs="Arial"/>
                      <w:sz w:val="18"/>
                      <w:szCs w:val="18"/>
                      <w:lang w:eastAsia="zh-CN"/>
                    </w:rPr>
                  </w:pPr>
                  <w:ins w:id="458"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70B18041" w14:textId="77777777" w:rsidR="002E29E0" w:rsidRPr="00E40ABF" w:rsidRDefault="002E29E0" w:rsidP="002E29E0">
                  <w:pPr>
                    <w:keepNext/>
                    <w:keepLines/>
                    <w:rPr>
                      <w:ins w:id="459" w:author="曲鑫" w:date="2021-11-01T15:51:00Z"/>
                      <w:rFonts w:ascii="Arial" w:eastAsia="SimSun" w:hAnsi="Arial" w:cs="Arial"/>
                      <w:sz w:val="18"/>
                      <w:szCs w:val="18"/>
                    </w:rPr>
                  </w:pPr>
                  <w:ins w:id="460" w:author="曲鑫" w:date="2021-11-01T15:53:00Z">
                    <w:r w:rsidRPr="003A56CD">
                      <w:rPr>
                        <w:rFonts w:ascii="Arial" w:eastAsia="SimSun" w:hAnsi="Arial" w:cs="Arial"/>
                        <w:sz w:val="18"/>
                        <w:szCs w:val="18"/>
                      </w:rPr>
                      <w:t>Optional with capability signalling</w:t>
                    </w:r>
                  </w:ins>
                </w:p>
              </w:tc>
            </w:tr>
            <w:tr w:rsidR="002E29E0" w:rsidRPr="00E40ABF" w14:paraId="76820AF9"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tcPr>
                <w:p w14:paraId="59406DE9" w14:textId="77777777" w:rsidR="002E29E0" w:rsidRPr="00E40ABF" w:rsidRDefault="002E29E0" w:rsidP="002E29E0">
                  <w:pPr>
                    <w:keepNext/>
                    <w:keepLines/>
                    <w:rPr>
                      <w:ins w:id="461" w:author="曲鑫" w:date="2021-11-01T15:51:00Z"/>
                      <w:rFonts w:ascii="Arial" w:eastAsia="SimSun" w:hAnsi="Arial" w:cs="Arial"/>
                      <w:sz w:val="18"/>
                      <w:szCs w:val="18"/>
                    </w:rPr>
                  </w:pPr>
                  <w:ins w:id="462"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17C569B3" w14:textId="77777777" w:rsidR="002E29E0" w:rsidRPr="00E40ABF" w:rsidRDefault="002E29E0" w:rsidP="002E29E0">
                  <w:pPr>
                    <w:keepNext/>
                    <w:keepLines/>
                    <w:rPr>
                      <w:ins w:id="463" w:author="曲鑫" w:date="2021-11-01T15:51:00Z"/>
                      <w:rFonts w:ascii="Arial" w:eastAsia="SimSun" w:hAnsi="Arial" w:cs="Arial"/>
                      <w:sz w:val="18"/>
                      <w:szCs w:val="18"/>
                      <w:lang w:eastAsia="zh-CN"/>
                    </w:rPr>
                  </w:pPr>
                  <w:ins w:id="464"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3-4-3</w:t>
                    </w:r>
                  </w:ins>
                </w:p>
              </w:tc>
              <w:tc>
                <w:tcPr>
                  <w:tcW w:w="615" w:type="pct"/>
                  <w:tcBorders>
                    <w:top w:val="single" w:sz="4" w:space="0" w:color="auto"/>
                    <w:left w:val="single" w:sz="4" w:space="0" w:color="auto"/>
                    <w:bottom w:val="single" w:sz="4" w:space="0" w:color="auto"/>
                    <w:right w:val="single" w:sz="4" w:space="0" w:color="auto"/>
                  </w:tcBorders>
                </w:tcPr>
                <w:p w14:paraId="0B74BAA4" w14:textId="77777777" w:rsidR="002E29E0" w:rsidRPr="00E40ABF" w:rsidRDefault="002E29E0" w:rsidP="002E29E0">
                  <w:pPr>
                    <w:keepNext/>
                    <w:keepLines/>
                    <w:rPr>
                      <w:ins w:id="465" w:author="曲鑫" w:date="2021-11-01T15:51:00Z"/>
                      <w:rFonts w:ascii="Arial" w:eastAsia="SimSun" w:hAnsi="Arial" w:cs="Arial"/>
                      <w:sz w:val="18"/>
                      <w:szCs w:val="18"/>
                    </w:rPr>
                  </w:pPr>
                  <w:ins w:id="466" w:author="曲鑫" w:date="2021-11-01T15:51:00Z">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1828EB6A" w14:textId="77777777" w:rsidR="002E29E0" w:rsidRPr="00E40ABF" w:rsidRDefault="002E29E0" w:rsidP="00225FAA">
                  <w:pPr>
                    <w:numPr>
                      <w:ilvl w:val="0"/>
                      <w:numId w:val="53"/>
                    </w:numPr>
                    <w:autoSpaceDE w:val="0"/>
                    <w:autoSpaceDN w:val="0"/>
                    <w:adjustRightInd w:val="0"/>
                    <w:snapToGrid w:val="0"/>
                    <w:spacing w:afterLines="50" w:after="120"/>
                    <w:contextualSpacing/>
                    <w:jc w:val="both"/>
                    <w:rPr>
                      <w:rFonts w:ascii="Arial" w:hAnsi="Arial" w:cs="Arial"/>
                      <w:sz w:val="18"/>
                      <w:szCs w:val="18"/>
                    </w:rPr>
                  </w:pPr>
                  <w:ins w:id="467" w:author="曲鑫" w:date="2021-11-01T15:51:00Z">
                    <w:r w:rsidRPr="00FB0723">
                      <w:rPr>
                        <w:rFonts w:ascii="Arial" w:eastAsia="SimSun" w:hAnsi="Arial" w:cs="Arial"/>
                        <w:sz w:val="18"/>
                        <w:szCs w:val="18"/>
                        <w:lang w:eastAsia="zh-CN"/>
                      </w:rPr>
                      <w:t xml:space="preserve">Support </w:t>
                    </w:r>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HARQ-ACK codebook </w:t>
                    </w:r>
                    <w:r w:rsidRPr="00FB0723">
                      <w:rPr>
                        <w:rFonts w:ascii="Arial" w:hAnsi="Arial" w:cs="Arial"/>
                        <w:sz w:val="18"/>
                        <w:szCs w:val="18"/>
                      </w:rPr>
                      <w:t>for multicast</w:t>
                    </w:r>
                    <w:r w:rsidRPr="00FB0723">
                      <w:rPr>
                        <w:rFonts w:ascii="Arial" w:eastAsia="SimSun" w:hAnsi="Arial" w:cs="Arial"/>
                        <w:sz w:val="18"/>
                        <w:szCs w:val="18"/>
                        <w:lang w:eastAsia="zh-CN"/>
                      </w:rPr>
                      <w:t>.</w:t>
                    </w:r>
                  </w:ins>
                </w:p>
              </w:tc>
              <w:tc>
                <w:tcPr>
                  <w:tcW w:w="680" w:type="pct"/>
                  <w:tcBorders>
                    <w:top w:val="single" w:sz="4" w:space="0" w:color="auto"/>
                    <w:left w:val="single" w:sz="4" w:space="0" w:color="auto"/>
                    <w:bottom w:val="single" w:sz="4" w:space="0" w:color="auto"/>
                    <w:right w:val="single" w:sz="4" w:space="0" w:color="auto"/>
                  </w:tcBorders>
                </w:tcPr>
                <w:p w14:paraId="74DC0012" w14:textId="77777777" w:rsidR="002E29E0" w:rsidRDefault="002E29E0" w:rsidP="002E29E0">
                  <w:pPr>
                    <w:keepNext/>
                    <w:keepLines/>
                    <w:rPr>
                      <w:ins w:id="468" w:author="曲鑫" w:date="2021-11-01T15:56:00Z"/>
                      <w:rFonts w:ascii="Arial" w:eastAsia="SimSun" w:hAnsi="Arial" w:cs="Arial"/>
                      <w:sz w:val="18"/>
                      <w:szCs w:val="18"/>
                      <w:lang w:eastAsia="zh-CN"/>
                    </w:rPr>
                  </w:pPr>
                  <w:ins w:id="469"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3-2,</w:t>
                    </w:r>
                  </w:ins>
                </w:p>
                <w:p w14:paraId="36FBA614" w14:textId="77777777" w:rsidR="002E29E0" w:rsidRPr="00E40ABF" w:rsidRDefault="002E29E0" w:rsidP="002E29E0">
                  <w:pPr>
                    <w:keepNext/>
                    <w:keepLines/>
                    <w:rPr>
                      <w:ins w:id="470" w:author="曲鑫" w:date="2021-11-01T15:51:00Z"/>
                      <w:rFonts w:ascii="Arial" w:eastAsia="SimSun" w:hAnsi="Arial" w:cs="Arial"/>
                      <w:sz w:val="18"/>
                      <w:szCs w:val="18"/>
                    </w:rPr>
                  </w:pPr>
                  <w:ins w:id="471" w:author="曲鑫" w:date="2021-11-01T15:51:00Z">
                    <w:r w:rsidRPr="003A56CD">
                      <w:rPr>
                        <w:rFonts w:ascii="Arial" w:eastAsia="SimSun" w:hAnsi="Arial" w:cs="Arial"/>
                        <w:sz w:val="18"/>
                        <w:szCs w:val="18"/>
                      </w:rPr>
                      <w:t>33-3-</w:t>
                    </w:r>
                  </w:ins>
                  <w:r w:rsidRPr="00AD7F92">
                    <w:rPr>
                      <w:rFonts w:ascii="Arial" w:eastAsia="SimSun" w:hAnsi="Arial" w:cs="Arial"/>
                      <w:color w:val="5B9BD5" w:themeColor="accent1"/>
                      <w:sz w:val="18"/>
                      <w:szCs w:val="18"/>
                    </w:rPr>
                    <w:t>2</w:t>
                  </w:r>
                  <w:ins w:id="472" w:author="曲鑫" w:date="2021-11-01T15:51:00Z">
                    <w:r>
                      <w:rPr>
                        <w:rFonts w:ascii="Arial" w:eastAsia="SimSun" w:hAnsi="Arial" w:cs="Arial"/>
                        <w:sz w:val="18"/>
                        <w:szCs w:val="18"/>
                      </w:rPr>
                      <w:t>,</w:t>
                    </w:r>
                    <w:r w:rsidRPr="003A56CD">
                      <w:rPr>
                        <w:rFonts w:ascii="Arial" w:eastAsia="SimSun" w:hAnsi="Arial" w:cs="Arial" w:hint="eastAsia"/>
                        <w:sz w:val="18"/>
                        <w:szCs w:val="18"/>
                        <w:lang w:eastAsia="zh-CN"/>
                      </w:rPr>
                      <w:t xml:space="preserve"> 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593" w:type="pct"/>
                  <w:tcBorders>
                    <w:top w:val="single" w:sz="4" w:space="0" w:color="auto"/>
                    <w:left w:val="single" w:sz="4" w:space="0" w:color="auto"/>
                    <w:bottom w:val="single" w:sz="4" w:space="0" w:color="auto"/>
                    <w:right w:val="single" w:sz="4" w:space="0" w:color="auto"/>
                  </w:tcBorders>
                </w:tcPr>
                <w:p w14:paraId="6F1F2AB3" w14:textId="77777777" w:rsidR="002E29E0" w:rsidRPr="00E40ABF" w:rsidRDefault="002E29E0" w:rsidP="002E29E0">
                  <w:pPr>
                    <w:keepNext/>
                    <w:keepLines/>
                    <w:rPr>
                      <w:ins w:id="473" w:author="曲鑫" w:date="2021-11-01T15:51:00Z"/>
                      <w:rFonts w:ascii="Arial" w:eastAsia="SimSun" w:hAnsi="Arial" w:cs="Arial"/>
                      <w:sz w:val="18"/>
                      <w:szCs w:val="18"/>
                      <w:lang w:eastAsia="zh-CN"/>
                    </w:rPr>
                  </w:pPr>
                  <w:ins w:id="474"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19B60247" w14:textId="77777777" w:rsidR="002E29E0" w:rsidRPr="00E40ABF" w:rsidRDefault="002E29E0" w:rsidP="002E29E0">
                  <w:pPr>
                    <w:keepNext/>
                    <w:keepLines/>
                    <w:rPr>
                      <w:ins w:id="475" w:author="曲鑫" w:date="2021-11-01T15:51:00Z"/>
                      <w:rFonts w:ascii="Arial" w:eastAsia="SimSun" w:hAnsi="Arial" w:cs="Arial"/>
                      <w:sz w:val="18"/>
                      <w:szCs w:val="18"/>
                    </w:rPr>
                  </w:pPr>
                  <w:ins w:id="476" w:author="曲鑫" w:date="2021-11-01T15:53:00Z">
                    <w:r w:rsidRPr="003A56CD">
                      <w:rPr>
                        <w:rFonts w:ascii="Arial" w:eastAsia="SimSun" w:hAnsi="Arial" w:cs="Arial"/>
                        <w:sz w:val="18"/>
                        <w:szCs w:val="18"/>
                      </w:rPr>
                      <w:t>Optional with capability signalling</w:t>
                    </w:r>
                  </w:ins>
                </w:p>
              </w:tc>
            </w:tr>
            <w:tr w:rsidR="002E29E0" w:rsidRPr="00E40ABF" w14:paraId="571C0C62"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tcPr>
                <w:p w14:paraId="75EBE099" w14:textId="77777777" w:rsidR="002E29E0" w:rsidRPr="00E40ABF" w:rsidRDefault="002E29E0" w:rsidP="002E29E0">
                  <w:pPr>
                    <w:keepNext/>
                    <w:keepLines/>
                    <w:rPr>
                      <w:ins w:id="477" w:author="曲鑫" w:date="2021-11-01T15:51:00Z"/>
                      <w:rFonts w:ascii="Arial" w:eastAsia="SimSun" w:hAnsi="Arial" w:cs="Arial"/>
                      <w:sz w:val="18"/>
                      <w:szCs w:val="18"/>
                    </w:rPr>
                  </w:pPr>
                  <w:ins w:id="478"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75144E61" w14:textId="77777777" w:rsidR="002E29E0" w:rsidRPr="00E40ABF" w:rsidRDefault="002E29E0" w:rsidP="002E29E0">
                  <w:pPr>
                    <w:keepNext/>
                    <w:keepLines/>
                    <w:rPr>
                      <w:ins w:id="479" w:author="曲鑫" w:date="2021-11-01T15:51:00Z"/>
                      <w:rFonts w:ascii="Arial" w:eastAsia="SimSun" w:hAnsi="Arial" w:cs="Arial"/>
                      <w:sz w:val="18"/>
                      <w:szCs w:val="18"/>
                      <w:lang w:eastAsia="zh-CN"/>
                    </w:rPr>
                  </w:pPr>
                  <w:ins w:id="480"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w:t>
                    </w:r>
                    <w:r>
                      <w:rPr>
                        <w:rFonts w:ascii="Arial" w:eastAsia="SimSun" w:hAnsi="Arial" w:cs="Arial" w:hint="eastAsia"/>
                        <w:sz w:val="18"/>
                        <w:szCs w:val="18"/>
                        <w:lang w:eastAsia="zh-CN"/>
                      </w:rPr>
                      <w:t>-</w:t>
                    </w:r>
                    <w:r>
                      <w:rPr>
                        <w:rFonts w:ascii="Arial" w:eastAsia="SimSun" w:hAnsi="Arial" w:cs="Arial"/>
                        <w:sz w:val="18"/>
                        <w:szCs w:val="18"/>
                        <w:lang w:eastAsia="zh-CN"/>
                      </w:rPr>
                      <w:t>4</w:t>
                    </w:r>
                    <w:r>
                      <w:rPr>
                        <w:rFonts w:ascii="Arial" w:eastAsia="SimSun" w:hAnsi="Arial" w:cs="Arial" w:hint="eastAsia"/>
                        <w:sz w:val="18"/>
                        <w:szCs w:val="18"/>
                        <w:lang w:eastAsia="zh-CN"/>
                      </w:rPr>
                      <w:t>-</w:t>
                    </w:r>
                    <w:r>
                      <w:rPr>
                        <w:rFonts w:ascii="Arial" w:eastAsia="SimSun" w:hAnsi="Arial" w:cs="Arial"/>
                        <w:sz w:val="18"/>
                        <w:szCs w:val="18"/>
                        <w:lang w:eastAsia="zh-CN"/>
                      </w:rPr>
                      <w:t>4</w:t>
                    </w:r>
                  </w:ins>
                </w:p>
              </w:tc>
              <w:tc>
                <w:tcPr>
                  <w:tcW w:w="615" w:type="pct"/>
                  <w:tcBorders>
                    <w:top w:val="single" w:sz="4" w:space="0" w:color="auto"/>
                    <w:left w:val="single" w:sz="4" w:space="0" w:color="auto"/>
                    <w:bottom w:val="single" w:sz="4" w:space="0" w:color="auto"/>
                    <w:right w:val="single" w:sz="4" w:space="0" w:color="auto"/>
                  </w:tcBorders>
                </w:tcPr>
                <w:p w14:paraId="270FE8BC" w14:textId="77777777" w:rsidR="002E29E0" w:rsidRPr="00E40ABF" w:rsidRDefault="002E29E0" w:rsidP="002E29E0">
                  <w:pPr>
                    <w:keepNext/>
                    <w:keepLines/>
                    <w:rPr>
                      <w:ins w:id="481" w:author="曲鑫" w:date="2021-11-01T15:51:00Z"/>
                      <w:rFonts w:ascii="Arial" w:eastAsia="SimSun" w:hAnsi="Arial" w:cs="Arial"/>
                      <w:sz w:val="18"/>
                      <w:szCs w:val="18"/>
                    </w:rPr>
                  </w:pPr>
                  <w:ins w:id="482" w:author="曲鑫" w:date="2021-11-01T15:51:00Z">
                    <w:r>
                      <w:rPr>
                        <w:rFonts w:ascii="Arial" w:eastAsia="SimSun" w:hAnsi="Arial" w:cs="Arial"/>
                        <w:sz w:val="18"/>
                        <w:szCs w:val="18"/>
                        <w:lang w:eastAsia="zh-CN"/>
                      </w:rPr>
                      <w:t>T</w:t>
                    </w:r>
                    <w:r>
                      <w:rPr>
                        <w:rFonts w:ascii="Arial" w:eastAsia="SimSun" w:hAnsi="Arial" w:cs="Arial" w:hint="eastAsia"/>
                        <w:sz w:val="18"/>
                        <w:szCs w:val="18"/>
                        <w:lang w:eastAsia="zh-CN"/>
                      </w:rPr>
                      <w:t>ype</w:t>
                    </w:r>
                    <w:r>
                      <w:rPr>
                        <w:rFonts w:ascii="Arial" w:eastAsia="SimSun" w:hAnsi="Arial" w:cs="Arial"/>
                        <w:sz w:val="18"/>
                        <w:szCs w:val="18"/>
                        <w:lang w:eastAsia="zh-CN"/>
                      </w:rPr>
                      <w:t xml:space="preserve"> 2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286033C3" w14:textId="77777777" w:rsidR="002E29E0" w:rsidRPr="00E40ABF" w:rsidRDefault="002E29E0" w:rsidP="00225FAA">
                  <w:pPr>
                    <w:numPr>
                      <w:ilvl w:val="0"/>
                      <w:numId w:val="54"/>
                    </w:numPr>
                    <w:autoSpaceDE w:val="0"/>
                    <w:autoSpaceDN w:val="0"/>
                    <w:adjustRightInd w:val="0"/>
                    <w:snapToGrid w:val="0"/>
                    <w:spacing w:afterLines="50" w:after="120"/>
                    <w:contextualSpacing/>
                    <w:jc w:val="both"/>
                    <w:rPr>
                      <w:rFonts w:ascii="Arial" w:hAnsi="Arial" w:cs="Arial"/>
                      <w:sz w:val="18"/>
                      <w:szCs w:val="18"/>
                    </w:rPr>
                  </w:pPr>
                  <w:ins w:id="483" w:author="曲鑫" w:date="2021-11-01T15:51:00Z">
                    <w:r w:rsidRPr="00FB0723">
                      <w:rPr>
                        <w:rFonts w:ascii="Arial" w:hAnsi="Arial" w:cs="Arial"/>
                        <w:sz w:val="18"/>
                        <w:szCs w:val="18"/>
                      </w:rPr>
                      <w:t>Support Type-2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0DAE93EA" w14:textId="77777777" w:rsidR="002E29E0" w:rsidRPr="00E40ABF" w:rsidRDefault="002E29E0" w:rsidP="002E29E0">
                  <w:pPr>
                    <w:keepNext/>
                    <w:keepLines/>
                    <w:rPr>
                      <w:ins w:id="484" w:author="曲鑫" w:date="2021-11-01T15:51:00Z"/>
                      <w:rFonts w:ascii="Arial" w:eastAsia="SimSun" w:hAnsi="Arial" w:cs="Arial"/>
                      <w:sz w:val="18"/>
                      <w:szCs w:val="18"/>
                    </w:rPr>
                  </w:pPr>
                  <w:ins w:id="485" w:author="曲鑫" w:date="2021-11-01T15:51:00Z">
                    <w:r w:rsidRPr="003A56CD">
                      <w:rPr>
                        <w:rFonts w:ascii="Arial" w:eastAsia="SimSun" w:hAnsi="Arial" w:cs="Arial"/>
                        <w:sz w:val="18"/>
                        <w:szCs w:val="18"/>
                        <w:lang w:eastAsia="zh-CN"/>
                      </w:rPr>
                      <w:t xml:space="preserve">33-2, </w:t>
                    </w:r>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7D6D23D6" w14:textId="77777777" w:rsidR="002E29E0" w:rsidRPr="00E40ABF" w:rsidRDefault="002E29E0" w:rsidP="002E29E0">
                  <w:pPr>
                    <w:keepNext/>
                    <w:keepLines/>
                    <w:rPr>
                      <w:ins w:id="486" w:author="曲鑫" w:date="2021-11-01T15:51:00Z"/>
                      <w:rFonts w:ascii="Arial" w:eastAsia="SimSun" w:hAnsi="Arial" w:cs="Arial"/>
                      <w:sz w:val="18"/>
                      <w:szCs w:val="18"/>
                      <w:lang w:eastAsia="zh-CN"/>
                    </w:rPr>
                  </w:pPr>
                  <w:ins w:id="487" w:author="曲鑫" w:date="2021-11-01T15:54:00Z">
                    <w:r>
                      <w:rPr>
                        <w:rFonts w:ascii="Arial" w:eastAsia="SimSun" w:hAnsi="Arial" w:cs="Arial" w:hint="eastAsia"/>
                        <w:sz w:val="18"/>
                        <w:szCs w:val="18"/>
                        <w:lang w:eastAsia="zh-CN"/>
                      </w:rPr>
                      <w:t>Y</w:t>
                    </w:r>
                    <w:r>
                      <w:rPr>
                        <w:rFonts w:ascii="Arial" w:eastAsia="SimSun" w:hAnsi="Arial" w:cs="Arial"/>
                        <w:sz w:val="18"/>
                        <w:szCs w:val="18"/>
                        <w:lang w:eastAsia="zh-CN"/>
                      </w:rPr>
                      <w:t>es</w:t>
                    </w:r>
                  </w:ins>
                </w:p>
              </w:tc>
              <w:tc>
                <w:tcPr>
                  <w:tcW w:w="1031" w:type="pct"/>
                  <w:tcBorders>
                    <w:top w:val="single" w:sz="4" w:space="0" w:color="auto"/>
                    <w:left w:val="single" w:sz="4" w:space="0" w:color="auto"/>
                    <w:bottom w:val="single" w:sz="4" w:space="0" w:color="auto"/>
                    <w:right w:val="single" w:sz="4" w:space="0" w:color="auto"/>
                  </w:tcBorders>
                </w:tcPr>
                <w:p w14:paraId="5F04D2E9" w14:textId="77777777" w:rsidR="002E29E0" w:rsidRPr="00E40ABF" w:rsidRDefault="002E29E0" w:rsidP="002E29E0">
                  <w:pPr>
                    <w:keepNext/>
                    <w:keepLines/>
                    <w:rPr>
                      <w:ins w:id="488" w:author="曲鑫" w:date="2021-11-01T15:51:00Z"/>
                      <w:rFonts w:ascii="Arial" w:eastAsia="SimSun" w:hAnsi="Arial" w:cs="Arial"/>
                      <w:sz w:val="18"/>
                      <w:szCs w:val="18"/>
                    </w:rPr>
                  </w:pPr>
                  <w:ins w:id="489" w:author="曲鑫" w:date="2021-11-01T15:53:00Z">
                    <w:r w:rsidRPr="00235F68">
                      <w:rPr>
                        <w:rFonts w:ascii="Arial" w:eastAsia="SimSun" w:hAnsi="Arial" w:cs="Arial"/>
                        <w:sz w:val="18"/>
                        <w:szCs w:val="18"/>
                      </w:rPr>
                      <w:t>Optional with capability signalling</w:t>
                    </w:r>
                  </w:ins>
                </w:p>
              </w:tc>
            </w:tr>
            <w:tr w:rsidR="002E29E0" w:rsidRPr="00E40ABF" w14:paraId="226831DA" w14:textId="77777777" w:rsidTr="00E5227D">
              <w:trPr>
                <w:trHeight w:val="20"/>
              </w:trPr>
              <w:tc>
                <w:tcPr>
                  <w:tcW w:w="523" w:type="pct"/>
                  <w:tcBorders>
                    <w:top w:val="single" w:sz="4" w:space="0" w:color="auto"/>
                    <w:left w:val="single" w:sz="4" w:space="0" w:color="auto"/>
                    <w:bottom w:val="single" w:sz="4" w:space="0" w:color="auto"/>
                    <w:right w:val="single" w:sz="4" w:space="0" w:color="auto"/>
                  </w:tcBorders>
                  <w:hideMark/>
                </w:tcPr>
                <w:p w14:paraId="6A140056"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33. NR_MBS</w:t>
                  </w:r>
                </w:p>
              </w:tc>
              <w:tc>
                <w:tcPr>
                  <w:tcW w:w="372" w:type="pct"/>
                  <w:tcBorders>
                    <w:top w:val="single" w:sz="4" w:space="0" w:color="auto"/>
                    <w:left w:val="single" w:sz="4" w:space="0" w:color="auto"/>
                    <w:bottom w:val="single" w:sz="4" w:space="0" w:color="auto"/>
                    <w:right w:val="single" w:sz="4" w:space="0" w:color="auto"/>
                  </w:tcBorders>
                  <w:hideMark/>
                </w:tcPr>
                <w:p w14:paraId="1C5DE34C"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33-4</w:t>
                  </w:r>
                  <w:ins w:id="490" w:author="曲鑫" w:date="2021-11-01T15:43:00Z">
                    <w:r>
                      <w:rPr>
                        <w:rFonts w:ascii="Arial" w:eastAsia="SimSun" w:hAnsi="Arial" w:cs="Arial"/>
                        <w:sz w:val="18"/>
                        <w:szCs w:val="18"/>
                        <w:lang w:eastAsia="zh-CN"/>
                      </w:rPr>
                      <w:t>-5</w:t>
                    </w:r>
                  </w:ins>
                </w:p>
              </w:tc>
              <w:tc>
                <w:tcPr>
                  <w:tcW w:w="615" w:type="pct"/>
                  <w:tcBorders>
                    <w:top w:val="single" w:sz="4" w:space="0" w:color="auto"/>
                    <w:left w:val="single" w:sz="4" w:space="0" w:color="auto"/>
                    <w:bottom w:val="single" w:sz="4" w:space="0" w:color="auto"/>
                    <w:right w:val="single" w:sz="4" w:space="0" w:color="auto"/>
                  </w:tcBorders>
                  <w:hideMark/>
                </w:tcPr>
                <w:p w14:paraId="58E59E58"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rPr>
                    <w:t>NACK-only based HARQ-ACK feedback</w:t>
                  </w:r>
                  <w:r w:rsidRPr="00E40ABF">
                    <w:rPr>
                      <w:rFonts w:ascii="Arial" w:eastAsia="SimSun" w:hAnsi="Arial" w:cs="Arial"/>
                      <w:sz w:val="18"/>
                      <w:szCs w:val="18"/>
                      <w:lang w:eastAsia="zh-CN"/>
                    </w:rPr>
                    <w:t xml:space="preserve"> for multicast</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7BF87799" w14:textId="77777777" w:rsidR="002E29E0" w:rsidRPr="00E40ABF" w:rsidRDefault="002E29E0" w:rsidP="00225FAA">
                  <w:pPr>
                    <w:numPr>
                      <w:ilvl w:val="0"/>
                      <w:numId w:val="55"/>
                    </w:numPr>
                    <w:autoSpaceDE w:val="0"/>
                    <w:autoSpaceDN w:val="0"/>
                    <w:adjustRightInd w:val="0"/>
                    <w:snapToGrid w:val="0"/>
                    <w:spacing w:afterLines="50" w:after="120"/>
                    <w:contextualSpacing/>
                    <w:rPr>
                      <w:rFonts w:ascii="Arial" w:eastAsia="SimSun" w:hAnsi="Arial" w:cs="Arial"/>
                      <w:sz w:val="18"/>
                      <w:szCs w:val="18"/>
                      <w:lang w:eastAsia="zh-CN"/>
                    </w:rPr>
                  </w:pPr>
                  <w:r w:rsidRPr="00E40ABF">
                    <w:rPr>
                      <w:rFonts w:ascii="Arial" w:hAnsi="Arial" w:cs="Arial"/>
                      <w:sz w:val="18"/>
                      <w:szCs w:val="18"/>
                    </w:rPr>
                    <w:t>Support NACK-only based HARQ-ACK feedback</w:t>
                  </w:r>
                </w:p>
              </w:tc>
              <w:tc>
                <w:tcPr>
                  <w:tcW w:w="680" w:type="pct"/>
                  <w:tcBorders>
                    <w:top w:val="single" w:sz="4" w:space="0" w:color="auto"/>
                    <w:left w:val="single" w:sz="4" w:space="0" w:color="auto"/>
                    <w:bottom w:val="single" w:sz="4" w:space="0" w:color="auto"/>
                    <w:right w:val="single" w:sz="4" w:space="0" w:color="auto"/>
                  </w:tcBorders>
                  <w:shd w:val="clear" w:color="auto" w:fill="FFFF00"/>
                  <w:hideMark/>
                </w:tcPr>
                <w:p w14:paraId="06111C6D" w14:textId="77777777" w:rsidR="002E29E0" w:rsidRPr="00E40ABF" w:rsidRDefault="002E29E0" w:rsidP="002E29E0">
                  <w:pPr>
                    <w:keepNext/>
                    <w:keepLines/>
                    <w:rPr>
                      <w:rFonts w:ascii="Arial" w:eastAsia="SimSun" w:hAnsi="Arial" w:cs="Arial"/>
                      <w:strike/>
                      <w:sz w:val="18"/>
                      <w:szCs w:val="18"/>
                      <w:lang w:eastAsia="zh-CN"/>
                    </w:rPr>
                  </w:pPr>
                  <w:r w:rsidRPr="00E40ABF">
                    <w:rPr>
                      <w:rFonts w:ascii="Arial" w:eastAsia="SimSun" w:hAnsi="Arial" w:cs="Arial"/>
                      <w:sz w:val="18"/>
                      <w:szCs w:val="18"/>
                    </w:rPr>
                    <w:t>33-2</w:t>
                  </w:r>
                </w:p>
              </w:tc>
              <w:tc>
                <w:tcPr>
                  <w:tcW w:w="593" w:type="pct"/>
                  <w:tcBorders>
                    <w:top w:val="single" w:sz="4" w:space="0" w:color="auto"/>
                    <w:left w:val="single" w:sz="4" w:space="0" w:color="auto"/>
                    <w:bottom w:val="single" w:sz="4" w:space="0" w:color="auto"/>
                    <w:right w:val="single" w:sz="4" w:space="0" w:color="auto"/>
                  </w:tcBorders>
                  <w:hideMark/>
                </w:tcPr>
                <w:p w14:paraId="597C2E2E" w14:textId="77777777" w:rsidR="002E29E0" w:rsidRPr="00E40ABF" w:rsidRDefault="002E29E0" w:rsidP="002E29E0">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0C04777A" w14:textId="77777777" w:rsidR="002E29E0" w:rsidRPr="00E40ABF" w:rsidRDefault="002E29E0" w:rsidP="002E29E0">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bl>
          <w:p w14:paraId="5B100694" w14:textId="77777777" w:rsidR="002E29E0" w:rsidRDefault="002E29E0" w:rsidP="002E29E0">
            <w:pPr>
              <w:rPr>
                <w:lang w:eastAsia="zh-CN"/>
              </w:rPr>
            </w:pPr>
          </w:p>
        </w:tc>
      </w:tr>
      <w:tr w:rsidR="002E29E0" w:rsidRPr="00965440" w14:paraId="60489BEB" w14:textId="77777777" w:rsidTr="001C5C12">
        <w:tc>
          <w:tcPr>
            <w:tcW w:w="621" w:type="dxa"/>
          </w:tcPr>
          <w:p w14:paraId="1B46D259" w14:textId="465BF328" w:rsidR="002E29E0" w:rsidRDefault="007130AD" w:rsidP="002E29E0">
            <w:pPr>
              <w:jc w:val="both"/>
              <w:rPr>
                <w:rFonts w:eastAsia="ＭＳ 明朝"/>
                <w:sz w:val="22"/>
              </w:rPr>
            </w:pPr>
            <w:r>
              <w:rPr>
                <w:rFonts w:eastAsia="ＭＳ 明朝" w:hint="eastAsia"/>
                <w:sz w:val="22"/>
              </w:rPr>
              <w:t>[</w:t>
            </w:r>
            <w:r>
              <w:rPr>
                <w:rFonts w:eastAsia="ＭＳ 明朝"/>
                <w:sz w:val="22"/>
              </w:rPr>
              <w:t>5]</w:t>
            </w:r>
          </w:p>
        </w:tc>
        <w:tc>
          <w:tcPr>
            <w:tcW w:w="1831" w:type="dxa"/>
          </w:tcPr>
          <w:p w14:paraId="07005BAE" w14:textId="2CBB98BE" w:rsidR="002E29E0" w:rsidRDefault="007130AD" w:rsidP="002E29E0">
            <w:pPr>
              <w:jc w:val="both"/>
              <w:rPr>
                <w:sz w:val="22"/>
                <w:lang w:val="en-US"/>
              </w:rPr>
            </w:pPr>
            <w:r w:rsidRPr="00867F51">
              <w:rPr>
                <w:rFonts w:eastAsia="ＭＳ 明朝"/>
                <w:sz w:val="22"/>
                <w:lang w:val="en-US"/>
              </w:rPr>
              <w:t>Spreadtrum Communications</w:t>
            </w:r>
          </w:p>
        </w:tc>
        <w:tc>
          <w:tcPr>
            <w:tcW w:w="19931" w:type="dxa"/>
          </w:tcPr>
          <w:p w14:paraId="4F9FD29A" w14:textId="77777777" w:rsidR="00440FA3" w:rsidRPr="0062385B" w:rsidRDefault="00440FA3" w:rsidP="00440FA3">
            <w:pPr>
              <w:rPr>
                <w:b/>
                <w:u w:val="single"/>
                <w:lang w:eastAsia="zh-CN"/>
              </w:rPr>
            </w:pPr>
            <w:r w:rsidRPr="0062385B">
              <w:rPr>
                <w:rFonts w:hint="eastAsia"/>
                <w:b/>
                <w:u w:val="single"/>
                <w:lang w:eastAsia="zh-CN"/>
              </w:rPr>
              <w:t>F</w:t>
            </w:r>
            <w:r>
              <w:rPr>
                <w:b/>
                <w:u w:val="single"/>
                <w:lang w:eastAsia="zh-CN"/>
              </w:rPr>
              <w:t>G33-3-2</w:t>
            </w:r>
            <w:r w:rsidRPr="0062385B">
              <w:rPr>
                <w:b/>
                <w:u w:val="single"/>
                <w:lang w:eastAsia="zh-CN"/>
              </w:rPr>
              <w:t>:</w:t>
            </w:r>
          </w:p>
          <w:p w14:paraId="415F40B3" w14:textId="77777777" w:rsidR="00440FA3" w:rsidRDefault="00440FA3" w:rsidP="00440FA3">
            <w:pPr>
              <w:rPr>
                <w:lang w:eastAsia="zh-CN"/>
              </w:rPr>
            </w:pPr>
            <w:r>
              <w:rPr>
                <w:lang w:eastAsia="zh-CN"/>
              </w:rPr>
              <w:t>Given the above, HARQ-ACK feedback is not the basic operation for multicast. Thus, we prefer to split component 2 and 3 in FG33-3-2 as separated FG.</w:t>
            </w:r>
          </w:p>
          <w:p w14:paraId="7E41FC4C" w14:textId="77777777" w:rsidR="00440FA3" w:rsidRDefault="00440FA3" w:rsidP="00440FA3">
            <w:pPr>
              <w:rPr>
                <w:lang w:eastAsia="zh-CN"/>
              </w:rPr>
            </w:pPr>
            <w:r w:rsidRPr="00B32F69">
              <w:rPr>
                <w:b/>
                <w:i/>
                <w:lang w:eastAsia="zh-CN"/>
              </w:rPr>
              <w:t>Proposal 4</w:t>
            </w:r>
            <w:r>
              <w:rPr>
                <w:lang w:eastAsia="zh-CN"/>
              </w:rPr>
              <w:t>: Component 2 and 3 in FG33-3-2 can be split as separated FG, and as optional UE capability.</w:t>
            </w:r>
          </w:p>
          <w:p w14:paraId="4478F7AE" w14:textId="77777777" w:rsidR="00440FA3" w:rsidRDefault="00440FA3" w:rsidP="00440FA3">
            <w:pPr>
              <w:rPr>
                <w:lang w:eastAsia="zh-CN"/>
              </w:rPr>
            </w:pPr>
          </w:p>
          <w:p w14:paraId="6FC2A2A7" w14:textId="77777777" w:rsidR="00440FA3" w:rsidRPr="0062385B" w:rsidRDefault="00440FA3" w:rsidP="00440FA3">
            <w:pPr>
              <w:rPr>
                <w:b/>
                <w:u w:val="single"/>
                <w:lang w:eastAsia="zh-CN"/>
              </w:rPr>
            </w:pPr>
            <w:r w:rsidRPr="0062385B">
              <w:rPr>
                <w:rFonts w:hint="eastAsia"/>
                <w:b/>
                <w:u w:val="single"/>
                <w:lang w:eastAsia="zh-CN"/>
              </w:rPr>
              <w:t>F</w:t>
            </w:r>
            <w:r>
              <w:rPr>
                <w:b/>
                <w:u w:val="single"/>
                <w:lang w:eastAsia="zh-CN"/>
              </w:rPr>
              <w:t>G33-3-3</w:t>
            </w:r>
            <w:r w:rsidRPr="0062385B">
              <w:rPr>
                <w:b/>
                <w:u w:val="single"/>
                <w:lang w:eastAsia="zh-CN"/>
              </w:rPr>
              <w:t>:</w:t>
            </w:r>
          </w:p>
          <w:p w14:paraId="18E6D5B5" w14:textId="77777777" w:rsidR="00440FA3" w:rsidRDefault="00440FA3" w:rsidP="00440FA3">
            <w:pPr>
              <w:rPr>
                <w:lang w:eastAsia="zh-CN"/>
              </w:rPr>
            </w:pPr>
            <w:r>
              <w:rPr>
                <w:lang w:eastAsia="zh-CN"/>
              </w:rPr>
              <w:t>Given the above, HARQ-ACK feedback is not the basic operation for multicast. Thus, we prefer to split component 6 and 7in FG33-3-3as separated FG.</w:t>
            </w:r>
          </w:p>
          <w:p w14:paraId="6AA1501A" w14:textId="77777777" w:rsidR="00440FA3" w:rsidRDefault="00440FA3" w:rsidP="00440FA3">
            <w:pPr>
              <w:rPr>
                <w:lang w:eastAsia="zh-CN"/>
              </w:rPr>
            </w:pPr>
            <w:r w:rsidRPr="00B32F69">
              <w:rPr>
                <w:b/>
                <w:i/>
                <w:lang w:eastAsia="zh-CN"/>
              </w:rPr>
              <w:t>Proposal 5</w:t>
            </w:r>
            <w:r>
              <w:rPr>
                <w:lang w:eastAsia="zh-CN"/>
              </w:rPr>
              <w:t>: Component 6 and 7 in FG33-3-3 can be split as separated FG, and as optional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627"/>
              <w:gridCol w:w="1722"/>
              <w:gridCol w:w="5147"/>
              <w:gridCol w:w="1103"/>
              <w:gridCol w:w="753"/>
              <w:gridCol w:w="729"/>
              <w:gridCol w:w="1210"/>
              <w:gridCol w:w="1103"/>
              <w:gridCol w:w="859"/>
              <w:gridCol w:w="863"/>
              <w:gridCol w:w="847"/>
              <w:gridCol w:w="1888"/>
              <w:gridCol w:w="1576"/>
            </w:tblGrid>
            <w:tr w:rsidR="00440FA3" w14:paraId="33F90AA4" w14:textId="77777777" w:rsidTr="00440FA3">
              <w:trPr>
                <w:trHeight w:val="19"/>
              </w:trPr>
              <w:tc>
                <w:tcPr>
                  <w:tcW w:w="324" w:type="pct"/>
                  <w:tcBorders>
                    <w:top w:val="single" w:sz="4" w:space="0" w:color="auto"/>
                    <w:left w:val="single" w:sz="4" w:space="0" w:color="auto"/>
                    <w:bottom w:val="single" w:sz="4" w:space="0" w:color="auto"/>
                    <w:right w:val="single" w:sz="4" w:space="0" w:color="auto"/>
                  </w:tcBorders>
                  <w:hideMark/>
                </w:tcPr>
                <w:p w14:paraId="1BEF10FD" w14:textId="77777777" w:rsidR="00440FA3" w:rsidRDefault="00440FA3" w:rsidP="00440FA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D6B6957" w14:textId="77777777" w:rsidR="00440FA3" w:rsidRDefault="00440FA3" w:rsidP="00440FA3">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437" w:type="pct"/>
                  <w:tcBorders>
                    <w:top w:val="single" w:sz="4" w:space="0" w:color="auto"/>
                    <w:left w:val="single" w:sz="4" w:space="0" w:color="auto"/>
                    <w:bottom w:val="single" w:sz="4" w:space="0" w:color="auto"/>
                    <w:right w:val="single" w:sz="4" w:space="0" w:color="auto"/>
                  </w:tcBorders>
                  <w:hideMark/>
                </w:tcPr>
                <w:p w14:paraId="5CB5079E" w14:textId="77777777" w:rsidR="00440FA3" w:rsidRDefault="00440FA3" w:rsidP="00440F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1306" w:type="pct"/>
                  <w:tcBorders>
                    <w:top w:val="single" w:sz="4" w:space="0" w:color="auto"/>
                    <w:left w:val="single" w:sz="4" w:space="0" w:color="auto"/>
                    <w:bottom w:val="single" w:sz="4" w:space="0" w:color="auto"/>
                    <w:right w:val="single" w:sz="4" w:space="0" w:color="auto"/>
                  </w:tcBorders>
                  <w:shd w:val="clear" w:color="auto" w:fill="FFFF00"/>
                  <w:hideMark/>
                </w:tcPr>
                <w:p w14:paraId="27F23083" w14:textId="77777777" w:rsidR="00440FA3" w:rsidRDefault="00440FA3" w:rsidP="00225FAA">
                  <w:pPr>
                    <w:pStyle w:val="aff0"/>
                    <w:numPr>
                      <w:ilvl w:val="0"/>
                      <w:numId w:val="6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113BCB96" w14:textId="77777777" w:rsidR="00440FA3" w:rsidDel="00BE2571" w:rsidRDefault="00440FA3" w:rsidP="00225FAA">
                  <w:pPr>
                    <w:pStyle w:val="aff0"/>
                    <w:numPr>
                      <w:ilvl w:val="0"/>
                      <w:numId w:val="68"/>
                    </w:numPr>
                    <w:autoSpaceDE w:val="0"/>
                    <w:autoSpaceDN w:val="0"/>
                    <w:adjustRightInd w:val="0"/>
                    <w:snapToGrid w:val="0"/>
                    <w:ind w:leftChars="0"/>
                    <w:contextualSpacing/>
                    <w:jc w:val="both"/>
                    <w:rPr>
                      <w:del w:id="491" w:author="Hualei Wang" w:date="2021-10-26T14:54:00Z"/>
                      <w:rFonts w:asciiTheme="majorHAnsi" w:hAnsiTheme="majorHAnsi" w:cstheme="majorHAnsi"/>
                      <w:sz w:val="18"/>
                      <w:szCs w:val="18"/>
                    </w:rPr>
                  </w:pPr>
                  <w:del w:id="492" w:author="Hualei Wang" w:date="2021-10-26T14:54:00Z">
                    <w:r w:rsidDel="00BE2571">
                      <w:rPr>
                        <w:rFonts w:asciiTheme="majorHAnsi" w:hAnsiTheme="majorHAnsi" w:cstheme="majorHAnsi"/>
                        <w:sz w:val="18"/>
                        <w:szCs w:val="18"/>
                      </w:rPr>
                      <w:delText>Support FDM-ed Type-1 HARQ-ACK codebook for multicast.</w:delText>
                    </w:r>
                  </w:del>
                </w:p>
                <w:p w14:paraId="3DFE0399" w14:textId="77777777" w:rsidR="00440FA3" w:rsidDel="00BE2571" w:rsidRDefault="00440FA3" w:rsidP="00225FAA">
                  <w:pPr>
                    <w:pStyle w:val="aff0"/>
                    <w:numPr>
                      <w:ilvl w:val="0"/>
                      <w:numId w:val="68"/>
                    </w:numPr>
                    <w:autoSpaceDE w:val="0"/>
                    <w:autoSpaceDN w:val="0"/>
                    <w:adjustRightInd w:val="0"/>
                    <w:snapToGrid w:val="0"/>
                    <w:ind w:leftChars="0"/>
                    <w:contextualSpacing/>
                    <w:jc w:val="both"/>
                    <w:rPr>
                      <w:del w:id="493" w:author="Hualei Wang" w:date="2021-10-26T14:54:00Z"/>
                      <w:rFonts w:asciiTheme="majorHAnsi" w:hAnsiTheme="majorHAnsi" w:cstheme="majorHAnsi"/>
                      <w:sz w:val="18"/>
                      <w:szCs w:val="18"/>
                    </w:rPr>
                  </w:pPr>
                  <w:del w:id="494" w:author="Hualei Wang" w:date="2021-10-26T14:54:00Z">
                    <w:r w:rsidDel="00BE2571">
                      <w:rPr>
                        <w:rFonts w:asciiTheme="majorHAnsi" w:hAnsiTheme="majorHAnsi" w:cstheme="majorHAnsi"/>
                        <w:sz w:val="18"/>
                        <w:szCs w:val="18"/>
                      </w:rPr>
                      <w:delText>Support FDM-ed Type-2 HARQ-ACK codebook for multicast.</w:delText>
                    </w:r>
                  </w:del>
                </w:p>
                <w:p w14:paraId="54DCD0B5" w14:textId="77777777" w:rsidR="00440FA3" w:rsidRPr="003A3377" w:rsidRDefault="00440FA3" w:rsidP="00440FA3">
                  <w:pPr>
                    <w:contextualSpacing/>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363F9E93" w14:textId="77777777" w:rsidR="00440FA3" w:rsidRDefault="00440FA3" w:rsidP="00440FA3">
                  <w:pPr>
                    <w:pStyle w:val="TAL"/>
                    <w:rPr>
                      <w:rFonts w:asciiTheme="majorHAnsi" w:hAnsiTheme="majorHAnsi" w:cstheme="majorHAnsi"/>
                      <w:szCs w:val="18"/>
                    </w:rPr>
                  </w:pPr>
                  <w:r>
                    <w:rPr>
                      <w:rFonts w:asciiTheme="majorHAnsi" w:hAnsiTheme="majorHAnsi" w:cstheme="majorHAnsi"/>
                      <w:szCs w:val="18"/>
                      <w:lang w:eastAsia="ja-JP"/>
                    </w:rPr>
                    <w:t>33-1, 33-2</w:t>
                  </w:r>
                </w:p>
              </w:tc>
              <w:tc>
                <w:tcPr>
                  <w:tcW w:w="191" w:type="pct"/>
                  <w:tcBorders>
                    <w:top w:val="single" w:sz="4" w:space="0" w:color="auto"/>
                    <w:left w:val="single" w:sz="4" w:space="0" w:color="auto"/>
                    <w:bottom w:val="single" w:sz="4" w:space="0" w:color="auto"/>
                    <w:right w:val="single" w:sz="4" w:space="0" w:color="auto"/>
                  </w:tcBorders>
                  <w:hideMark/>
                </w:tcPr>
                <w:p w14:paraId="41B339AE" w14:textId="77777777" w:rsidR="00440FA3" w:rsidRDefault="00440FA3" w:rsidP="00440FA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13B89E9B" w14:textId="77777777" w:rsidR="00440FA3" w:rsidRDefault="00440FA3" w:rsidP="00440FA3">
                  <w:pPr>
                    <w:pStyle w:val="TAL"/>
                    <w:rPr>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2CA96458" w14:textId="77777777" w:rsidR="00440FA3" w:rsidRDefault="00440FA3" w:rsidP="00440FA3">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797B5B1B" w14:textId="77777777" w:rsidR="00440FA3" w:rsidRDefault="00440FA3" w:rsidP="00440FA3">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0C632488" w14:textId="77777777" w:rsidR="00440FA3" w:rsidRDefault="00440FA3" w:rsidP="00440FA3">
                  <w:pPr>
                    <w:pStyle w:val="TAL"/>
                    <w:rPr>
                      <w:rFonts w:asciiTheme="majorHAnsi" w:hAnsiTheme="majorHAnsi" w:cstheme="majorHAnsi"/>
                      <w:szCs w:val="18"/>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527D237D" w14:textId="77777777" w:rsidR="00440FA3" w:rsidRDefault="00440FA3" w:rsidP="00440FA3">
                  <w:pPr>
                    <w:pStyle w:val="TAL"/>
                    <w:rPr>
                      <w:rFonts w:asciiTheme="majorHAnsi" w:hAnsiTheme="majorHAnsi" w:cstheme="majorHAnsi"/>
                      <w:szCs w:val="18"/>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25C74116" w14:textId="77777777" w:rsidR="00440FA3" w:rsidRDefault="00440FA3" w:rsidP="00440FA3">
                  <w:pPr>
                    <w:pStyle w:val="TAL"/>
                    <w:rPr>
                      <w:rFonts w:asciiTheme="majorHAnsi" w:hAnsiTheme="majorHAnsi" w:cstheme="majorHAnsi"/>
                      <w:szCs w:val="18"/>
                      <w:lang w:eastAsia="ja-JP"/>
                    </w:rPr>
                  </w:pPr>
                </w:p>
              </w:tc>
              <w:tc>
                <w:tcPr>
                  <w:tcW w:w="479" w:type="pct"/>
                  <w:tcBorders>
                    <w:top w:val="single" w:sz="4" w:space="0" w:color="auto"/>
                    <w:left w:val="single" w:sz="4" w:space="0" w:color="auto"/>
                    <w:bottom w:val="single" w:sz="4" w:space="0" w:color="auto"/>
                    <w:right w:val="single" w:sz="4" w:space="0" w:color="auto"/>
                  </w:tcBorders>
                </w:tcPr>
                <w:p w14:paraId="6818B830" w14:textId="77777777" w:rsidR="00440FA3" w:rsidRDefault="00440FA3" w:rsidP="00440FA3">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hideMark/>
                </w:tcPr>
                <w:p w14:paraId="175F096B" w14:textId="77777777" w:rsidR="00440FA3" w:rsidRDefault="00440FA3" w:rsidP="00440FA3">
                  <w:pPr>
                    <w:pStyle w:val="TAL"/>
                    <w:rPr>
                      <w:rFonts w:asciiTheme="majorHAnsi" w:hAnsiTheme="majorHAnsi" w:cstheme="majorHAnsi"/>
                      <w:szCs w:val="18"/>
                    </w:rPr>
                  </w:pPr>
                  <w:r>
                    <w:rPr>
                      <w:rFonts w:cs="Arial"/>
                      <w:szCs w:val="18"/>
                    </w:rPr>
                    <w:t>Optional with capability signalling</w:t>
                  </w:r>
                </w:p>
              </w:tc>
            </w:tr>
            <w:tr w:rsidR="00440FA3" w14:paraId="3326E8B3" w14:textId="77777777" w:rsidTr="00440FA3">
              <w:trPr>
                <w:trHeight w:val="19"/>
              </w:trPr>
              <w:tc>
                <w:tcPr>
                  <w:tcW w:w="324" w:type="pct"/>
                  <w:tcBorders>
                    <w:top w:val="single" w:sz="4" w:space="0" w:color="auto"/>
                    <w:left w:val="single" w:sz="4" w:space="0" w:color="auto"/>
                    <w:bottom w:val="single" w:sz="4" w:space="0" w:color="auto"/>
                    <w:right w:val="single" w:sz="4" w:space="0" w:color="auto"/>
                  </w:tcBorders>
                </w:tcPr>
                <w:p w14:paraId="7419F4F7" w14:textId="77777777" w:rsidR="00440FA3" w:rsidRDefault="00440FA3" w:rsidP="00440FA3">
                  <w:pPr>
                    <w:pStyle w:val="TAL"/>
                    <w:rPr>
                      <w:ins w:id="495" w:author="Hualei Wang" w:date="2021-10-26T14:53:00Z"/>
                      <w:rFonts w:asciiTheme="majorHAnsi" w:hAnsiTheme="majorHAnsi" w:cstheme="majorHAnsi"/>
                      <w:szCs w:val="18"/>
                      <w:lang w:eastAsia="ja-JP"/>
                    </w:rPr>
                  </w:pPr>
                  <w:ins w:id="496" w:author="Hualei Wang" w:date="2021-10-26T14:53:00Z">
                    <w:r>
                      <w:rPr>
                        <w:rFonts w:asciiTheme="majorHAnsi" w:hAnsiTheme="majorHAnsi" w:cstheme="majorHAnsi"/>
                        <w:szCs w:val="18"/>
                        <w:lang w:eastAsia="ja-JP"/>
                      </w:rPr>
                      <w:t xml:space="preserve"> 33. NR_MBS</w:t>
                    </w:r>
                  </w:ins>
                </w:p>
              </w:tc>
              <w:tc>
                <w:tcPr>
                  <w:tcW w:w="159" w:type="pct"/>
                  <w:tcBorders>
                    <w:top w:val="single" w:sz="4" w:space="0" w:color="auto"/>
                    <w:left w:val="single" w:sz="4" w:space="0" w:color="auto"/>
                    <w:bottom w:val="single" w:sz="4" w:space="0" w:color="auto"/>
                    <w:right w:val="single" w:sz="4" w:space="0" w:color="auto"/>
                  </w:tcBorders>
                </w:tcPr>
                <w:p w14:paraId="22D79B32" w14:textId="77777777" w:rsidR="00440FA3" w:rsidRDefault="00440FA3" w:rsidP="00440FA3">
                  <w:pPr>
                    <w:pStyle w:val="TAL"/>
                    <w:rPr>
                      <w:ins w:id="497" w:author="Hualei Wang" w:date="2021-10-26T14:53:00Z"/>
                      <w:rFonts w:asciiTheme="majorHAnsi" w:hAnsiTheme="majorHAnsi" w:cstheme="majorHAnsi"/>
                      <w:szCs w:val="18"/>
                      <w:lang w:eastAsia="ja-JP"/>
                    </w:rPr>
                  </w:pPr>
                  <w:ins w:id="498" w:author="Hualei Wang" w:date="2021-10-26T14:53:00Z">
                    <w:r>
                      <w:rPr>
                        <w:rFonts w:asciiTheme="majorHAnsi" w:hAnsiTheme="majorHAnsi" w:cstheme="majorHAnsi"/>
                        <w:szCs w:val="18"/>
                        <w:lang w:eastAsia="ja-JP"/>
                      </w:rPr>
                      <w:t>33-3-2-1</w:t>
                    </w:r>
                  </w:ins>
                </w:p>
              </w:tc>
              <w:tc>
                <w:tcPr>
                  <w:tcW w:w="437" w:type="pct"/>
                  <w:tcBorders>
                    <w:top w:val="single" w:sz="4" w:space="0" w:color="auto"/>
                    <w:left w:val="single" w:sz="4" w:space="0" w:color="auto"/>
                    <w:bottom w:val="single" w:sz="4" w:space="0" w:color="auto"/>
                    <w:right w:val="single" w:sz="4" w:space="0" w:color="auto"/>
                  </w:tcBorders>
                </w:tcPr>
                <w:p w14:paraId="4469A38E" w14:textId="77777777" w:rsidR="00440FA3" w:rsidRDefault="00440FA3" w:rsidP="00440FA3">
                  <w:pPr>
                    <w:pStyle w:val="TAL"/>
                    <w:rPr>
                      <w:ins w:id="499" w:author="Hualei Wang" w:date="2021-10-26T14:53:00Z"/>
                      <w:rFonts w:asciiTheme="majorHAnsi" w:eastAsia="SimSun" w:hAnsiTheme="majorHAnsi" w:cstheme="majorHAnsi"/>
                      <w:szCs w:val="18"/>
                      <w:lang w:eastAsia="zh-CN"/>
                    </w:rPr>
                  </w:pPr>
                  <w:ins w:id="500" w:author="Hualei Wang" w:date="2021-10-26T14:54:00Z">
                    <w:r>
                      <w:rPr>
                        <w:rFonts w:asciiTheme="majorHAnsi" w:eastAsia="SimSun" w:hAnsiTheme="majorHAnsi" w:cstheme="majorHAnsi"/>
                        <w:szCs w:val="18"/>
                        <w:lang w:eastAsia="zh-CN"/>
                      </w:rPr>
                      <w:t xml:space="preserve">HARQ-ACK codebook for </w:t>
                    </w:r>
                  </w:ins>
                  <w:ins w:id="501" w:author="Hualei Wang" w:date="2021-10-26T15:00:00Z">
                    <w:r>
                      <w:rPr>
                        <w:rFonts w:asciiTheme="majorHAnsi" w:eastAsia="SimSun" w:hAnsiTheme="majorHAnsi" w:cstheme="majorHAnsi"/>
                        <w:szCs w:val="18"/>
                        <w:lang w:eastAsia="zh-CN"/>
                      </w:rPr>
                      <w:t xml:space="preserve">FDMed unicast and </w:t>
                    </w:r>
                  </w:ins>
                  <w:ins w:id="502" w:author="Hualei Wang" w:date="2021-10-26T14:54:00Z">
                    <w:r>
                      <w:rPr>
                        <w:rFonts w:asciiTheme="majorHAnsi" w:eastAsia="SimSun" w:hAnsiTheme="majorHAnsi" w:cstheme="majorHAnsi"/>
                        <w:szCs w:val="18"/>
                        <w:lang w:eastAsia="zh-CN"/>
                      </w:rPr>
                      <w:t>multicast</w:t>
                    </w:r>
                  </w:ins>
                </w:p>
              </w:tc>
              <w:tc>
                <w:tcPr>
                  <w:tcW w:w="1306" w:type="pct"/>
                  <w:tcBorders>
                    <w:top w:val="single" w:sz="4" w:space="0" w:color="auto"/>
                    <w:left w:val="single" w:sz="4" w:space="0" w:color="auto"/>
                    <w:bottom w:val="single" w:sz="4" w:space="0" w:color="auto"/>
                    <w:right w:val="single" w:sz="4" w:space="0" w:color="auto"/>
                  </w:tcBorders>
                  <w:shd w:val="clear" w:color="auto" w:fill="FFFF00"/>
                </w:tcPr>
                <w:p w14:paraId="23B468FC" w14:textId="77777777" w:rsidR="00440FA3" w:rsidRPr="00BE2571" w:rsidRDefault="00440FA3" w:rsidP="00225FAA">
                  <w:pPr>
                    <w:pStyle w:val="aff0"/>
                    <w:numPr>
                      <w:ilvl w:val="0"/>
                      <w:numId w:val="67"/>
                    </w:numPr>
                    <w:overflowPunct w:val="0"/>
                    <w:autoSpaceDE w:val="0"/>
                    <w:autoSpaceDN w:val="0"/>
                    <w:adjustRightInd w:val="0"/>
                    <w:ind w:leftChars="0"/>
                    <w:contextualSpacing/>
                    <w:textAlignment w:val="baseline"/>
                    <w:rPr>
                      <w:ins w:id="503" w:author="Hualei Wang" w:date="2021-10-26T14:53:00Z"/>
                      <w:rFonts w:asciiTheme="majorHAnsi" w:hAnsiTheme="majorHAnsi" w:cstheme="majorHAnsi"/>
                      <w:sz w:val="18"/>
                      <w:szCs w:val="18"/>
                    </w:rPr>
                  </w:pPr>
                  <w:ins w:id="504" w:author="Hualei Wang" w:date="2021-10-26T14:53:00Z">
                    <w:r w:rsidRPr="00BE2571">
                      <w:rPr>
                        <w:rFonts w:asciiTheme="majorHAnsi" w:hAnsiTheme="majorHAnsi" w:cstheme="majorHAnsi"/>
                        <w:sz w:val="18"/>
                        <w:szCs w:val="18"/>
                      </w:rPr>
                      <w:t>Support FDM-ed Type-1 HARQ-ACK codebook for multicast.</w:t>
                    </w:r>
                  </w:ins>
                </w:p>
                <w:p w14:paraId="5B2C62B0" w14:textId="77777777" w:rsidR="00440FA3" w:rsidRPr="00BE2571" w:rsidRDefault="00440FA3" w:rsidP="00225FAA">
                  <w:pPr>
                    <w:pStyle w:val="aff0"/>
                    <w:numPr>
                      <w:ilvl w:val="0"/>
                      <w:numId w:val="67"/>
                    </w:numPr>
                    <w:overflowPunct w:val="0"/>
                    <w:autoSpaceDE w:val="0"/>
                    <w:autoSpaceDN w:val="0"/>
                    <w:adjustRightInd w:val="0"/>
                    <w:ind w:leftChars="0"/>
                    <w:contextualSpacing/>
                    <w:textAlignment w:val="baseline"/>
                    <w:rPr>
                      <w:ins w:id="505" w:author="Hualei Wang" w:date="2021-10-26T14:53:00Z"/>
                      <w:rFonts w:asciiTheme="majorHAnsi" w:hAnsiTheme="majorHAnsi" w:cstheme="majorHAnsi"/>
                      <w:sz w:val="18"/>
                      <w:szCs w:val="18"/>
                    </w:rPr>
                  </w:pPr>
                  <w:ins w:id="506" w:author="Hualei Wang" w:date="2021-10-26T14:53:00Z">
                    <w:r w:rsidRPr="00BE2571">
                      <w:rPr>
                        <w:rFonts w:asciiTheme="majorHAnsi" w:hAnsiTheme="majorHAnsi" w:cstheme="majorHAnsi"/>
                        <w:sz w:val="18"/>
                        <w:szCs w:val="18"/>
                      </w:rPr>
                      <w:t>Support FDM-ed Type-2 HARQ-ACK codebook for multicast.</w:t>
                    </w:r>
                  </w:ins>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50D2DD4B" w14:textId="77777777" w:rsidR="00440FA3" w:rsidRDefault="00440FA3" w:rsidP="00440FA3">
                  <w:pPr>
                    <w:pStyle w:val="TAL"/>
                    <w:rPr>
                      <w:ins w:id="507" w:author="Hualei Wang" w:date="2021-10-26T14:53:00Z"/>
                      <w:rFonts w:asciiTheme="majorHAnsi" w:hAnsiTheme="majorHAnsi" w:cstheme="majorHAnsi"/>
                      <w:szCs w:val="18"/>
                      <w:lang w:eastAsia="zh-CN"/>
                    </w:rPr>
                  </w:pPr>
                  <w:ins w:id="508" w:author="Hualei Wang" w:date="2021-10-26T14:54:00Z">
                    <w:r>
                      <w:rPr>
                        <w:rFonts w:asciiTheme="majorHAnsi" w:hAnsiTheme="majorHAnsi" w:cstheme="majorHAnsi" w:hint="eastAsia"/>
                        <w:szCs w:val="18"/>
                        <w:lang w:eastAsia="zh-CN"/>
                      </w:rPr>
                      <w:t>33-</w:t>
                    </w:r>
                    <w:r>
                      <w:rPr>
                        <w:rFonts w:asciiTheme="majorHAnsi" w:hAnsiTheme="majorHAnsi" w:cstheme="majorHAnsi"/>
                        <w:szCs w:val="18"/>
                        <w:lang w:eastAsia="zh-CN"/>
                      </w:rPr>
                      <w:t>3-2</w:t>
                    </w:r>
                  </w:ins>
                </w:p>
              </w:tc>
              <w:tc>
                <w:tcPr>
                  <w:tcW w:w="191" w:type="pct"/>
                  <w:tcBorders>
                    <w:top w:val="single" w:sz="4" w:space="0" w:color="auto"/>
                    <w:left w:val="single" w:sz="4" w:space="0" w:color="auto"/>
                    <w:bottom w:val="single" w:sz="4" w:space="0" w:color="auto"/>
                    <w:right w:val="single" w:sz="4" w:space="0" w:color="auto"/>
                  </w:tcBorders>
                </w:tcPr>
                <w:p w14:paraId="44805A8A" w14:textId="77777777" w:rsidR="00440FA3" w:rsidRDefault="00440FA3" w:rsidP="00440FA3">
                  <w:pPr>
                    <w:pStyle w:val="TAL"/>
                    <w:rPr>
                      <w:ins w:id="509" w:author="Hualei Wang" w:date="2021-10-26T14:53:00Z"/>
                      <w:rFonts w:asciiTheme="majorHAnsi" w:hAnsiTheme="majorHAnsi" w:cstheme="majorHAnsi"/>
                      <w:szCs w:val="18"/>
                      <w:lang w:eastAsia="zh-CN"/>
                    </w:rPr>
                  </w:pPr>
                  <w:ins w:id="510" w:author="Hualei Wang" w:date="2021-10-26T14:54:00Z">
                    <w:r>
                      <w:rPr>
                        <w:rFonts w:asciiTheme="majorHAnsi"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B1E473D" w14:textId="77777777" w:rsidR="00440FA3" w:rsidRDefault="00440FA3" w:rsidP="00440FA3">
                  <w:pPr>
                    <w:pStyle w:val="TAL"/>
                    <w:rPr>
                      <w:ins w:id="511" w:author="Hualei Wang" w:date="2021-10-26T14:53:00Z"/>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239FA03E" w14:textId="77777777" w:rsidR="00440FA3" w:rsidRDefault="00440FA3" w:rsidP="00440FA3">
                  <w:pPr>
                    <w:pStyle w:val="TAL"/>
                    <w:rPr>
                      <w:ins w:id="512" w:author="Hualei Wang" w:date="2021-10-26T14:53:00Z"/>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3DD31D07" w14:textId="77777777" w:rsidR="00440FA3" w:rsidRDefault="00440FA3" w:rsidP="00440FA3">
                  <w:pPr>
                    <w:pStyle w:val="TAL"/>
                    <w:rPr>
                      <w:ins w:id="513" w:author="Hualei Wang" w:date="2021-10-26T14:53:00Z"/>
                      <w:rFonts w:asciiTheme="majorHAnsi" w:eastAsia="SimSun" w:hAnsiTheme="majorHAnsi" w:cstheme="majorHAnsi"/>
                      <w:szCs w:val="18"/>
                      <w:lang w:eastAsia="zh-CN"/>
                    </w:rPr>
                  </w:pPr>
                  <w:ins w:id="514" w:author="Hualei Wang" w:date="2021-10-26T14:54:00Z">
                    <w:r>
                      <w:rPr>
                        <w:rFonts w:asciiTheme="majorHAnsi" w:eastAsia="SimSun" w:hAnsiTheme="majorHAnsi" w:cstheme="majorHAnsi"/>
                        <w:szCs w:val="18"/>
                        <w:lang w:eastAsia="zh-CN"/>
                      </w:rPr>
                      <w:t>Per UE</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70D595A" w14:textId="77777777" w:rsidR="00440FA3" w:rsidRDefault="00440FA3" w:rsidP="00440FA3">
                  <w:pPr>
                    <w:pStyle w:val="TAL"/>
                    <w:rPr>
                      <w:ins w:id="515" w:author="Hualei Wang" w:date="2021-10-26T14:53:00Z"/>
                      <w:rFonts w:asciiTheme="majorHAnsi" w:hAnsiTheme="majorHAnsi" w:cstheme="majorHAnsi"/>
                      <w:szCs w:val="18"/>
                      <w:lang w:eastAsia="zh-CN"/>
                    </w:rPr>
                  </w:pPr>
                  <w:ins w:id="516" w:author="Hualei Wang" w:date="2021-10-26T14:54:00Z">
                    <w:r>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629BA4D" w14:textId="77777777" w:rsidR="00440FA3" w:rsidRDefault="00440FA3" w:rsidP="00440FA3">
                  <w:pPr>
                    <w:pStyle w:val="TAL"/>
                    <w:rPr>
                      <w:ins w:id="517" w:author="Hualei Wang" w:date="2021-10-26T14:53:00Z"/>
                      <w:rFonts w:asciiTheme="majorHAnsi" w:hAnsiTheme="majorHAnsi" w:cstheme="majorHAnsi"/>
                      <w:szCs w:val="18"/>
                      <w:lang w:eastAsia="zh-CN"/>
                    </w:rPr>
                  </w:pPr>
                  <w:ins w:id="518" w:author="Hualei Wang" w:date="2021-10-26T14:54:00Z">
                    <w:r>
                      <w:rPr>
                        <w:rFonts w:asciiTheme="majorHAnsi" w:hAnsiTheme="majorHAnsi" w:cstheme="majorHAnsi"/>
                        <w:szCs w:val="18"/>
                        <w:lang w:eastAsia="zh-CN"/>
                      </w:rPr>
                      <w:t>No</w:t>
                    </w:r>
                  </w:ins>
                </w:p>
              </w:tc>
              <w:tc>
                <w:tcPr>
                  <w:tcW w:w="215" w:type="pct"/>
                  <w:tcBorders>
                    <w:top w:val="single" w:sz="4" w:space="0" w:color="auto"/>
                    <w:left w:val="single" w:sz="4" w:space="0" w:color="auto"/>
                    <w:bottom w:val="single" w:sz="4" w:space="0" w:color="auto"/>
                    <w:right w:val="single" w:sz="4" w:space="0" w:color="auto"/>
                  </w:tcBorders>
                </w:tcPr>
                <w:p w14:paraId="09DCBEF8" w14:textId="77777777" w:rsidR="00440FA3" w:rsidRDefault="00440FA3" w:rsidP="00440FA3">
                  <w:pPr>
                    <w:pStyle w:val="TAL"/>
                    <w:rPr>
                      <w:ins w:id="519" w:author="Hualei Wang" w:date="2021-10-26T14:53:00Z"/>
                      <w:rFonts w:asciiTheme="majorHAnsi" w:hAnsiTheme="majorHAnsi" w:cstheme="majorHAnsi"/>
                      <w:szCs w:val="18"/>
                      <w:lang w:eastAsia="ja-JP"/>
                    </w:rPr>
                  </w:pPr>
                </w:p>
              </w:tc>
              <w:tc>
                <w:tcPr>
                  <w:tcW w:w="479" w:type="pct"/>
                  <w:tcBorders>
                    <w:top w:val="single" w:sz="4" w:space="0" w:color="auto"/>
                    <w:left w:val="single" w:sz="4" w:space="0" w:color="auto"/>
                    <w:bottom w:val="single" w:sz="4" w:space="0" w:color="auto"/>
                    <w:right w:val="single" w:sz="4" w:space="0" w:color="auto"/>
                  </w:tcBorders>
                </w:tcPr>
                <w:p w14:paraId="7496DCE6" w14:textId="77777777" w:rsidR="00440FA3" w:rsidRDefault="00440FA3" w:rsidP="00440FA3">
                  <w:pPr>
                    <w:pStyle w:val="TAL"/>
                    <w:rPr>
                      <w:ins w:id="520" w:author="Hualei Wang" w:date="2021-11-02T14:03:00Z"/>
                      <w:rFonts w:asciiTheme="majorHAnsi" w:hAnsiTheme="majorHAnsi" w:cstheme="majorHAnsi"/>
                      <w:szCs w:val="18"/>
                      <w:lang w:eastAsia="zh-CN"/>
                    </w:rPr>
                  </w:pPr>
                  <w:ins w:id="521" w:author="Hualei Wang" w:date="2021-11-02T14:02:00Z">
                    <w:r>
                      <w:rPr>
                        <w:rFonts w:asciiTheme="majorHAnsi" w:hAnsiTheme="majorHAnsi" w:cstheme="majorHAnsi" w:hint="eastAsia"/>
                        <w:szCs w:val="18"/>
                        <w:lang w:eastAsia="zh-CN"/>
                      </w:rPr>
                      <w:t>C</w:t>
                    </w:r>
                    <w:r>
                      <w:rPr>
                        <w:rFonts w:asciiTheme="majorHAnsi" w:hAnsiTheme="majorHAnsi" w:cstheme="majorHAnsi"/>
                        <w:szCs w:val="18"/>
                        <w:lang w:eastAsia="zh-CN"/>
                      </w:rPr>
                      <w:t>omponent</w:t>
                    </w:r>
                  </w:ins>
                  <w:ins w:id="522" w:author="Hualei Wang" w:date="2021-11-02T14:03:00Z">
                    <w:r>
                      <w:rPr>
                        <w:rFonts w:asciiTheme="majorHAnsi" w:hAnsiTheme="majorHAnsi" w:cstheme="majorHAnsi"/>
                        <w:szCs w:val="18"/>
                        <w:lang w:eastAsia="zh-CN"/>
                      </w:rPr>
                      <w:t xml:space="preserve"> 1:</w:t>
                    </w:r>
                  </w:ins>
                </w:p>
                <w:p w14:paraId="5AA55538" w14:textId="77777777" w:rsidR="00440FA3" w:rsidRDefault="00440FA3" w:rsidP="00440FA3">
                  <w:pPr>
                    <w:pStyle w:val="TAL"/>
                    <w:rPr>
                      <w:ins w:id="523" w:author="Hualei Wang" w:date="2021-11-02T14:03:00Z"/>
                      <w:rFonts w:asciiTheme="majorHAnsi" w:hAnsiTheme="majorHAnsi" w:cstheme="majorHAnsi"/>
                      <w:szCs w:val="18"/>
                      <w:lang w:eastAsia="zh-CN"/>
                    </w:rPr>
                  </w:pPr>
                  <w:ins w:id="524" w:author="Hualei Wang" w:date="2021-11-02T14:03:00Z">
                    <w:r>
                      <w:rPr>
                        <w:rFonts w:asciiTheme="majorHAnsi" w:hAnsiTheme="majorHAnsi" w:cstheme="majorHAnsi"/>
                        <w:szCs w:val="18"/>
                        <w:lang w:eastAsia="zh-CN"/>
                      </w:rPr>
                      <w:t>{Support, not support}</w:t>
                    </w:r>
                  </w:ins>
                </w:p>
                <w:p w14:paraId="13C33451" w14:textId="77777777" w:rsidR="00440FA3" w:rsidRDefault="00440FA3" w:rsidP="00440FA3">
                  <w:pPr>
                    <w:pStyle w:val="TAL"/>
                    <w:rPr>
                      <w:ins w:id="525" w:author="Hualei Wang" w:date="2021-11-02T14:03:00Z"/>
                      <w:rFonts w:asciiTheme="majorHAnsi" w:hAnsiTheme="majorHAnsi" w:cstheme="majorHAnsi"/>
                      <w:szCs w:val="18"/>
                      <w:lang w:eastAsia="zh-CN"/>
                    </w:rPr>
                  </w:pPr>
                  <w:ins w:id="526" w:author="Hualei Wang" w:date="2021-11-02T14:03:00Z">
                    <w:r>
                      <w:rPr>
                        <w:rFonts w:asciiTheme="majorHAnsi" w:hAnsiTheme="majorHAnsi" w:cstheme="majorHAnsi" w:hint="eastAsia"/>
                        <w:szCs w:val="18"/>
                        <w:lang w:eastAsia="zh-CN"/>
                      </w:rPr>
                      <w:t>C</w:t>
                    </w:r>
                    <w:r>
                      <w:rPr>
                        <w:rFonts w:asciiTheme="majorHAnsi" w:hAnsiTheme="majorHAnsi" w:cstheme="majorHAnsi"/>
                        <w:szCs w:val="18"/>
                        <w:lang w:eastAsia="zh-CN"/>
                      </w:rPr>
                      <w:t xml:space="preserve">omponent </w:t>
                    </w:r>
                  </w:ins>
                  <w:ins w:id="527" w:author="Hualei Wang" w:date="2021-11-02T14:04:00Z">
                    <w:r>
                      <w:rPr>
                        <w:rFonts w:asciiTheme="majorHAnsi" w:hAnsiTheme="majorHAnsi" w:cstheme="majorHAnsi"/>
                        <w:szCs w:val="18"/>
                        <w:lang w:eastAsia="zh-CN"/>
                      </w:rPr>
                      <w:t>2</w:t>
                    </w:r>
                  </w:ins>
                  <w:ins w:id="528" w:author="Hualei Wang" w:date="2021-11-02T14:03:00Z">
                    <w:r>
                      <w:rPr>
                        <w:rFonts w:asciiTheme="majorHAnsi" w:hAnsiTheme="majorHAnsi" w:cstheme="majorHAnsi"/>
                        <w:szCs w:val="18"/>
                        <w:lang w:eastAsia="zh-CN"/>
                      </w:rPr>
                      <w:t>:</w:t>
                    </w:r>
                  </w:ins>
                </w:p>
                <w:p w14:paraId="42BABB47" w14:textId="77777777" w:rsidR="00440FA3" w:rsidRDefault="00440FA3" w:rsidP="00440FA3">
                  <w:pPr>
                    <w:pStyle w:val="TAL"/>
                    <w:rPr>
                      <w:ins w:id="529" w:author="Hualei Wang" w:date="2021-10-26T14:53:00Z"/>
                      <w:rFonts w:asciiTheme="majorHAnsi" w:hAnsiTheme="majorHAnsi" w:cstheme="majorHAnsi"/>
                      <w:szCs w:val="18"/>
                      <w:lang w:eastAsia="zh-CN"/>
                    </w:rPr>
                  </w:pPr>
                  <w:ins w:id="530" w:author="Hualei Wang" w:date="2021-11-02T14:03:00Z">
                    <w:r>
                      <w:rPr>
                        <w:rFonts w:asciiTheme="majorHAnsi" w:hAnsiTheme="majorHAnsi" w:cstheme="majorHAnsi"/>
                        <w:szCs w:val="18"/>
                        <w:lang w:eastAsia="zh-CN"/>
                      </w:rPr>
                      <w:t>{Support, not support}</w:t>
                    </w:r>
                  </w:ins>
                </w:p>
              </w:tc>
              <w:tc>
                <w:tcPr>
                  <w:tcW w:w="401" w:type="pct"/>
                  <w:tcBorders>
                    <w:top w:val="single" w:sz="4" w:space="0" w:color="auto"/>
                    <w:left w:val="single" w:sz="4" w:space="0" w:color="auto"/>
                    <w:bottom w:val="single" w:sz="4" w:space="0" w:color="auto"/>
                    <w:right w:val="single" w:sz="4" w:space="0" w:color="auto"/>
                  </w:tcBorders>
                </w:tcPr>
                <w:p w14:paraId="10AF60F2" w14:textId="77777777" w:rsidR="00440FA3" w:rsidRDefault="00440FA3" w:rsidP="00440FA3">
                  <w:pPr>
                    <w:pStyle w:val="TAL"/>
                    <w:rPr>
                      <w:ins w:id="531" w:author="Hualei Wang" w:date="2021-10-26T14:53:00Z"/>
                      <w:rFonts w:cs="Arial"/>
                      <w:szCs w:val="18"/>
                    </w:rPr>
                  </w:pPr>
                  <w:ins w:id="532" w:author="Hualei Wang" w:date="2021-10-26T14:54:00Z">
                    <w:r>
                      <w:rPr>
                        <w:rFonts w:cs="Arial"/>
                        <w:szCs w:val="18"/>
                      </w:rPr>
                      <w:t>Optional with capability signalling</w:t>
                    </w:r>
                  </w:ins>
                </w:p>
              </w:tc>
            </w:tr>
            <w:tr w:rsidR="00440FA3" w14:paraId="2C9B5E28" w14:textId="77777777" w:rsidTr="00440FA3">
              <w:trPr>
                <w:trHeight w:val="19"/>
              </w:trPr>
              <w:tc>
                <w:tcPr>
                  <w:tcW w:w="324" w:type="pct"/>
                  <w:tcBorders>
                    <w:top w:val="single" w:sz="4" w:space="0" w:color="auto"/>
                    <w:left w:val="single" w:sz="4" w:space="0" w:color="auto"/>
                    <w:bottom w:val="single" w:sz="4" w:space="0" w:color="auto"/>
                    <w:right w:val="single" w:sz="4" w:space="0" w:color="auto"/>
                  </w:tcBorders>
                  <w:hideMark/>
                </w:tcPr>
                <w:p w14:paraId="76B9EB1F" w14:textId="77777777" w:rsidR="00440FA3" w:rsidRDefault="00440FA3" w:rsidP="00440FA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57E0B22" w14:textId="77777777" w:rsidR="00440FA3" w:rsidRDefault="00440FA3" w:rsidP="00440FA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37" w:type="pct"/>
                  <w:tcBorders>
                    <w:top w:val="single" w:sz="4" w:space="0" w:color="auto"/>
                    <w:left w:val="single" w:sz="4" w:space="0" w:color="auto"/>
                    <w:bottom w:val="single" w:sz="4" w:space="0" w:color="auto"/>
                    <w:right w:val="single" w:sz="4" w:space="0" w:color="auto"/>
                  </w:tcBorders>
                  <w:hideMark/>
                </w:tcPr>
                <w:p w14:paraId="5F7DEF64" w14:textId="77777777" w:rsidR="00440FA3" w:rsidRDefault="00440FA3" w:rsidP="00440FA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306" w:type="pct"/>
                  <w:tcBorders>
                    <w:top w:val="single" w:sz="4" w:space="0" w:color="auto"/>
                    <w:left w:val="single" w:sz="4" w:space="0" w:color="auto"/>
                    <w:bottom w:val="single" w:sz="4" w:space="0" w:color="auto"/>
                    <w:right w:val="single" w:sz="4" w:space="0" w:color="auto"/>
                  </w:tcBorders>
                  <w:shd w:val="clear" w:color="auto" w:fill="FFFF00"/>
                  <w:hideMark/>
                </w:tcPr>
                <w:p w14:paraId="7D55B993" w14:textId="77777777" w:rsidR="00440FA3" w:rsidRDefault="00440FA3" w:rsidP="00225FAA">
                  <w:pPr>
                    <w:pStyle w:val="aff0"/>
                    <w:numPr>
                      <w:ilvl w:val="0"/>
                      <w:numId w:val="6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5CBD2BF8" w14:textId="77777777" w:rsidR="00440FA3" w:rsidRDefault="00440FA3" w:rsidP="00225FAA">
                  <w:pPr>
                    <w:pStyle w:val="aff0"/>
                    <w:numPr>
                      <w:ilvl w:val="0"/>
                      <w:numId w:val="6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604CB4C4" w14:textId="77777777" w:rsidR="00440FA3" w:rsidRDefault="00440FA3" w:rsidP="00225FAA">
                  <w:pPr>
                    <w:pStyle w:val="aff0"/>
                    <w:numPr>
                      <w:ilvl w:val="0"/>
                      <w:numId w:val="6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79BF9DB7" w14:textId="77777777" w:rsidR="00440FA3" w:rsidRDefault="00440FA3" w:rsidP="00225FAA">
                  <w:pPr>
                    <w:pStyle w:val="aff0"/>
                    <w:numPr>
                      <w:ilvl w:val="0"/>
                      <w:numId w:val="6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47125F81" w14:textId="77777777" w:rsidR="00440FA3" w:rsidRDefault="00440FA3" w:rsidP="00225FAA">
                  <w:pPr>
                    <w:pStyle w:val="aff0"/>
                    <w:numPr>
                      <w:ilvl w:val="0"/>
                      <w:numId w:val="6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6E6B29A" w14:textId="77777777" w:rsidR="00440FA3" w:rsidRPr="0041323A" w:rsidRDefault="00440FA3" w:rsidP="00225FAA">
                  <w:pPr>
                    <w:pStyle w:val="aff0"/>
                    <w:numPr>
                      <w:ilvl w:val="1"/>
                      <w:numId w:val="6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B5E9682" w14:textId="77777777" w:rsidR="00440FA3" w:rsidDel="002B1EB9" w:rsidRDefault="00440FA3" w:rsidP="00225FAA">
                  <w:pPr>
                    <w:pStyle w:val="aff0"/>
                    <w:numPr>
                      <w:ilvl w:val="0"/>
                      <w:numId w:val="69"/>
                    </w:numPr>
                    <w:autoSpaceDE w:val="0"/>
                    <w:autoSpaceDN w:val="0"/>
                    <w:adjustRightInd w:val="0"/>
                    <w:snapToGrid w:val="0"/>
                    <w:ind w:leftChars="0"/>
                    <w:contextualSpacing/>
                    <w:jc w:val="both"/>
                    <w:rPr>
                      <w:del w:id="533" w:author="Hualei Wang" w:date="2021-10-26T14:46:00Z"/>
                      <w:rFonts w:asciiTheme="majorHAnsi" w:hAnsiTheme="majorHAnsi" w:cstheme="majorHAnsi"/>
                      <w:sz w:val="18"/>
                      <w:szCs w:val="18"/>
                    </w:rPr>
                  </w:pPr>
                  <w:del w:id="534" w:author="Hualei Wang" w:date="2021-10-26T14:46:00Z">
                    <w:r w:rsidDel="002B1EB9">
                      <w:rPr>
                        <w:rFonts w:asciiTheme="majorHAnsi" w:hAnsiTheme="majorHAnsi" w:cstheme="majorHAnsi"/>
                        <w:sz w:val="18"/>
                        <w:szCs w:val="18"/>
                      </w:rPr>
                      <w:delText>Support TDM-ed Type-1 HARQ-ACK codebook for multicast.</w:delText>
                    </w:r>
                  </w:del>
                </w:p>
                <w:p w14:paraId="76C0EDE3" w14:textId="77777777" w:rsidR="00440FA3" w:rsidRPr="007C426D" w:rsidDel="002B1EB9" w:rsidRDefault="00440FA3" w:rsidP="00225FAA">
                  <w:pPr>
                    <w:pStyle w:val="aff0"/>
                    <w:numPr>
                      <w:ilvl w:val="0"/>
                      <w:numId w:val="69"/>
                    </w:numPr>
                    <w:autoSpaceDE w:val="0"/>
                    <w:autoSpaceDN w:val="0"/>
                    <w:adjustRightInd w:val="0"/>
                    <w:snapToGrid w:val="0"/>
                    <w:ind w:leftChars="0"/>
                    <w:contextualSpacing/>
                    <w:jc w:val="both"/>
                    <w:rPr>
                      <w:del w:id="535" w:author="Hualei Wang" w:date="2021-10-26T14:46:00Z"/>
                      <w:rFonts w:asciiTheme="majorHAnsi" w:hAnsiTheme="majorHAnsi" w:cstheme="majorHAnsi"/>
                      <w:sz w:val="18"/>
                      <w:szCs w:val="18"/>
                    </w:rPr>
                  </w:pPr>
                  <w:del w:id="536" w:author="Hualei Wang" w:date="2021-10-26T14:46:00Z">
                    <w:r w:rsidDel="002B1EB9">
                      <w:rPr>
                        <w:rFonts w:asciiTheme="majorHAnsi" w:eastAsiaTheme="minorEastAsia" w:hAnsiTheme="majorHAnsi" w:cstheme="majorHAnsi"/>
                        <w:sz w:val="18"/>
                        <w:szCs w:val="18"/>
                        <w:lang w:eastAsia="zh-CN"/>
                      </w:rPr>
                      <w:delText xml:space="preserve">Support TDM-ed Type-2 HARQ-ACK codebook </w:delText>
                    </w:r>
                    <w:r w:rsidDel="002B1EB9">
                      <w:rPr>
                        <w:rFonts w:asciiTheme="majorHAnsi" w:hAnsiTheme="majorHAnsi" w:cstheme="majorHAnsi"/>
                        <w:sz w:val="18"/>
                        <w:szCs w:val="18"/>
                      </w:rPr>
                      <w:delText>for multicast</w:delText>
                    </w:r>
                    <w:r w:rsidDel="002B1EB9">
                      <w:rPr>
                        <w:rFonts w:asciiTheme="majorHAnsi" w:eastAsiaTheme="minorEastAsia" w:hAnsiTheme="majorHAnsi" w:cstheme="majorHAnsi"/>
                        <w:sz w:val="18"/>
                        <w:szCs w:val="18"/>
                        <w:lang w:eastAsia="zh-CN"/>
                      </w:rPr>
                      <w:delText>.</w:delText>
                    </w:r>
                  </w:del>
                </w:p>
                <w:p w14:paraId="6273169F" w14:textId="77777777" w:rsidR="00440FA3" w:rsidRPr="007C426D" w:rsidRDefault="00440FA3" w:rsidP="00440FA3">
                  <w:pPr>
                    <w:contextualSpacing/>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7437C706" w14:textId="77777777" w:rsidR="00440FA3" w:rsidRDefault="00440FA3" w:rsidP="00440FA3">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33-2</w:t>
                  </w:r>
                </w:p>
              </w:tc>
              <w:tc>
                <w:tcPr>
                  <w:tcW w:w="191" w:type="pct"/>
                  <w:tcBorders>
                    <w:top w:val="single" w:sz="4" w:space="0" w:color="auto"/>
                    <w:left w:val="single" w:sz="4" w:space="0" w:color="auto"/>
                    <w:bottom w:val="single" w:sz="4" w:space="0" w:color="auto"/>
                    <w:right w:val="single" w:sz="4" w:space="0" w:color="auto"/>
                  </w:tcBorders>
                  <w:hideMark/>
                </w:tcPr>
                <w:p w14:paraId="1ADB1549" w14:textId="77777777" w:rsidR="00440FA3" w:rsidRDefault="00440FA3" w:rsidP="00440FA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61CC5EC5" w14:textId="77777777" w:rsidR="00440FA3" w:rsidRDefault="00440FA3" w:rsidP="00440FA3">
                  <w:pPr>
                    <w:pStyle w:val="TAL"/>
                    <w:rPr>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85C8FD1" w14:textId="77777777" w:rsidR="00440FA3" w:rsidRDefault="00440FA3" w:rsidP="00440FA3">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1206467B" w14:textId="77777777" w:rsidR="00440FA3" w:rsidRDefault="00440FA3" w:rsidP="00440FA3">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5CA9269" w14:textId="77777777" w:rsidR="00440FA3" w:rsidRDefault="00440FA3" w:rsidP="00440FA3">
                  <w:pPr>
                    <w:pStyle w:val="TAL"/>
                    <w:rPr>
                      <w:rFonts w:asciiTheme="majorHAnsi" w:hAnsiTheme="majorHAnsi" w:cstheme="majorHAnsi"/>
                      <w:szCs w:val="18"/>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175F82B0" w14:textId="77777777" w:rsidR="00440FA3" w:rsidRDefault="00440FA3" w:rsidP="00440FA3">
                  <w:pPr>
                    <w:pStyle w:val="TAL"/>
                    <w:rPr>
                      <w:rFonts w:asciiTheme="majorHAnsi" w:hAnsiTheme="majorHAnsi" w:cstheme="majorHAnsi"/>
                      <w:szCs w:val="18"/>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46256AC9" w14:textId="77777777" w:rsidR="00440FA3" w:rsidRDefault="00440FA3" w:rsidP="00440FA3">
                  <w:pPr>
                    <w:pStyle w:val="TAL"/>
                    <w:rPr>
                      <w:rFonts w:asciiTheme="majorHAnsi" w:hAnsiTheme="majorHAnsi" w:cstheme="majorHAnsi"/>
                      <w:szCs w:val="18"/>
                      <w:lang w:eastAsia="ja-JP"/>
                    </w:rPr>
                  </w:pPr>
                </w:p>
              </w:tc>
              <w:tc>
                <w:tcPr>
                  <w:tcW w:w="479" w:type="pct"/>
                  <w:tcBorders>
                    <w:top w:val="single" w:sz="4" w:space="0" w:color="auto"/>
                    <w:left w:val="single" w:sz="4" w:space="0" w:color="auto"/>
                    <w:bottom w:val="single" w:sz="4" w:space="0" w:color="auto"/>
                    <w:right w:val="single" w:sz="4" w:space="0" w:color="auto"/>
                  </w:tcBorders>
                </w:tcPr>
                <w:p w14:paraId="247E7A7C" w14:textId="77777777" w:rsidR="00440FA3" w:rsidRDefault="00440FA3" w:rsidP="00440FA3">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hideMark/>
                </w:tcPr>
                <w:p w14:paraId="232DBC3E" w14:textId="77777777" w:rsidR="00440FA3" w:rsidRDefault="00440FA3" w:rsidP="00440FA3">
                  <w:pPr>
                    <w:pStyle w:val="TAL"/>
                    <w:rPr>
                      <w:rFonts w:asciiTheme="majorHAnsi" w:hAnsiTheme="majorHAnsi" w:cstheme="majorHAnsi"/>
                      <w:szCs w:val="18"/>
                    </w:rPr>
                  </w:pPr>
                  <w:r>
                    <w:rPr>
                      <w:rFonts w:cs="Arial"/>
                      <w:szCs w:val="18"/>
                    </w:rPr>
                    <w:t>Optional with capability signalling</w:t>
                  </w:r>
                </w:p>
              </w:tc>
            </w:tr>
            <w:tr w:rsidR="00440FA3" w14:paraId="18DD109C" w14:textId="77777777" w:rsidTr="00440FA3">
              <w:trPr>
                <w:trHeight w:val="19"/>
              </w:trPr>
              <w:tc>
                <w:tcPr>
                  <w:tcW w:w="324" w:type="pct"/>
                  <w:tcBorders>
                    <w:top w:val="single" w:sz="4" w:space="0" w:color="auto"/>
                    <w:left w:val="single" w:sz="4" w:space="0" w:color="auto"/>
                    <w:bottom w:val="single" w:sz="4" w:space="0" w:color="auto"/>
                    <w:right w:val="single" w:sz="4" w:space="0" w:color="auto"/>
                  </w:tcBorders>
                </w:tcPr>
                <w:p w14:paraId="5F77F0E2" w14:textId="77777777" w:rsidR="00440FA3" w:rsidRDefault="00440FA3" w:rsidP="00440FA3">
                  <w:pPr>
                    <w:pStyle w:val="TAL"/>
                    <w:rPr>
                      <w:ins w:id="537" w:author="Hualei Wang" w:date="2021-10-26T14:41:00Z"/>
                      <w:rFonts w:asciiTheme="majorHAnsi" w:hAnsiTheme="majorHAnsi" w:cstheme="majorHAnsi"/>
                      <w:szCs w:val="18"/>
                      <w:lang w:eastAsia="ja-JP"/>
                    </w:rPr>
                  </w:pPr>
                  <w:ins w:id="538" w:author="Hualei Wang" w:date="2021-10-26T14:42:00Z">
                    <w:r>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tcPr>
                <w:p w14:paraId="1760EB77" w14:textId="77777777" w:rsidR="00440FA3" w:rsidRDefault="00440FA3" w:rsidP="00440FA3">
                  <w:pPr>
                    <w:pStyle w:val="TAL"/>
                    <w:rPr>
                      <w:ins w:id="539" w:author="Hualei Wang" w:date="2021-10-26T14:41:00Z"/>
                      <w:rFonts w:asciiTheme="majorHAnsi" w:hAnsiTheme="majorHAnsi" w:cstheme="majorHAnsi"/>
                      <w:szCs w:val="18"/>
                      <w:lang w:eastAsia="zh-CN"/>
                    </w:rPr>
                  </w:pPr>
                  <w:ins w:id="540" w:author="Hualei Wang" w:date="2021-10-26T14:42:00Z">
                    <w:r>
                      <w:rPr>
                        <w:rFonts w:asciiTheme="majorHAnsi" w:hAnsiTheme="majorHAnsi" w:cstheme="majorHAnsi"/>
                        <w:szCs w:val="18"/>
                        <w:lang w:eastAsia="zh-CN"/>
                      </w:rPr>
                      <w:t>33-3-</w:t>
                    </w:r>
                  </w:ins>
                  <w:ins w:id="541" w:author="Hualei Wang" w:date="2021-10-26T14:56:00Z">
                    <w:r>
                      <w:rPr>
                        <w:rFonts w:asciiTheme="majorHAnsi" w:hAnsiTheme="majorHAnsi" w:cstheme="majorHAnsi"/>
                        <w:szCs w:val="18"/>
                        <w:lang w:eastAsia="zh-CN"/>
                      </w:rPr>
                      <w:t>3-</w:t>
                    </w:r>
                  </w:ins>
                  <w:ins w:id="542" w:author="Hualei Wang" w:date="2021-10-26T14:42:00Z">
                    <w:r>
                      <w:rPr>
                        <w:rFonts w:asciiTheme="majorHAnsi" w:hAnsiTheme="majorHAnsi" w:cstheme="majorHAnsi"/>
                        <w:szCs w:val="18"/>
                        <w:lang w:eastAsia="zh-CN"/>
                      </w:rPr>
                      <w:t>1</w:t>
                    </w:r>
                  </w:ins>
                </w:p>
              </w:tc>
              <w:tc>
                <w:tcPr>
                  <w:tcW w:w="437" w:type="pct"/>
                  <w:tcBorders>
                    <w:top w:val="single" w:sz="4" w:space="0" w:color="auto"/>
                    <w:left w:val="single" w:sz="4" w:space="0" w:color="auto"/>
                    <w:bottom w:val="single" w:sz="4" w:space="0" w:color="auto"/>
                    <w:right w:val="single" w:sz="4" w:space="0" w:color="auto"/>
                  </w:tcBorders>
                </w:tcPr>
                <w:p w14:paraId="7C35F424" w14:textId="77777777" w:rsidR="00440FA3" w:rsidRDefault="00440FA3" w:rsidP="00440FA3">
                  <w:pPr>
                    <w:pStyle w:val="TAL"/>
                    <w:rPr>
                      <w:ins w:id="543" w:author="Hualei Wang" w:date="2021-10-26T14:41:00Z"/>
                      <w:rFonts w:asciiTheme="majorHAnsi" w:eastAsia="SimSun" w:hAnsiTheme="majorHAnsi" w:cstheme="majorHAnsi"/>
                      <w:szCs w:val="18"/>
                      <w:lang w:eastAsia="zh-CN"/>
                    </w:rPr>
                  </w:pPr>
                  <w:ins w:id="544" w:author="Hualei Wang" w:date="2021-10-26T14:56:00Z">
                    <w:r>
                      <w:rPr>
                        <w:rFonts w:asciiTheme="majorHAnsi" w:eastAsia="SimSun" w:hAnsiTheme="majorHAnsi" w:cstheme="majorHAnsi"/>
                        <w:szCs w:val="18"/>
                        <w:lang w:eastAsia="zh-CN"/>
                      </w:rPr>
                      <w:t>HARQ-ACK codebook f</w:t>
                    </w:r>
                  </w:ins>
                  <w:ins w:id="545" w:author="Hualei Wang" w:date="2021-10-26T15:01:00Z">
                    <w:r>
                      <w:rPr>
                        <w:rFonts w:asciiTheme="majorHAnsi" w:eastAsia="SimSun" w:hAnsiTheme="majorHAnsi" w:cstheme="majorHAnsi"/>
                        <w:szCs w:val="18"/>
                        <w:lang w:eastAsia="zh-CN"/>
                      </w:rPr>
                      <w:t>or</w:t>
                    </w:r>
                  </w:ins>
                  <w:ins w:id="546" w:author="Hualei Wang" w:date="2021-10-26T14:56:00Z">
                    <w:r>
                      <w:rPr>
                        <w:rFonts w:asciiTheme="majorHAnsi" w:eastAsia="SimSun" w:hAnsiTheme="majorHAnsi" w:cstheme="majorHAnsi"/>
                        <w:szCs w:val="18"/>
                        <w:lang w:eastAsia="zh-CN"/>
                      </w:rPr>
                      <w:t xml:space="preserve"> i</w:t>
                    </w:r>
                  </w:ins>
                  <w:ins w:id="547" w:author="Hualei Wang" w:date="2021-10-26T14:42:00Z">
                    <w:r>
                      <w:rPr>
                        <w:rFonts w:asciiTheme="majorHAnsi" w:eastAsia="SimSun" w:hAnsiTheme="majorHAnsi" w:cstheme="majorHAnsi"/>
                        <w:szCs w:val="18"/>
                        <w:lang w:eastAsia="zh-CN"/>
                      </w:rPr>
                      <w:t>ntra-slot TDM-ed unicast PDSCH and group-common PDSCH</w:t>
                    </w:r>
                  </w:ins>
                </w:p>
              </w:tc>
              <w:tc>
                <w:tcPr>
                  <w:tcW w:w="1306" w:type="pct"/>
                  <w:tcBorders>
                    <w:top w:val="single" w:sz="4" w:space="0" w:color="auto"/>
                    <w:left w:val="single" w:sz="4" w:space="0" w:color="auto"/>
                    <w:bottom w:val="single" w:sz="4" w:space="0" w:color="auto"/>
                    <w:right w:val="single" w:sz="4" w:space="0" w:color="auto"/>
                  </w:tcBorders>
                  <w:shd w:val="clear" w:color="auto" w:fill="FFFF00"/>
                </w:tcPr>
                <w:p w14:paraId="3CE406F5" w14:textId="77777777" w:rsidR="00440FA3" w:rsidRPr="00050E82" w:rsidRDefault="00440FA3" w:rsidP="00440FA3">
                  <w:pPr>
                    <w:rPr>
                      <w:ins w:id="548" w:author="Hualei Wang" w:date="2021-10-26T14:42:00Z"/>
                      <w:rFonts w:asciiTheme="majorHAnsi" w:hAnsiTheme="majorHAnsi" w:cstheme="majorHAnsi"/>
                      <w:sz w:val="18"/>
                      <w:szCs w:val="18"/>
                    </w:rPr>
                  </w:pPr>
                  <w:ins w:id="549" w:author="Hualei Wang" w:date="2021-10-26T14:46:00Z">
                    <w:r>
                      <w:rPr>
                        <w:rFonts w:asciiTheme="majorHAnsi" w:hAnsiTheme="majorHAnsi" w:cstheme="majorHAnsi"/>
                        <w:sz w:val="18"/>
                        <w:szCs w:val="18"/>
                      </w:rPr>
                      <w:t xml:space="preserve">1. </w:t>
                    </w:r>
                  </w:ins>
                  <w:ins w:id="550" w:author="Hualei Wang" w:date="2021-10-26T14:42:00Z">
                    <w:r w:rsidRPr="00050E82">
                      <w:rPr>
                        <w:rFonts w:asciiTheme="majorHAnsi" w:hAnsiTheme="majorHAnsi" w:cstheme="majorHAnsi"/>
                        <w:sz w:val="18"/>
                        <w:szCs w:val="18"/>
                      </w:rPr>
                      <w:t>Support TDM-ed Type-1 HARQ-ACK codebook for multicast.</w:t>
                    </w:r>
                  </w:ins>
                </w:p>
                <w:p w14:paraId="12EBC4D7" w14:textId="77777777" w:rsidR="00440FA3" w:rsidRPr="00050E82" w:rsidRDefault="00440FA3" w:rsidP="00440FA3">
                  <w:pPr>
                    <w:rPr>
                      <w:ins w:id="551" w:author="Hualei Wang" w:date="2021-10-26T14:42:00Z"/>
                      <w:rFonts w:asciiTheme="majorHAnsi" w:hAnsiTheme="majorHAnsi" w:cstheme="majorHAnsi"/>
                      <w:sz w:val="18"/>
                      <w:szCs w:val="18"/>
                    </w:rPr>
                  </w:pPr>
                  <w:ins w:id="552" w:author="Hualei Wang" w:date="2021-10-26T14:46:00Z">
                    <w:r>
                      <w:rPr>
                        <w:rFonts w:asciiTheme="majorHAnsi" w:eastAsiaTheme="minorEastAsia" w:hAnsiTheme="majorHAnsi" w:cstheme="majorHAnsi"/>
                        <w:sz w:val="18"/>
                        <w:szCs w:val="18"/>
                        <w:lang w:eastAsia="zh-CN"/>
                      </w:rPr>
                      <w:t>2.</w:t>
                    </w:r>
                  </w:ins>
                  <w:ins w:id="553" w:author="Hualei Wang" w:date="2021-10-26T14:42:00Z">
                    <w:r w:rsidRPr="00050E82">
                      <w:rPr>
                        <w:rFonts w:asciiTheme="majorHAnsi" w:eastAsiaTheme="minorEastAsia" w:hAnsiTheme="majorHAnsi" w:cstheme="majorHAnsi"/>
                        <w:sz w:val="18"/>
                        <w:szCs w:val="18"/>
                        <w:lang w:eastAsia="zh-CN"/>
                      </w:rPr>
                      <w:t xml:space="preserve">Support TDM-ed Type-2 HARQ-ACK codebook </w:t>
                    </w:r>
                    <w:r w:rsidRPr="00050E82">
                      <w:rPr>
                        <w:rFonts w:asciiTheme="majorHAnsi" w:hAnsiTheme="majorHAnsi" w:cstheme="majorHAnsi"/>
                        <w:sz w:val="18"/>
                        <w:szCs w:val="18"/>
                      </w:rPr>
                      <w:t>for multicast</w:t>
                    </w:r>
                    <w:r w:rsidRPr="00050E82">
                      <w:rPr>
                        <w:rFonts w:asciiTheme="majorHAnsi" w:eastAsiaTheme="minorEastAsia" w:hAnsiTheme="majorHAnsi" w:cstheme="majorHAnsi"/>
                        <w:sz w:val="18"/>
                        <w:szCs w:val="18"/>
                        <w:lang w:eastAsia="zh-CN"/>
                      </w:rPr>
                      <w:t>.</w:t>
                    </w:r>
                  </w:ins>
                </w:p>
                <w:p w14:paraId="79EB2BCB" w14:textId="77777777" w:rsidR="00440FA3" w:rsidRPr="00050E82" w:rsidRDefault="00440FA3" w:rsidP="00440FA3">
                  <w:pPr>
                    <w:spacing w:afterLines="50" w:after="120"/>
                    <w:rPr>
                      <w:ins w:id="554" w:author="Hualei Wang" w:date="2021-10-26T14:41:00Z"/>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DFBF3B8" w14:textId="77777777" w:rsidR="00440FA3" w:rsidRDefault="00440FA3" w:rsidP="00440FA3">
                  <w:pPr>
                    <w:pStyle w:val="TAL"/>
                    <w:rPr>
                      <w:ins w:id="555" w:author="Hualei Wang" w:date="2021-10-26T14:41:00Z"/>
                      <w:rFonts w:asciiTheme="majorHAnsi" w:hAnsiTheme="majorHAnsi" w:cstheme="majorHAnsi"/>
                      <w:szCs w:val="18"/>
                      <w:lang w:eastAsia="ja-JP"/>
                    </w:rPr>
                  </w:pPr>
                  <w:ins w:id="556" w:author="Hualei Wang" w:date="2021-10-26T14:42:00Z">
                    <w:r>
                      <w:rPr>
                        <w:rFonts w:asciiTheme="majorHAnsi" w:hAnsiTheme="majorHAnsi" w:cstheme="majorHAnsi"/>
                        <w:szCs w:val="18"/>
                        <w:lang w:eastAsia="ja-JP"/>
                      </w:rPr>
                      <w:t>33-</w:t>
                    </w:r>
                  </w:ins>
                  <w:ins w:id="557" w:author="Hualei Wang" w:date="2021-10-26T14:46:00Z">
                    <w:r>
                      <w:rPr>
                        <w:rFonts w:asciiTheme="majorHAnsi" w:hAnsiTheme="majorHAnsi" w:cstheme="majorHAnsi"/>
                        <w:szCs w:val="18"/>
                        <w:lang w:eastAsia="ja-JP"/>
                      </w:rPr>
                      <w:t>3-3</w:t>
                    </w:r>
                  </w:ins>
                </w:p>
              </w:tc>
              <w:tc>
                <w:tcPr>
                  <w:tcW w:w="191" w:type="pct"/>
                  <w:tcBorders>
                    <w:top w:val="single" w:sz="4" w:space="0" w:color="auto"/>
                    <w:left w:val="single" w:sz="4" w:space="0" w:color="auto"/>
                    <w:bottom w:val="single" w:sz="4" w:space="0" w:color="auto"/>
                    <w:right w:val="single" w:sz="4" w:space="0" w:color="auto"/>
                  </w:tcBorders>
                </w:tcPr>
                <w:p w14:paraId="55C1C61D" w14:textId="77777777" w:rsidR="00440FA3" w:rsidRDefault="00440FA3" w:rsidP="00440FA3">
                  <w:pPr>
                    <w:pStyle w:val="TAL"/>
                    <w:rPr>
                      <w:ins w:id="558" w:author="Hualei Wang" w:date="2021-10-26T14:41:00Z"/>
                      <w:rFonts w:asciiTheme="majorHAnsi" w:hAnsiTheme="majorHAnsi" w:cstheme="majorHAnsi"/>
                      <w:szCs w:val="18"/>
                      <w:lang w:eastAsia="zh-CN"/>
                    </w:rPr>
                  </w:pPr>
                  <w:ins w:id="559" w:author="Hualei Wang" w:date="2021-10-26T14:42:00Z">
                    <w:r>
                      <w:rPr>
                        <w:rFonts w:asciiTheme="majorHAnsi"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5DA3270" w14:textId="77777777" w:rsidR="00440FA3" w:rsidRDefault="00440FA3" w:rsidP="00440FA3">
                  <w:pPr>
                    <w:pStyle w:val="TAL"/>
                    <w:rPr>
                      <w:ins w:id="560" w:author="Hualei Wang" w:date="2021-10-26T14:41:00Z"/>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ECD9562" w14:textId="77777777" w:rsidR="00440FA3" w:rsidRDefault="00440FA3" w:rsidP="00440FA3">
                  <w:pPr>
                    <w:pStyle w:val="TAL"/>
                    <w:rPr>
                      <w:ins w:id="561" w:author="Hualei Wang" w:date="2021-10-26T14:41:00Z"/>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FE887E6" w14:textId="77777777" w:rsidR="00440FA3" w:rsidRDefault="00440FA3" w:rsidP="00440FA3">
                  <w:pPr>
                    <w:pStyle w:val="TAL"/>
                    <w:rPr>
                      <w:ins w:id="562" w:author="Hualei Wang" w:date="2021-10-26T14:41:00Z"/>
                      <w:rFonts w:asciiTheme="majorHAnsi" w:eastAsia="SimSun" w:hAnsiTheme="majorHAnsi" w:cstheme="majorHAnsi"/>
                      <w:szCs w:val="18"/>
                      <w:lang w:eastAsia="zh-CN"/>
                    </w:rPr>
                  </w:pPr>
                  <w:ins w:id="563" w:author="Hualei Wang" w:date="2021-10-26T14:42:00Z">
                    <w:r>
                      <w:rPr>
                        <w:rFonts w:asciiTheme="majorHAnsi" w:eastAsia="SimSun" w:hAnsiTheme="majorHAnsi" w:cstheme="majorHAnsi"/>
                        <w:szCs w:val="18"/>
                        <w:lang w:eastAsia="zh-CN"/>
                      </w:rPr>
                      <w:t>Per UE</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6B25E58" w14:textId="77777777" w:rsidR="00440FA3" w:rsidRDefault="00440FA3" w:rsidP="00440FA3">
                  <w:pPr>
                    <w:pStyle w:val="TAL"/>
                    <w:rPr>
                      <w:ins w:id="564" w:author="Hualei Wang" w:date="2021-10-26T14:41:00Z"/>
                      <w:rFonts w:asciiTheme="majorHAnsi" w:hAnsiTheme="majorHAnsi" w:cstheme="majorHAnsi"/>
                      <w:szCs w:val="18"/>
                      <w:lang w:eastAsia="zh-CN"/>
                    </w:rPr>
                  </w:pPr>
                  <w:ins w:id="565" w:author="Hualei Wang" w:date="2021-10-26T14:42:00Z">
                    <w:r>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3DA1D01" w14:textId="77777777" w:rsidR="00440FA3" w:rsidRDefault="00440FA3" w:rsidP="00440FA3">
                  <w:pPr>
                    <w:pStyle w:val="TAL"/>
                    <w:rPr>
                      <w:ins w:id="566" w:author="Hualei Wang" w:date="2021-10-26T14:41:00Z"/>
                      <w:rFonts w:asciiTheme="majorHAnsi" w:hAnsiTheme="majorHAnsi" w:cstheme="majorHAnsi"/>
                      <w:szCs w:val="18"/>
                      <w:lang w:eastAsia="zh-CN"/>
                    </w:rPr>
                  </w:pPr>
                  <w:ins w:id="567" w:author="Hualei Wang" w:date="2021-10-26T14:42:00Z">
                    <w:r>
                      <w:rPr>
                        <w:rFonts w:asciiTheme="majorHAnsi" w:hAnsiTheme="majorHAnsi" w:cstheme="majorHAnsi"/>
                        <w:szCs w:val="18"/>
                        <w:lang w:eastAsia="zh-CN"/>
                      </w:rPr>
                      <w:t>No</w:t>
                    </w:r>
                  </w:ins>
                </w:p>
              </w:tc>
              <w:tc>
                <w:tcPr>
                  <w:tcW w:w="215" w:type="pct"/>
                  <w:tcBorders>
                    <w:top w:val="single" w:sz="4" w:space="0" w:color="auto"/>
                    <w:left w:val="single" w:sz="4" w:space="0" w:color="auto"/>
                    <w:bottom w:val="single" w:sz="4" w:space="0" w:color="auto"/>
                    <w:right w:val="single" w:sz="4" w:space="0" w:color="auto"/>
                  </w:tcBorders>
                </w:tcPr>
                <w:p w14:paraId="01976A56" w14:textId="77777777" w:rsidR="00440FA3" w:rsidRDefault="00440FA3" w:rsidP="00440FA3">
                  <w:pPr>
                    <w:pStyle w:val="TAL"/>
                    <w:rPr>
                      <w:ins w:id="568" w:author="Hualei Wang" w:date="2021-10-26T14:41:00Z"/>
                      <w:rFonts w:asciiTheme="majorHAnsi" w:hAnsiTheme="majorHAnsi" w:cstheme="majorHAnsi"/>
                      <w:szCs w:val="18"/>
                      <w:lang w:eastAsia="ja-JP"/>
                    </w:rPr>
                  </w:pPr>
                </w:p>
              </w:tc>
              <w:tc>
                <w:tcPr>
                  <w:tcW w:w="479" w:type="pct"/>
                  <w:tcBorders>
                    <w:top w:val="single" w:sz="4" w:space="0" w:color="auto"/>
                    <w:left w:val="single" w:sz="4" w:space="0" w:color="auto"/>
                    <w:bottom w:val="single" w:sz="4" w:space="0" w:color="auto"/>
                    <w:right w:val="single" w:sz="4" w:space="0" w:color="auto"/>
                  </w:tcBorders>
                </w:tcPr>
                <w:p w14:paraId="28D716D9" w14:textId="77777777" w:rsidR="00440FA3" w:rsidRDefault="00440FA3" w:rsidP="00440FA3">
                  <w:pPr>
                    <w:pStyle w:val="TAL"/>
                    <w:rPr>
                      <w:ins w:id="569" w:author="Hualei Wang" w:date="2021-11-02T14:04:00Z"/>
                      <w:rFonts w:asciiTheme="majorHAnsi" w:hAnsiTheme="majorHAnsi" w:cstheme="majorHAnsi"/>
                      <w:szCs w:val="18"/>
                      <w:lang w:eastAsia="zh-CN"/>
                    </w:rPr>
                  </w:pPr>
                  <w:ins w:id="570"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1:</w:t>
                    </w:r>
                  </w:ins>
                </w:p>
                <w:p w14:paraId="5E943FC0" w14:textId="77777777" w:rsidR="00440FA3" w:rsidRDefault="00440FA3" w:rsidP="00440FA3">
                  <w:pPr>
                    <w:pStyle w:val="TAL"/>
                    <w:rPr>
                      <w:ins w:id="571" w:author="Hualei Wang" w:date="2021-11-02T14:04:00Z"/>
                      <w:rFonts w:asciiTheme="majorHAnsi" w:hAnsiTheme="majorHAnsi" w:cstheme="majorHAnsi"/>
                      <w:szCs w:val="18"/>
                      <w:lang w:eastAsia="zh-CN"/>
                    </w:rPr>
                  </w:pPr>
                  <w:ins w:id="572" w:author="Hualei Wang" w:date="2021-11-02T14:04:00Z">
                    <w:r>
                      <w:rPr>
                        <w:rFonts w:asciiTheme="majorHAnsi" w:hAnsiTheme="majorHAnsi" w:cstheme="majorHAnsi"/>
                        <w:szCs w:val="18"/>
                        <w:lang w:eastAsia="zh-CN"/>
                      </w:rPr>
                      <w:t>{Support, not support}</w:t>
                    </w:r>
                  </w:ins>
                </w:p>
                <w:p w14:paraId="785E8193" w14:textId="77777777" w:rsidR="00440FA3" w:rsidRDefault="00440FA3" w:rsidP="00440FA3">
                  <w:pPr>
                    <w:pStyle w:val="TAL"/>
                    <w:rPr>
                      <w:ins w:id="573" w:author="Hualei Wang" w:date="2021-11-02T14:04:00Z"/>
                      <w:rFonts w:asciiTheme="majorHAnsi" w:hAnsiTheme="majorHAnsi" w:cstheme="majorHAnsi"/>
                      <w:szCs w:val="18"/>
                      <w:lang w:eastAsia="zh-CN"/>
                    </w:rPr>
                  </w:pPr>
                  <w:ins w:id="574" w:author="Hualei Wang" w:date="2021-11-02T14:04:00Z">
                    <w:r>
                      <w:rPr>
                        <w:rFonts w:asciiTheme="majorHAnsi" w:hAnsiTheme="majorHAnsi" w:cstheme="majorHAnsi" w:hint="eastAsia"/>
                        <w:szCs w:val="18"/>
                        <w:lang w:eastAsia="zh-CN"/>
                      </w:rPr>
                      <w:t>C</w:t>
                    </w:r>
                    <w:r>
                      <w:rPr>
                        <w:rFonts w:asciiTheme="majorHAnsi" w:hAnsiTheme="majorHAnsi" w:cstheme="majorHAnsi"/>
                        <w:szCs w:val="18"/>
                        <w:lang w:eastAsia="zh-CN"/>
                      </w:rPr>
                      <w:t>omponent 2:</w:t>
                    </w:r>
                  </w:ins>
                </w:p>
                <w:p w14:paraId="5C9DDE3C" w14:textId="77777777" w:rsidR="00440FA3" w:rsidRDefault="00440FA3" w:rsidP="00440FA3">
                  <w:pPr>
                    <w:pStyle w:val="TAL"/>
                    <w:rPr>
                      <w:ins w:id="575" w:author="Hualei Wang" w:date="2021-10-26T14:41:00Z"/>
                      <w:rFonts w:asciiTheme="majorHAnsi" w:hAnsiTheme="majorHAnsi" w:cstheme="majorHAnsi"/>
                      <w:szCs w:val="18"/>
                    </w:rPr>
                  </w:pPr>
                  <w:ins w:id="576" w:author="Hualei Wang" w:date="2021-11-02T14:04:00Z">
                    <w:r>
                      <w:rPr>
                        <w:rFonts w:asciiTheme="majorHAnsi" w:hAnsiTheme="majorHAnsi" w:cstheme="majorHAnsi"/>
                        <w:szCs w:val="18"/>
                        <w:lang w:eastAsia="zh-CN"/>
                      </w:rPr>
                      <w:t>{Support, not support}</w:t>
                    </w:r>
                  </w:ins>
                </w:p>
              </w:tc>
              <w:tc>
                <w:tcPr>
                  <w:tcW w:w="401" w:type="pct"/>
                  <w:tcBorders>
                    <w:top w:val="single" w:sz="4" w:space="0" w:color="auto"/>
                    <w:left w:val="single" w:sz="4" w:space="0" w:color="auto"/>
                    <w:bottom w:val="single" w:sz="4" w:space="0" w:color="auto"/>
                    <w:right w:val="single" w:sz="4" w:space="0" w:color="auto"/>
                  </w:tcBorders>
                </w:tcPr>
                <w:p w14:paraId="2F638B20" w14:textId="77777777" w:rsidR="00440FA3" w:rsidRDefault="00440FA3" w:rsidP="00440FA3">
                  <w:pPr>
                    <w:pStyle w:val="TAL"/>
                    <w:rPr>
                      <w:ins w:id="577" w:author="Hualei Wang" w:date="2021-10-26T14:41:00Z"/>
                      <w:rFonts w:cs="Arial"/>
                      <w:szCs w:val="18"/>
                    </w:rPr>
                  </w:pPr>
                  <w:ins w:id="578" w:author="Hualei Wang" w:date="2021-10-26T14:42:00Z">
                    <w:r>
                      <w:rPr>
                        <w:rFonts w:cs="Arial"/>
                        <w:szCs w:val="18"/>
                      </w:rPr>
                      <w:t>Optional with capability signalling</w:t>
                    </w:r>
                  </w:ins>
                </w:p>
              </w:tc>
            </w:tr>
          </w:tbl>
          <w:p w14:paraId="33C9D04B" w14:textId="77777777" w:rsidR="002E29E0" w:rsidRPr="00440FA3" w:rsidRDefault="002E29E0" w:rsidP="002E29E0">
            <w:pPr>
              <w:rPr>
                <w:rFonts w:eastAsia="SimSun"/>
                <w:lang w:eastAsia="zh-CN"/>
              </w:rPr>
            </w:pPr>
          </w:p>
        </w:tc>
      </w:tr>
      <w:tr w:rsidR="00131EC2" w:rsidRPr="00965440" w14:paraId="0FA256E0" w14:textId="77777777" w:rsidTr="001C5C12">
        <w:tc>
          <w:tcPr>
            <w:tcW w:w="621" w:type="dxa"/>
          </w:tcPr>
          <w:p w14:paraId="190137C2" w14:textId="17CC7795" w:rsidR="00131EC2" w:rsidRDefault="00131EC2" w:rsidP="00131EC2">
            <w:pPr>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5EC4BB2E" w14:textId="1A144408" w:rsidR="00131EC2" w:rsidRDefault="00131EC2" w:rsidP="00131EC2">
            <w:pPr>
              <w:jc w:val="both"/>
              <w:rPr>
                <w:sz w:val="22"/>
                <w:lang w:val="en-US"/>
              </w:rPr>
            </w:pPr>
            <w:r w:rsidRPr="001E62C1">
              <w:rPr>
                <w:sz w:val="22"/>
                <w:lang w:val="en-US"/>
              </w:rPr>
              <w:t>Nokia, Nokia Shanghai Bell</w:t>
            </w:r>
          </w:p>
        </w:tc>
        <w:tc>
          <w:tcPr>
            <w:tcW w:w="19931" w:type="dxa"/>
          </w:tcPr>
          <w:p w14:paraId="458B48EF" w14:textId="77777777" w:rsidR="00131EC2" w:rsidRPr="00664FBC" w:rsidRDefault="00131EC2" w:rsidP="00225FAA">
            <w:pPr>
              <w:pStyle w:val="aff0"/>
              <w:numPr>
                <w:ilvl w:val="0"/>
                <w:numId w:val="39"/>
              </w:numPr>
              <w:ind w:leftChars="0"/>
              <w:contextualSpacing/>
              <w:rPr>
                <w:b/>
                <w:bCs/>
                <w:sz w:val="20"/>
              </w:rPr>
            </w:pPr>
            <w:r w:rsidRPr="00664FBC">
              <w:rPr>
                <w:b/>
                <w:bCs/>
                <w:sz w:val="20"/>
              </w:rPr>
              <w:t>33-3-2:</w:t>
            </w:r>
          </w:p>
          <w:p w14:paraId="0B79DBF5" w14:textId="3FFE40CF" w:rsidR="00131EC2" w:rsidRPr="0084368A" w:rsidRDefault="00131EC2" w:rsidP="00225FAA">
            <w:pPr>
              <w:pStyle w:val="aff0"/>
              <w:numPr>
                <w:ilvl w:val="1"/>
                <w:numId w:val="39"/>
              </w:numPr>
              <w:ind w:leftChars="0"/>
              <w:contextualSpacing/>
              <w:rPr>
                <w:sz w:val="20"/>
              </w:rPr>
            </w:pPr>
            <w:r w:rsidRPr="0084368A">
              <w:rPr>
                <w:sz w:val="20"/>
              </w:rPr>
              <w:t>If CONNECTED_MODE U</w:t>
            </w:r>
            <w:r w:rsidR="009A25E7" w:rsidRPr="0084368A">
              <w:rPr>
                <w:sz w:val="20"/>
              </w:rPr>
              <w:t>e</w:t>
            </w:r>
            <w:r w:rsidRPr="0084368A">
              <w:rPr>
                <w:sz w:val="20"/>
              </w:rPr>
              <w:t>s can receive broadcast without supporting multicast, component 1 may need to be separated from 2/3. More clarification needed here.</w:t>
            </w:r>
          </w:p>
          <w:p w14:paraId="5CF80564" w14:textId="77777777" w:rsidR="00131EC2" w:rsidRPr="00664FBC" w:rsidRDefault="00131EC2" w:rsidP="00225FAA">
            <w:pPr>
              <w:pStyle w:val="aff0"/>
              <w:numPr>
                <w:ilvl w:val="0"/>
                <w:numId w:val="39"/>
              </w:numPr>
              <w:ind w:leftChars="0"/>
              <w:contextualSpacing/>
              <w:rPr>
                <w:b/>
                <w:bCs/>
                <w:sz w:val="20"/>
              </w:rPr>
            </w:pPr>
            <w:r w:rsidRPr="00664FBC">
              <w:rPr>
                <w:b/>
                <w:bCs/>
                <w:sz w:val="20"/>
              </w:rPr>
              <w:t>33-3-3:</w:t>
            </w:r>
          </w:p>
          <w:p w14:paraId="31F3C0CB" w14:textId="77777777" w:rsidR="00131EC2" w:rsidRDefault="00131EC2" w:rsidP="00225FAA">
            <w:pPr>
              <w:pStyle w:val="aff0"/>
              <w:numPr>
                <w:ilvl w:val="1"/>
                <w:numId w:val="39"/>
              </w:numPr>
              <w:ind w:leftChars="0"/>
              <w:contextualSpacing/>
              <w:rPr>
                <w:sz w:val="20"/>
              </w:rPr>
            </w:pPr>
            <w:r>
              <w:rPr>
                <w:sz w:val="20"/>
              </w:rPr>
              <w:t>Confirm the FG, details to be futher discussed</w:t>
            </w:r>
          </w:p>
          <w:p w14:paraId="6F380210" w14:textId="77777777" w:rsidR="00131EC2" w:rsidRPr="0084368A" w:rsidRDefault="00131EC2" w:rsidP="00225FAA">
            <w:pPr>
              <w:pStyle w:val="aff0"/>
              <w:numPr>
                <w:ilvl w:val="1"/>
                <w:numId w:val="39"/>
              </w:numPr>
              <w:ind w:leftChars="0"/>
              <w:contextualSpacing/>
              <w:rPr>
                <w:sz w:val="20"/>
              </w:rPr>
            </w:pPr>
            <w:r w:rsidRPr="0084368A">
              <w:rPr>
                <w:sz w:val="20"/>
              </w:rPr>
              <w:t>Same comment as for 33-3-2.</w:t>
            </w:r>
          </w:p>
          <w:p w14:paraId="52B4033E" w14:textId="77777777" w:rsidR="00131EC2" w:rsidRPr="00664FBC" w:rsidRDefault="00131EC2" w:rsidP="00225FAA">
            <w:pPr>
              <w:pStyle w:val="aff0"/>
              <w:numPr>
                <w:ilvl w:val="0"/>
                <w:numId w:val="39"/>
              </w:numPr>
              <w:ind w:leftChars="0"/>
              <w:contextualSpacing/>
              <w:rPr>
                <w:b/>
                <w:bCs/>
                <w:sz w:val="20"/>
              </w:rPr>
            </w:pPr>
            <w:r w:rsidRPr="00664FBC">
              <w:rPr>
                <w:b/>
                <w:bCs/>
                <w:sz w:val="20"/>
              </w:rPr>
              <w:t>33-3-4:</w:t>
            </w:r>
          </w:p>
          <w:p w14:paraId="5EED3CDC" w14:textId="77777777" w:rsidR="00131EC2" w:rsidRPr="0084368A" w:rsidRDefault="00131EC2" w:rsidP="00225FAA">
            <w:pPr>
              <w:pStyle w:val="aff0"/>
              <w:numPr>
                <w:ilvl w:val="1"/>
                <w:numId w:val="39"/>
              </w:numPr>
              <w:ind w:leftChars="0"/>
              <w:contextualSpacing/>
              <w:rPr>
                <w:sz w:val="20"/>
              </w:rPr>
            </w:pPr>
            <w:r w:rsidRPr="0084368A">
              <w:rPr>
                <w:sz w:val="20"/>
              </w:rPr>
              <w:t>Same comment as above on mixture of broadcast/multicast functionalities</w:t>
            </w:r>
          </w:p>
          <w:p w14:paraId="4E44ADDF" w14:textId="77777777" w:rsidR="00131EC2" w:rsidRPr="0084368A" w:rsidRDefault="00131EC2" w:rsidP="00225FAA">
            <w:pPr>
              <w:pStyle w:val="aff0"/>
              <w:numPr>
                <w:ilvl w:val="1"/>
                <w:numId w:val="39"/>
              </w:numPr>
              <w:ind w:leftChars="0"/>
              <w:contextualSpacing/>
              <w:rPr>
                <w:sz w:val="20"/>
              </w:rPr>
            </w:pPr>
            <w:r w:rsidRPr="0084368A">
              <w:rPr>
                <w:sz w:val="20"/>
              </w:rPr>
              <w:t>Unclear if intention is to signal candidate values for M, N, K, L or else if UE is expected to always support all values defined in specifications</w:t>
            </w:r>
            <w:r>
              <w:rPr>
                <w:sz w:val="20"/>
              </w:rPr>
              <w:t xml:space="preserve">. If explicitly signalled, it needs to be clarified if candidate values are defined as part of RAN1 or RAN2 UE features. </w:t>
            </w:r>
          </w:p>
          <w:p w14:paraId="3C4DCC45" w14:textId="6D8D739E" w:rsidR="00131EC2" w:rsidRPr="00131EC2" w:rsidRDefault="00131EC2" w:rsidP="00225FAA">
            <w:pPr>
              <w:pStyle w:val="aff0"/>
              <w:numPr>
                <w:ilvl w:val="1"/>
                <w:numId w:val="39"/>
              </w:numPr>
              <w:ind w:leftChars="0"/>
              <w:contextualSpacing/>
              <w:rPr>
                <w:sz w:val="20"/>
              </w:rPr>
            </w:pPr>
            <w:r w:rsidRPr="0084368A">
              <w:rPr>
                <w:sz w:val="20"/>
              </w:rPr>
              <w:t>Add pre-requisite ”one of {5-11/5-11a/5-11b}”</w:t>
            </w:r>
          </w:p>
        </w:tc>
      </w:tr>
      <w:tr w:rsidR="00EC4F61" w:rsidRPr="00965440" w14:paraId="04306DC1" w14:textId="77777777" w:rsidTr="001C5C12">
        <w:tc>
          <w:tcPr>
            <w:tcW w:w="621" w:type="dxa"/>
          </w:tcPr>
          <w:p w14:paraId="5599C675" w14:textId="2F60FA55" w:rsidR="00EC4F61" w:rsidRDefault="00EC4F61" w:rsidP="00EC4F61">
            <w:pPr>
              <w:jc w:val="both"/>
              <w:rPr>
                <w:rFonts w:eastAsia="ＭＳ 明朝"/>
                <w:sz w:val="22"/>
              </w:rPr>
            </w:pPr>
            <w:r>
              <w:rPr>
                <w:rFonts w:eastAsia="ＭＳ 明朝" w:hint="eastAsia"/>
                <w:sz w:val="22"/>
              </w:rPr>
              <w:t>[</w:t>
            </w:r>
            <w:r>
              <w:rPr>
                <w:rFonts w:eastAsia="ＭＳ 明朝"/>
                <w:sz w:val="22"/>
              </w:rPr>
              <w:t>9]</w:t>
            </w:r>
          </w:p>
        </w:tc>
        <w:tc>
          <w:tcPr>
            <w:tcW w:w="1831" w:type="dxa"/>
          </w:tcPr>
          <w:p w14:paraId="075F507F" w14:textId="36704966" w:rsidR="00EC4F61" w:rsidRDefault="00EC4F61" w:rsidP="00EC4F61">
            <w:pPr>
              <w:jc w:val="both"/>
              <w:rPr>
                <w:sz w:val="22"/>
                <w:lang w:val="en-US"/>
              </w:rPr>
            </w:pPr>
            <w:r>
              <w:rPr>
                <w:rFonts w:hint="eastAsia"/>
                <w:sz w:val="22"/>
                <w:lang w:val="en-US"/>
              </w:rPr>
              <w:t>S</w:t>
            </w:r>
            <w:r>
              <w:rPr>
                <w:sz w:val="22"/>
                <w:lang w:val="en-US"/>
              </w:rPr>
              <w:t>amsung</w:t>
            </w:r>
          </w:p>
        </w:tc>
        <w:tc>
          <w:tcPr>
            <w:tcW w:w="19931" w:type="dxa"/>
          </w:tcPr>
          <w:p w14:paraId="5E750D44" w14:textId="77777777" w:rsidR="00EC4F61" w:rsidRPr="008E5BF8" w:rsidRDefault="00EC4F61" w:rsidP="00EC4F61">
            <w:pPr>
              <w:spacing w:line="276" w:lineRule="auto"/>
              <w:jc w:val="both"/>
              <w:rPr>
                <w:rFonts w:eastAsia="Malgun Gothic"/>
                <w:b/>
                <w:sz w:val="22"/>
                <w:szCs w:val="22"/>
                <w:u w:val="single"/>
              </w:rPr>
            </w:pPr>
            <w:r w:rsidRPr="008E5BF8">
              <w:rPr>
                <w:rFonts w:eastAsia="Malgun Gothic" w:hint="eastAsia"/>
                <w:b/>
                <w:sz w:val="22"/>
                <w:szCs w:val="22"/>
                <w:u w:val="single"/>
              </w:rPr>
              <w:t>Pre-requisite</w:t>
            </w:r>
          </w:p>
          <w:p w14:paraId="4B8ADE11" w14:textId="77777777" w:rsidR="00EC4F61" w:rsidRPr="006055FF" w:rsidRDefault="00EC4F61" w:rsidP="00EC4F61">
            <w:pPr>
              <w:spacing w:line="276" w:lineRule="auto"/>
              <w:jc w:val="both"/>
              <w:rPr>
                <w:rFonts w:eastAsia="Malgun Gothic"/>
                <w:sz w:val="22"/>
                <w:szCs w:val="22"/>
                <w:lang w:val="x-none"/>
              </w:rPr>
            </w:pPr>
            <w:r>
              <w:rPr>
                <w:rFonts w:eastAsia="Malgun Gothic"/>
                <w:sz w:val="22"/>
                <w:szCs w:val="22"/>
                <w:lang w:val="x-none"/>
              </w:rPr>
              <w:t>For 33-3-2/3</w:t>
            </w:r>
            <w:r w:rsidRPr="006055FF">
              <w:rPr>
                <w:rFonts w:eastAsia="Malgun Gothic"/>
                <w:sz w:val="22"/>
                <w:szCs w:val="22"/>
                <w:lang w:val="x-none"/>
              </w:rPr>
              <w:t>, pre-requisite can be either 33-1 or 33-2, but should not be both.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387"/>
              <w:gridCol w:w="2735"/>
              <w:gridCol w:w="10550"/>
              <w:gridCol w:w="2972"/>
            </w:tblGrid>
            <w:tr w:rsidR="00EC4F61" w:rsidRPr="0032718B" w14:paraId="592CA75E" w14:textId="77777777" w:rsidTr="00EC4F61">
              <w:trPr>
                <w:trHeight w:val="20"/>
              </w:trPr>
              <w:tc>
                <w:tcPr>
                  <w:tcW w:w="523" w:type="pct"/>
                  <w:tcBorders>
                    <w:top w:val="single" w:sz="4" w:space="0" w:color="auto"/>
                    <w:left w:val="single" w:sz="4" w:space="0" w:color="auto"/>
                    <w:bottom w:val="single" w:sz="4" w:space="0" w:color="auto"/>
                    <w:right w:val="single" w:sz="4" w:space="0" w:color="auto"/>
                  </w:tcBorders>
                  <w:hideMark/>
                </w:tcPr>
                <w:p w14:paraId="29760F63" w14:textId="77777777" w:rsidR="00EC4F61" w:rsidRPr="0032718B" w:rsidRDefault="00EC4F61" w:rsidP="00EC4F61">
                  <w:pPr>
                    <w:pStyle w:val="TAH"/>
                    <w:rPr>
                      <w:rFonts w:asciiTheme="majorHAnsi" w:hAnsiTheme="majorHAnsi" w:cstheme="majorHAnsi"/>
                      <w:szCs w:val="18"/>
                    </w:rPr>
                  </w:pPr>
                  <w:r w:rsidRPr="0032718B">
                    <w:rPr>
                      <w:rFonts w:asciiTheme="majorHAnsi" w:hAnsiTheme="majorHAnsi" w:cstheme="majorHAnsi"/>
                      <w:szCs w:val="18"/>
                    </w:rPr>
                    <w:t>Features</w:t>
                  </w:r>
                </w:p>
              </w:tc>
              <w:tc>
                <w:tcPr>
                  <w:tcW w:w="352" w:type="pct"/>
                  <w:tcBorders>
                    <w:top w:val="single" w:sz="4" w:space="0" w:color="auto"/>
                    <w:left w:val="single" w:sz="4" w:space="0" w:color="auto"/>
                    <w:bottom w:val="single" w:sz="4" w:space="0" w:color="auto"/>
                    <w:right w:val="single" w:sz="4" w:space="0" w:color="auto"/>
                  </w:tcBorders>
                  <w:hideMark/>
                </w:tcPr>
                <w:p w14:paraId="3139214E" w14:textId="77777777" w:rsidR="00EC4F61" w:rsidRPr="0032718B" w:rsidRDefault="00EC4F61" w:rsidP="00EC4F61">
                  <w:pPr>
                    <w:pStyle w:val="TAH"/>
                    <w:rPr>
                      <w:rFonts w:asciiTheme="majorHAnsi" w:hAnsiTheme="majorHAnsi" w:cstheme="majorHAnsi"/>
                      <w:szCs w:val="18"/>
                    </w:rPr>
                  </w:pPr>
                  <w:r w:rsidRPr="0032718B">
                    <w:rPr>
                      <w:rFonts w:asciiTheme="majorHAnsi" w:hAnsiTheme="majorHAnsi" w:cstheme="majorHAnsi"/>
                      <w:szCs w:val="18"/>
                    </w:rPr>
                    <w:t>Index</w:t>
                  </w:r>
                </w:p>
              </w:tc>
              <w:tc>
                <w:tcPr>
                  <w:tcW w:w="694" w:type="pct"/>
                  <w:tcBorders>
                    <w:top w:val="single" w:sz="4" w:space="0" w:color="auto"/>
                    <w:left w:val="single" w:sz="4" w:space="0" w:color="auto"/>
                    <w:bottom w:val="single" w:sz="4" w:space="0" w:color="auto"/>
                    <w:right w:val="single" w:sz="4" w:space="0" w:color="auto"/>
                  </w:tcBorders>
                  <w:hideMark/>
                </w:tcPr>
                <w:p w14:paraId="77BF8D17" w14:textId="77777777" w:rsidR="00EC4F61" w:rsidRPr="0032718B" w:rsidRDefault="00EC4F61" w:rsidP="00EC4F6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2677" w:type="pct"/>
                  <w:tcBorders>
                    <w:top w:val="single" w:sz="4" w:space="0" w:color="auto"/>
                    <w:left w:val="single" w:sz="4" w:space="0" w:color="auto"/>
                    <w:bottom w:val="single" w:sz="4" w:space="0" w:color="auto"/>
                    <w:right w:val="single" w:sz="4" w:space="0" w:color="auto"/>
                  </w:tcBorders>
                  <w:hideMark/>
                </w:tcPr>
                <w:p w14:paraId="0A94B0CE" w14:textId="77777777" w:rsidR="00EC4F61" w:rsidRPr="0032718B" w:rsidRDefault="00EC4F61" w:rsidP="00EC4F61">
                  <w:pPr>
                    <w:pStyle w:val="TAH"/>
                    <w:rPr>
                      <w:rFonts w:asciiTheme="majorHAnsi" w:hAnsiTheme="majorHAnsi" w:cstheme="majorHAnsi"/>
                      <w:szCs w:val="18"/>
                    </w:rPr>
                  </w:pPr>
                  <w:r w:rsidRPr="0032718B">
                    <w:rPr>
                      <w:rFonts w:asciiTheme="majorHAnsi" w:hAnsiTheme="majorHAnsi" w:cstheme="majorHAnsi"/>
                      <w:szCs w:val="18"/>
                    </w:rPr>
                    <w:t>Components</w:t>
                  </w:r>
                </w:p>
              </w:tc>
              <w:tc>
                <w:tcPr>
                  <w:tcW w:w="754" w:type="pct"/>
                  <w:tcBorders>
                    <w:top w:val="single" w:sz="4" w:space="0" w:color="auto"/>
                    <w:left w:val="single" w:sz="4" w:space="0" w:color="auto"/>
                    <w:bottom w:val="single" w:sz="4" w:space="0" w:color="auto"/>
                    <w:right w:val="single" w:sz="4" w:space="0" w:color="auto"/>
                  </w:tcBorders>
                  <w:hideMark/>
                </w:tcPr>
                <w:p w14:paraId="054F95A6" w14:textId="77777777" w:rsidR="00EC4F61" w:rsidRPr="00723445" w:rsidRDefault="00EC4F61" w:rsidP="00EC4F6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EC4F61" w:rsidRPr="0032718B" w14:paraId="1434411B" w14:textId="77777777" w:rsidTr="00EC4F61">
              <w:trPr>
                <w:trHeight w:val="20"/>
              </w:trPr>
              <w:tc>
                <w:tcPr>
                  <w:tcW w:w="523" w:type="pct"/>
                  <w:tcBorders>
                    <w:top w:val="single" w:sz="4" w:space="0" w:color="auto"/>
                    <w:left w:val="single" w:sz="4" w:space="0" w:color="auto"/>
                    <w:bottom w:val="single" w:sz="4" w:space="0" w:color="auto"/>
                    <w:right w:val="single" w:sz="4" w:space="0" w:color="auto"/>
                  </w:tcBorders>
                  <w:hideMark/>
                </w:tcPr>
                <w:p w14:paraId="211DA57B" w14:textId="77777777" w:rsidR="00EC4F61" w:rsidRPr="0032718B"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352" w:type="pct"/>
                  <w:tcBorders>
                    <w:top w:val="single" w:sz="4" w:space="0" w:color="auto"/>
                    <w:left w:val="single" w:sz="4" w:space="0" w:color="auto"/>
                    <w:bottom w:val="single" w:sz="4" w:space="0" w:color="auto"/>
                    <w:right w:val="single" w:sz="4" w:space="0" w:color="auto"/>
                  </w:tcBorders>
                  <w:hideMark/>
                </w:tcPr>
                <w:p w14:paraId="09621B7B" w14:textId="77777777" w:rsidR="00EC4F61" w:rsidRPr="0032718B"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694" w:type="pct"/>
                  <w:tcBorders>
                    <w:top w:val="single" w:sz="4" w:space="0" w:color="auto"/>
                    <w:left w:val="single" w:sz="4" w:space="0" w:color="auto"/>
                    <w:bottom w:val="single" w:sz="4" w:space="0" w:color="auto"/>
                    <w:right w:val="single" w:sz="4" w:space="0" w:color="auto"/>
                  </w:tcBorders>
                </w:tcPr>
                <w:p w14:paraId="13C4EF37" w14:textId="77777777" w:rsidR="00EC4F61" w:rsidRPr="0032718B" w:rsidRDefault="00EC4F61" w:rsidP="00EC4F6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2677" w:type="pct"/>
                  <w:tcBorders>
                    <w:top w:val="single" w:sz="4" w:space="0" w:color="auto"/>
                    <w:left w:val="single" w:sz="4" w:space="0" w:color="auto"/>
                    <w:bottom w:val="single" w:sz="4" w:space="0" w:color="auto"/>
                    <w:right w:val="single" w:sz="4" w:space="0" w:color="auto"/>
                  </w:tcBorders>
                </w:tcPr>
                <w:p w14:paraId="0519C6EF" w14:textId="77777777" w:rsidR="00EC4F61" w:rsidRDefault="00EC4F61" w:rsidP="00225FAA">
                  <w:pPr>
                    <w:pStyle w:val="aff0"/>
                    <w:numPr>
                      <w:ilvl w:val="0"/>
                      <w:numId w:val="8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8F169E8" w14:textId="77777777" w:rsidR="00EC4F61" w:rsidRDefault="00EC4F61" w:rsidP="00225FAA">
                  <w:pPr>
                    <w:pStyle w:val="aff0"/>
                    <w:numPr>
                      <w:ilvl w:val="0"/>
                      <w:numId w:val="8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p>
                <w:p w14:paraId="7078D420" w14:textId="77777777" w:rsidR="00EC4F61" w:rsidRPr="008E5BF8" w:rsidRDefault="00EC4F61" w:rsidP="00225FAA">
                  <w:pPr>
                    <w:pStyle w:val="aff0"/>
                    <w:numPr>
                      <w:ilvl w:val="0"/>
                      <w:numId w:val="84"/>
                    </w:numPr>
                    <w:autoSpaceDE w:val="0"/>
                    <w:autoSpaceDN w:val="0"/>
                    <w:adjustRightInd w:val="0"/>
                    <w:snapToGrid w:val="0"/>
                    <w:ind w:leftChars="0"/>
                    <w:contextualSpacing/>
                    <w:jc w:val="both"/>
                    <w:rPr>
                      <w:rFonts w:asciiTheme="majorHAnsi" w:hAnsiTheme="majorHAnsi" w:cstheme="majorHAnsi"/>
                      <w:sz w:val="18"/>
                      <w:szCs w:val="18"/>
                    </w:rPr>
                  </w:pPr>
                  <w:r w:rsidRPr="008E5BF8">
                    <w:rPr>
                      <w:rFonts w:asciiTheme="majorHAnsi" w:hAnsiTheme="majorHAnsi" w:cstheme="majorHAnsi"/>
                      <w:sz w:val="18"/>
                      <w:szCs w:val="18"/>
                    </w:rPr>
                    <w:t>Support FDM-ed Type-2 HARQ-ACK codebook for multicast.</w:t>
                  </w:r>
                </w:p>
              </w:tc>
              <w:tc>
                <w:tcPr>
                  <w:tcW w:w="754" w:type="pct"/>
                  <w:tcBorders>
                    <w:top w:val="single" w:sz="4" w:space="0" w:color="auto"/>
                    <w:left w:val="single" w:sz="4" w:space="0" w:color="auto"/>
                    <w:bottom w:val="single" w:sz="4" w:space="0" w:color="auto"/>
                    <w:right w:val="single" w:sz="4" w:space="0" w:color="auto"/>
                  </w:tcBorders>
                </w:tcPr>
                <w:p w14:paraId="666ED093" w14:textId="77777777" w:rsidR="00EC4F61"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4448878" w14:textId="77777777" w:rsidR="00EC4F61" w:rsidRPr="00723445" w:rsidRDefault="00EC4F61" w:rsidP="00EC4F61">
                  <w:pPr>
                    <w:pStyle w:val="TAL"/>
                    <w:rPr>
                      <w:rFonts w:asciiTheme="majorHAnsi" w:hAnsiTheme="majorHAnsi" w:cstheme="majorHAnsi"/>
                      <w:sz w:val="16"/>
                      <w:szCs w:val="18"/>
                      <w:highlight w:val="yellow"/>
                      <w:lang w:eastAsia="ja-JP"/>
                    </w:rPr>
                  </w:pPr>
                </w:p>
              </w:tc>
            </w:tr>
            <w:tr w:rsidR="00EC4F61" w:rsidRPr="0032718B" w14:paraId="0F74089F" w14:textId="77777777" w:rsidTr="00EC4F61">
              <w:trPr>
                <w:trHeight w:val="20"/>
              </w:trPr>
              <w:tc>
                <w:tcPr>
                  <w:tcW w:w="523" w:type="pct"/>
                  <w:tcBorders>
                    <w:top w:val="single" w:sz="4" w:space="0" w:color="auto"/>
                    <w:left w:val="single" w:sz="4" w:space="0" w:color="auto"/>
                    <w:bottom w:val="single" w:sz="4" w:space="0" w:color="auto"/>
                    <w:right w:val="single" w:sz="4" w:space="0" w:color="auto"/>
                  </w:tcBorders>
                  <w:shd w:val="clear" w:color="auto" w:fill="auto"/>
                  <w:hideMark/>
                </w:tcPr>
                <w:p w14:paraId="33B276A9" w14:textId="77777777" w:rsidR="00EC4F61" w:rsidRPr="0032718B"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352" w:type="pct"/>
                  <w:tcBorders>
                    <w:top w:val="single" w:sz="4" w:space="0" w:color="auto"/>
                    <w:left w:val="single" w:sz="4" w:space="0" w:color="auto"/>
                    <w:bottom w:val="single" w:sz="4" w:space="0" w:color="auto"/>
                    <w:right w:val="single" w:sz="4" w:space="0" w:color="auto"/>
                  </w:tcBorders>
                  <w:shd w:val="clear" w:color="auto" w:fill="auto"/>
                  <w:hideMark/>
                </w:tcPr>
                <w:p w14:paraId="607F00AB" w14:textId="77777777" w:rsidR="00EC4F61" w:rsidRPr="0032718B"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034980B5" w14:textId="77777777" w:rsidR="00EC4F61" w:rsidRPr="0032718B" w:rsidRDefault="00EC4F61" w:rsidP="00EC4F6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2677" w:type="pct"/>
                  <w:tcBorders>
                    <w:top w:val="single" w:sz="4" w:space="0" w:color="auto"/>
                    <w:left w:val="single" w:sz="4" w:space="0" w:color="auto"/>
                    <w:bottom w:val="single" w:sz="4" w:space="0" w:color="auto"/>
                    <w:right w:val="single" w:sz="4" w:space="0" w:color="auto"/>
                  </w:tcBorders>
                  <w:shd w:val="clear" w:color="auto" w:fill="auto"/>
                </w:tcPr>
                <w:p w14:paraId="35DB5867"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3ADB272F"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M (M&gt;1) TDMed unicast PDSCHs and one group-common PDSCH in a slot per CC</w:t>
                  </w:r>
                </w:p>
                <w:p w14:paraId="047B16A9"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01210A0B"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 between K (K&gt;1) TDMed unicast PDSCHs and L (L&gt;1) TDMed group-common PDSCHs in a slot per CC</w:t>
                  </w:r>
                </w:p>
                <w:p w14:paraId="6B8B07C2"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The UE maximum number of TDMed PDSCH receptions capability in a slot per CC is kept as for Rel-15/Rel-16, i.e., {2/4/7} based on UE FG5-11/5-11a/5-11b.</w:t>
                  </w:r>
                </w:p>
                <w:p w14:paraId="4FB58D6C"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02FF357D"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Type-1 HARQ-ACK codebook for multicast.</w:t>
                  </w:r>
                </w:p>
                <w:p w14:paraId="13B3BA4E" w14:textId="77777777" w:rsidR="00EC4F61" w:rsidRPr="00484297" w:rsidRDefault="00EC4F61" w:rsidP="00EC4F61">
                  <w:pPr>
                    <w:pStyle w:val="aff0"/>
                    <w:numPr>
                      <w:ilvl w:val="0"/>
                      <w:numId w:val="17"/>
                    </w:numPr>
                    <w:adjustRightInd w:val="0"/>
                    <w:snapToGrid w:val="0"/>
                    <w:spacing w:afterLines="50" w:after="12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Support TDM-ed Type-2 HARQ-ACK codebook for multicast.</w:t>
                  </w:r>
                </w:p>
                <w:p w14:paraId="70FEF729" w14:textId="77777777" w:rsidR="00EC4F61" w:rsidRPr="008E5BF8" w:rsidRDefault="00EC4F61" w:rsidP="00EC4F61">
                  <w:pPr>
                    <w:pStyle w:val="aff0"/>
                    <w:numPr>
                      <w:ilvl w:val="0"/>
                      <w:numId w:val="17"/>
                    </w:numPr>
                    <w:autoSpaceDE w:val="0"/>
                    <w:autoSpaceDN w:val="0"/>
                    <w:adjustRightInd w:val="0"/>
                    <w:snapToGrid w:val="0"/>
                    <w:ind w:leftChars="0"/>
                    <w:contextualSpacing/>
                    <w:jc w:val="both"/>
                    <w:rPr>
                      <w:rFonts w:asciiTheme="majorHAnsi" w:hAnsiTheme="majorHAnsi" w:cstheme="majorHAnsi"/>
                      <w:sz w:val="18"/>
                      <w:szCs w:val="18"/>
                    </w:rPr>
                  </w:pPr>
                  <w:r w:rsidRPr="00484297">
                    <w:rPr>
                      <w:rFonts w:asciiTheme="majorHAnsi" w:hAnsiTheme="majorHAnsi" w:cstheme="majorHAnsi"/>
                      <w:sz w:val="18"/>
                      <w:szCs w:val="18"/>
                    </w:rPr>
                    <w:t>FFS whether/how to separate the capability for HARQ-ACK codebook</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05CD2EA" w14:textId="77777777" w:rsidR="00EC4F61" w:rsidRDefault="00EC4F61" w:rsidP="00EC4F61">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04140798" w14:textId="77777777" w:rsidR="00EC4F61" w:rsidRPr="00723445" w:rsidRDefault="00EC4F61" w:rsidP="00EC4F61">
                  <w:pPr>
                    <w:pStyle w:val="TAL"/>
                    <w:rPr>
                      <w:rFonts w:asciiTheme="majorHAnsi" w:hAnsiTheme="majorHAnsi" w:cstheme="majorHAnsi"/>
                      <w:sz w:val="16"/>
                      <w:szCs w:val="18"/>
                    </w:rPr>
                  </w:pPr>
                </w:p>
              </w:tc>
            </w:tr>
          </w:tbl>
          <w:p w14:paraId="6E9FD161" w14:textId="77777777" w:rsidR="00EC4F61" w:rsidRDefault="00EC4F61" w:rsidP="00EC4F61">
            <w:pPr>
              <w:rPr>
                <w:lang w:eastAsia="zh-CN"/>
              </w:rPr>
            </w:pPr>
          </w:p>
        </w:tc>
      </w:tr>
      <w:tr w:rsidR="00EC4F61" w:rsidRPr="00965440" w14:paraId="2E62252F" w14:textId="77777777" w:rsidTr="001C5C12">
        <w:tc>
          <w:tcPr>
            <w:tcW w:w="621" w:type="dxa"/>
          </w:tcPr>
          <w:p w14:paraId="2C97315B" w14:textId="5CC0D14A" w:rsidR="00EC4F61" w:rsidRDefault="00125114" w:rsidP="00EC4F61">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3F4D34D8" w14:textId="3F5A7D16" w:rsidR="00EC4F61" w:rsidRDefault="00125114" w:rsidP="00EC4F61">
            <w:pPr>
              <w:jc w:val="both"/>
              <w:rPr>
                <w:sz w:val="22"/>
                <w:lang w:val="en-US"/>
              </w:rPr>
            </w:pPr>
            <w:r>
              <w:rPr>
                <w:rFonts w:hint="eastAsia"/>
                <w:sz w:val="22"/>
                <w:lang w:val="en-US"/>
              </w:rPr>
              <w:t>A</w:t>
            </w:r>
            <w:r>
              <w:rPr>
                <w:sz w:val="22"/>
                <w:lang w:val="en-US"/>
              </w:rPr>
              <w:t>pple</w:t>
            </w:r>
          </w:p>
        </w:tc>
        <w:tc>
          <w:tcPr>
            <w:tcW w:w="19931" w:type="dxa"/>
          </w:tcPr>
          <w:p w14:paraId="0D7D92E1" w14:textId="77777777" w:rsidR="00125114" w:rsidRDefault="00125114" w:rsidP="00125114">
            <w:pPr>
              <w:spacing w:before="120" w:after="120"/>
              <w:rPr>
                <w:b/>
                <w:bCs/>
                <w:color w:val="000000"/>
                <w:sz w:val="20"/>
                <w:u w:val="single"/>
                <w:lang w:val="en-US"/>
              </w:rPr>
            </w:pPr>
            <w:r>
              <w:rPr>
                <w:b/>
                <w:bCs/>
                <w:color w:val="000000"/>
                <w:sz w:val="20"/>
                <w:u w:val="single"/>
                <w:lang w:val="en-US"/>
              </w:rPr>
              <w:t>Multiplexing between multicast and unicast</w:t>
            </w:r>
          </w:p>
          <w:p w14:paraId="111F19CE" w14:textId="77777777" w:rsidR="00125114" w:rsidRDefault="00125114" w:rsidP="00125114">
            <w:pPr>
              <w:spacing w:before="120" w:after="120"/>
              <w:rPr>
                <w:color w:val="000000"/>
                <w:sz w:val="20"/>
                <w:lang w:val="en-US"/>
              </w:rPr>
            </w:pPr>
            <w:r>
              <w:rPr>
                <w:color w:val="000000"/>
                <w:sz w:val="20"/>
                <w:lang w:val="en-US"/>
              </w:rPr>
              <w:t>For FG33-3-2, it’s so restrictive to limit only one unicast PDSCH and only one GC-PDSCH FDMed in a slot. Similar as FG3-3-3, it can support K TDMed unicast PDSCH in a slot and L TDMed GC-PDSCH in a slot, but unicast PDSCH and GC-PDSCH are FDMed. With this update, there is no codebooks construction issue, anyway the codebook for unicast PDSCH and for GC-PDSCH are generated separately and concatenated together. The total number of received unicast PDSCHs and GC-PDSCHs in a slot are subject to TDMed PDSCH reception capability defined in Rel-15/Rel-16, i.e.,{2/4/7}.</w:t>
            </w:r>
          </w:p>
          <w:p w14:paraId="712DA955" w14:textId="77777777" w:rsidR="00125114" w:rsidRPr="00D075C3" w:rsidRDefault="00125114" w:rsidP="00125114">
            <w:pPr>
              <w:spacing w:before="120" w:after="120"/>
              <w:rPr>
                <w:b/>
                <w:bCs/>
                <w:color w:val="000000"/>
                <w:sz w:val="20"/>
              </w:rPr>
            </w:pPr>
            <w:r w:rsidRPr="00BD5CC8">
              <w:rPr>
                <w:b/>
                <w:bCs/>
                <w:color w:val="000000"/>
                <w:sz w:val="20"/>
                <w:lang w:val="en-US"/>
              </w:rPr>
              <w:t xml:space="preserve">Proposal </w:t>
            </w:r>
            <w:r>
              <w:rPr>
                <w:b/>
                <w:bCs/>
                <w:color w:val="000000"/>
                <w:sz w:val="20"/>
                <w:lang w:val="en-US"/>
              </w:rPr>
              <w:t>3</w:t>
            </w:r>
            <w:r w:rsidRPr="00BD5CC8">
              <w:rPr>
                <w:b/>
                <w:bCs/>
                <w:color w:val="000000"/>
                <w:sz w:val="20"/>
                <w:lang w:val="en-US"/>
              </w:rPr>
              <w:t xml:space="preserve">: </w:t>
            </w:r>
            <w:r w:rsidRPr="00197406">
              <w:rPr>
                <w:b/>
                <w:bCs/>
                <w:color w:val="000000"/>
                <w:sz w:val="20"/>
              </w:rPr>
              <w:t xml:space="preserve">Support FDM between </w:t>
            </w:r>
            <w:r w:rsidRPr="00197406">
              <w:rPr>
                <w:b/>
                <w:bCs/>
                <w:color w:val="000000"/>
                <w:sz w:val="20"/>
                <w:lang w:val="en-US"/>
              </w:rPr>
              <w:t>K TDMed</w:t>
            </w:r>
            <w:r w:rsidRPr="00197406">
              <w:rPr>
                <w:b/>
                <w:bCs/>
                <w:color w:val="000000"/>
                <w:sz w:val="20"/>
              </w:rPr>
              <w:t xml:space="preserve"> unicast PDSCH</w:t>
            </w:r>
            <w:r w:rsidRPr="00197406">
              <w:rPr>
                <w:b/>
                <w:bCs/>
                <w:color w:val="000000"/>
                <w:sz w:val="20"/>
                <w:lang w:val="en-US"/>
              </w:rPr>
              <w:t>s</w:t>
            </w:r>
            <w:r w:rsidRPr="00197406">
              <w:rPr>
                <w:b/>
                <w:bCs/>
                <w:color w:val="000000"/>
                <w:sz w:val="20"/>
              </w:rPr>
              <w:t xml:space="preserve"> and </w:t>
            </w:r>
            <w:r w:rsidRPr="00197406">
              <w:rPr>
                <w:b/>
                <w:bCs/>
                <w:color w:val="000000"/>
                <w:sz w:val="20"/>
                <w:lang w:val="en-US"/>
              </w:rPr>
              <w:t>L TDMed</w:t>
            </w:r>
            <w:r w:rsidRPr="00197406">
              <w:rPr>
                <w:b/>
                <w:bCs/>
                <w:color w:val="000000"/>
                <w:sz w:val="20"/>
              </w:rPr>
              <w:t xml:space="preserve"> group common PDSCH</w:t>
            </w:r>
            <w:r w:rsidRPr="00197406">
              <w:rPr>
                <w:b/>
                <w:bCs/>
                <w:color w:val="000000"/>
                <w:sz w:val="20"/>
                <w:lang w:val="en-US"/>
              </w:rPr>
              <w:t>s</w:t>
            </w:r>
            <w:r w:rsidRPr="00197406">
              <w:rPr>
                <w:b/>
                <w:bCs/>
                <w:color w:val="000000"/>
                <w:sz w:val="20"/>
              </w:rPr>
              <w:t xml:space="preserve"> in a slot.</w:t>
            </w:r>
          </w:p>
          <w:p w14:paraId="7FC6163D" w14:textId="77777777" w:rsidR="00125114" w:rsidRDefault="00125114" w:rsidP="00125114">
            <w:pPr>
              <w:spacing w:before="120" w:after="120"/>
              <w:rPr>
                <w:rFonts w:eastAsia="SimSun"/>
                <w:color w:val="000000"/>
                <w:sz w:val="20"/>
                <w:lang w:val="en-US"/>
              </w:rPr>
            </w:pPr>
            <w:r>
              <w:rPr>
                <w:rFonts w:eastAsia="SimSun"/>
                <w:color w:val="000000"/>
                <w:sz w:val="20"/>
                <w:lang w:val="en-US"/>
              </w:rPr>
              <w:t>For the separation of capability for HARQ-ACK codebook in FG33-3-2 and Fg33-3-3, as we comment earlier supporting HARQ-ACK feedback is a UE capability, then the supported HARQ-ACK codedbook types should be independent UE capability with the condition that HARQ-ACK feedback is supported.</w:t>
            </w:r>
          </w:p>
          <w:p w14:paraId="0FF11292" w14:textId="3239E235" w:rsidR="00EC4F61" w:rsidRPr="00125114" w:rsidRDefault="00125114" w:rsidP="00125114">
            <w:pPr>
              <w:spacing w:before="120" w:after="120"/>
              <w:rPr>
                <w:b/>
                <w:bCs/>
                <w:color w:val="000000"/>
                <w:sz w:val="20"/>
                <w:lang w:val="en-US"/>
              </w:rPr>
            </w:pPr>
            <w:r w:rsidRPr="005225DA">
              <w:rPr>
                <w:b/>
                <w:bCs/>
                <w:color w:val="000000"/>
                <w:sz w:val="20"/>
                <w:lang w:val="en-US"/>
              </w:rPr>
              <w:t xml:space="preserve">Proposal </w:t>
            </w:r>
            <w:r>
              <w:rPr>
                <w:b/>
                <w:bCs/>
                <w:color w:val="000000"/>
                <w:sz w:val="20"/>
                <w:lang w:val="en-US"/>
              </w:rPr>
              <w:t>4</w:t>
            </w:r>
            <w:r w:rsidRPr="005225DA">
              <w:rPr>
                <w:b/>
                <w:bCs/>
                <w:color w:val="000000"/>
                <w:sz w:val="20"/>
                <w:lang w:val="en-US"/>
              </w:rPr>
              <w:t xml:space="preserve">: </w:t>
            </w:r>
            <w:r>
              <w:rPr>
                <w:b/>
                <w:bCs/>
                <w:color w:val="000000"/>
                <w:sz w:val="20"/>
                <w:lang w:val="en-US"/>
              </w:rPr>
              <w:t xml:space="preserve"> Supporting HARQ-ACK codebook types as independent capability</w:t>
            </w:r>
            <w:r w:rsidRPr="005225DA">
              <w:rPr>
                <w:b/>
                <w:bCs/>
                <w:color w:val="000000"/>
                <w:sz w:val="20"/>
                <w:lang w:val="en-US"/>
              </w:rPr>
              <w:t>.</w:t>
            </w:r>
          </w:p>
        </w:tc>
      </w:tr>
      <w:tr w:rsidR="0058545C" w:rsidRPr="00965440" w14:paraId="6DDA8863" w14:textId="77777777" w:rsidTr="001C5C12">
        <w:tc>
          <w:tcPr>
            <w:tcW w:w="621" w:type="dxa"/>
          </w:tcPr>
          <w:p w14:paraId="3921344E" w14:textId="49DD091B" w:rsidR="0058545C" w:rsidRDefault="0058545C" w:rsidP="0058545C">
            <w:pPr>
              <w:jc w:val="both"/>
              <w:rPr>
                <w:rFonts w:eastAsia="ＭＳ 明朝"/>
                <w:sz w:val="22"/>
              </w:rPr>
            </w:pPr>
            <w:r>
              <w:rPr>
                <w:rFonts w:eastAsia="ＭＳ 明朝" w:hint="eastAsia"/>
                <w:sz w:val="22"/>
              </w:rPr>
              <w:t>[</w:t>
            </w:r>
            <w:r>
              <w:rPr>
                <w:rFonts w:eastAsia="ＭＳ 明朝"/>
                <w:sz w:val="22"/>
              </w:rPr>
              <w:t>11]</w:t>
            </w:r>
          </w:p>
        </w:tc>
        <w:tc>
          <w:tcPr>
            <w:tcW w:w="1831" w:type="dxa"/>
          </w:tcPr>
          <w:p w14:paraId="49E067E1" w14:textId="3FB31A63" w:rsidR="0058545C" w:rsidRDefault="0058545C" w:rsidP="0058545C">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65"/>
              <w:gridCol w:w="722"/>
              <w:gridCol w:w="1317"/>
              <w:gridCol w:w="5551"/>
              <w:gridCol w:w="1068"/>
              <w:gridCol w:w="777"/>
              <w:gridCol w:w="697"/>
              <w:gridCol w:w="1190"/>
              <w:gridCol w:w="1067"/>
              <w:gridCol w:w="815"/>
              <w:gridCol w:w="823"/>
              <w:gridCol w:w="819"/>
              <w:gridCol w:w="2320"/>
              <w:gridCol w:w="1264"/>
            </w:tblGrid>
            <w:tr w:rsidR="0058545C" w:rsidRPr="00442483" w14:paraId="36A6E486" w14:textId="77777777" w:rsidTr="0058545C">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4122AA" w14:textId="77777777" w:rsidR="0058545C" w:rsidRPr="00442483" w:rsidRDefault="0058545C" w:rsidP="0058545C">
                  <w:pPr>
                    <w:keepNext/>
                    <w:rPr>
                      <w:rFonts w:ascii="Arial" w:hAnsi="Arial" w:cs="Arial"/>
                      <w:sz w:val="18"/>
                      <w:szCs w:val="18"/>
                    </w:rPr>
                  </w:pPr>
                  <w:r w:rsidRPr="00442483">
                    <w:rPr>
                      <w:rFonts w:ascii="Arial" w:hAnsi="Arial" w:cs="Arial"/>
                      <w:sz w:val="18"/>
                      <w:szCs w:val="18"/>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B7CD1" w14:textId="77777777" w:rsidR="0058545C" w:rsidRPr="00442483" w:rsidRDefault="0058545C" w:rsidP="0058545C">
                  <w:pPr>
                    <w:keepNext/>
                    <w:rPr>
                      <w:rFonts w:ascii="Arial" w:hAnsi="Arial" w:cs="Arial"/>
                      <w:sz w:val="18"/>
                      <w:szCs w:val="18"/>
                    </w:rPr>
                  </w:pPr>
                  <w:r w:rsidRPr="00442483">
                    <w:rPr>
                      <w:rFonts w:ascii="Arial" w:hAnsi="Arial" w:cs="Arial"/>
                      <w:sz w:val="18"/>
                      <w:szCs w:val="18"/>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04C73" w14:textId="77777777" w:rsidR="0058545C" w:rsidRPr="00442483" w:rsidRDefault="0058545C" w:rsidP="0058545C">
                  <w:pPr>
                    <w:keepNext/>
                    <w:rPr>
                      <w:rFonts w:ascii="Arial" w:hAnsi="Arial" w:cs="Arial"/>
                      <w:sz w:val="18"/>
                      <w:szCs w:val="18"/>
                      <w:lang w:eastAsia="zh-CN"/>
                    </w:rPr>
                  </w:pPr>
                  <w:r w:rsidRPr="00442483">
                    <w:rPr>
                      <w:rFonts w:ascii="Arial" w:hAnsi="Arial" w:cs="Arial"/>
                      <w:sz w:val="18"/>
                      <w:szCs w:val="18"/>
                      <w:lang w:eastAsia="zh-CN"/>
                    </w:rPr>
                    <w:t>FDM-ed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91882F" w14:textId="77777777" w:rsidR="0058545C" w:rsidRPr="00442483" w:rsidRDefault="0058545C" w:rsidP="00225FAA">
                  <w:pPr>
                    <w:numPr>
                      <w:ilvl w:val="0"/>
                      <w:numId w:val="90"/>
                    </w:numPr>
                    <w:autoSpaceDE w:val="0"/>
                    <w:autoSpaceDN w:val="0"/>
                    <w:snapToGrid w:val="0"/>
                    <w:contextualSpacing/>
                    <w:jc w:val="both"/>
                    <w:rPr>
                      <w:rFonts w:ascii="Arial" w:hAnsi="Arial" w:cs="Arial"/>
                      <w:color w:val="000000"/>
                      <w:sz w:val="18"/>
                      <w:szCs w:val="18"/>
                    </w:rPr>
                  </w:pPr>
                  <w:r w:rsidRPr="00442483">
                    <w:rPr>
                      <w:rFonts w:ascii="Arial" w:hAnsi="Arial" w:cs="Arial"/>
                      <w:color w:val="000000"/>
                      <w:sz w:val="18"/>
                      <w:szCs w:val="18"/>
                    </w:rPr>
                    <w:t xml:space="preserve">Support </w:t>
                  </w:r>
                  <w:ins w:id="579" w:author="Le Liu" w:date="2021-11-02T19:49:00Z">
                    <w:r w:rsidRPr="00442483">
                      <w:rPr>
                        <w:rFonts w:ascii="Arial" w:hAnsi="Arial" w:cs="Arial"/>
                        <w:color w:val="000000"/>
                        <w:sz w:val="18"/>
                        <w:szCs w:val="18"/>
                      </w:rPr>
                      <w:t xml:space="preserve">of </w:t>
                    </w:r>
                  </w:ins>
                  <w:r w:rsidRPr="00442483">
                    <w:rPr>
                      <w:rFonts w:ascii="Arial" w:hAnsi="Arial" w:cs="Arial"/>
                      <w:color w:val="000000"/>
                      <w:sz w:val="18"/>
                      <w:szCs w:val="18"/>
                    </w:rPr>
                    <w:t>FDM between one unicast PDSCH and one group-common PDSCH in a slot.</w:t>
                  </w:r>
                </w:p>
                <w:p w14:paraId="68223396" w14:textId="77777777" w:rsidR="0058545C" w:rsidRPr="00442483" w:rsidDel="00187D51" w:rsidRDefault="0058545C" w:rsidP="00225FAA">
                  <w:pPr>
                    <w:numPr>
                      <w:ilvl w:val="0"/>
                      <w:numId w:val="90"/>
                    </w:numPr>
                    <w:autoSpaceDE w:val="0"/>
                    <w:autoSpaceDN w:val="0"/>
                    <w:snapToGrid w:val="0"/>
                    <w:contextualSpacing/>
                    <w:jc w:val="both"/>
                    <w:rPr>
                      <w:del w:id="580" w:author="Le Liu" w:date="2021-11-02T19:50:00Z"/>
                      <w:rFonts w:ascii="Arial" w:hAnsi="Arial" w:cs="Arial"/>
                      <w:sz w:val="18"/>
                      <w:szCs w:val="18"/>
                    </w:rPr>
                  </w:pPr>
                  <w:del w:id="581" w:author="Le Liu" w:date="2021-11-02T19:50:00Z">
                    <w:r w:rsidRPr="00442483" w:rsidDel="00187D51">
                      <w:rPr>
                        <w:rFonts w:ascii="Arial" w:hAnsi="Arial" w:cs="Arial"/>
                        <w:color w:val="000000"/>
                        <w:sz w:val="18"/>
                        <w:szCs w:val="18"/>
                      </w:rPr>
                      <w:delText>Support FDM-ed Type-1 HARQ-ACK codebook for multicast.</w:delText>
                    </w:r>
                  </w:del>
                </w:p>
                <w:p w14:paraId="0321EA65" w14:textId="77777777" w:rsidR="0058545C" w:rsidRPr="00442483" w:rsidDel="00187D51" w:rsidRDefault="0058545C" w:rsidP="00225FAA">
                  <w:pPr>
                    <w:numPr>
                      <w:ilvl w:val="0"/>
                      <w:numId w:val="90"/>
                    </w:numPr>
                    <w:autoSpaceDE w:val="0"/>
                    <w:autoSpaceDN w:val="0"/>
                    <w:snapToGrid w:val="0"/>
                    <w:contextualSpacing/>
                    <w:jc w:val="both"/>
                    <w:rPr>
                      <w:del w:id="582" w:author="Le Liu" w:date="2021-11-02T19:50:00Z"/>
                      <w:rFonts w:ascii="Arial" w:hAnsi="Arial" w:cs="Arial"/>
                      <w:sz w:val="18"/>
                      <w:szCs w:val="18"/>
                    </w:rPr>
                  </w:pPr>
                  <w:del w:id="583" w:author="Le Liu" w:date="2021-11-02T19:50:00Z">
                    <w:r w:rsidRPr="00442483" w:rsidDel="00187D51">
                      <w:rPr>
                        <w:rFonts w:ascii="Arial" w:hAnsi="Arial" w:cs="Arial"/>
                        <w:color w:val="000000"/>
                        <w:sz w:val="18"/>
                        <w:szCs w:val="18"/>
                      </w:rPr>
                      <w:delText>Support FDM-ed Type-2 HARQ-ACK codebook for multicast.</w:delText>
                    </w:r>
                  </w:del>
                </w:p>
                <w:p w14:paraId="4729E38E" w14:textId="77777777" w:rsidR="0058545C" w:rsidRPr="00442483" w:rsidRDefault="0058545C" w:rsidP="0058545C">
                  <w:pPr>
                    <w:autoSpaceDE w:val="0"/>
                    <w:autoSpaceDN w:val="0"/>
                    <w:snapToGrid w:val="0"/>
                    <w:jc w:val="both"/>
                    <w:rPr>
                      <w:rFonts w:ascii="Arial" w:hAnsi="Arial" w:cs="Arial"/>
                      <w:sz w:val="18"/>
                      <w:szCs w:val="18"/>
                    </w:rPr>
                  </w:pPr>
                  <w:del w:id="584" w:author="Le Liu" w:date="2021-11-02T19:50:00Z">
                    <w:r w:rsidRPr="00442483" w:rsidDel="00187D51">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0BA7A4" w14:textId="77777777" w:rsidR="0058545C" w:rsidRPr="00442483" w:rsidRDefault="0058545C" w:rsidP="0058545C">
                  <w:pPr>
                    <w:keepNext/>
                    <w:rPr>
                      <w:rFonts w:ascii="Arial" w:hAnsi="Arial" w:cs="Arial"/>
                      <w:sz w:val="18"/>
                      <w:szCs w:val="18"/>
                    </w:rPr>
                  </w:pPr>
                  <w:r w:rsidRPr="00442483">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AFC05" w14:textId="77777777" w:rsidR="0058545C" w:rsidRPr="00442483" w:rsidRDefault="0058545C" w:rsidP="0058545C">
                  <w:pPr>
                    <w:keepNext/>
                    <w:rPr>
                      <w:rFonts w:ascii="Arial" w:hAnsi="Arial" w:cs="Arial"/>
                      <w:sz w:val="18"/>
                      <w:szCs w:val="18"/>
                      <w:lang w:eastAsia="zh-CN"/>
                    </w:rPr>
                  </w:pPr>
                  <w:r w:rsidRPr="00442483">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238F" w14:textId="77777777" w:rsidR="0058545C" w:rsidRPr="00442483" w:rsidRDefault="0058545C" w:rsidP="0058545C">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7F353" w14:textId="77777777" w:rsidR="0058545C" w:rsidRPr="00442483" w:rsidRDefault="0058545C" w:rsidP="0058545C">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4E90D7" w14:textId="77777777" w:rsidR="0058545C" w:rsidRPr="00442483" w:rsidRDefault="0058545C" w:rsidP="0058545C">
                  <w:pPr>
                    <w:keepNext/>
                    <w:rPr>
                      <w:rFonts w:ascii="Arial" w:hAnsi="Arial" w:cs="Arial"/>
                      <w:sz w:val="18"/>
                      <w:szCs w:val="18"/>
                    </w:rPr>
                  </w:pPr>
                  <w:r w:rsidRPr="00442483">
                    <w:rPr>
                      <w:rFonts w:ascii="Arial" w:hAnsi="Arial" w:cs="Arial"/>
                      <w:color w:val="000000"/>
                      <w:sz w:val="18"/>
                      <w:szCs w:val="18"/>
                      <w:lang w:eastAsia="zh-CN"/>
                    </w:rPr>
                    <w:t xml:space="preserve">Per </w:t>
                  </w:r>
                  <w:ins w:id="585" w:author="Le Liu" w:date="2021-11-02T19:49:00Z">
                    <w:r w:rsidRPr="00442483">
                      <w:rPr>
                        <w:rFonts w:ascii="Arial" w:hAnsi="Arial" w:cs="Arial"/>
                        <w:color w:val="000000"/>
                        <w:sz w:val="18"/>
                        <w:szCs w:val="18"/>
                        <w:lang w:eastAsia="zh-CN"/>
                      </w:rPr>
                      <w:t>FSPC</w:t>
                    </w:r>
                  </w:ins>
                  <w:del w:id="586" w:author="Le Liu" w:date="2021-11-02T19:49:00Z">
                    <w:r w:rsidRPr="00442483"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8177234" w14:textId="77777777" w:rsidR="0058545C" w:rsidRPr="00442483" w:rsidRDefault="0058545C" w:rsidP="0058545C">
                  <w:pPr>
                    <w:keepNext/>
                    <w:rPr>
                      <w:rFonts w:ascii="Arial" w:hAnsi="Arial" w:cs="Arial"/>
                      <w:sz w:val="18"/>
                      <w:szCs w:val="18"/>
                    </w:rPr>
                  </w:pPr>
                  <w:ins w:id="587" w:author="Le Liu" w:date="2021-11-02T19:50:00Z">
                    <w:r w:rsidRPr="00442483">
                      <w:rPr>
                        <w:rFonts w:ascii="Arial" w:hAnsi="Arial" w:cs="Arial"/>
                        <w:color w:val="000000"/>
                        <w:sz w:val="18"/>
                        <w:szCs w:val="18"/>
                        <w:lang w:eastAsia="zh-CN"/>
                      </w:rPr>
                      <w:t>N/A</w:t>
                    </w:r>
                  </w:ins>
                  <w:del w:id="588" w:author="Le Liu" w:date="2021-11-02T19:50:00Z">
                    <w:r w:rsidRPr="00442483" w:rsidDel="00DC16CD">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851685" w14:textId="77777777" w:rsidR="0058545C" w:rsidRPr="00442483" w:rsidRDefault="0058545C" w:rsidP="0058545C">
                  <w:pPr>
                    <w:keepNext/>
                    <w:rPr>
                      <w:rFonts w:ascii="Arial" w:hAnsi="Arial" w:cs="Arial"/>
                      <w:sz w:val="18"/>
                      <w:szCs w:val="18"/>
                    </w:rPr>
                  </w:pPr>
                  <w:ins w:id="589" w:author="Le Liu" w:date="2021-11-02T19:50:00Z">
                    <w:r w:rsidRPr="00442483">
                      <w:rPr>
                        <w:rFonts w:ascii="Arial" w:hAnsi="Arial" w:cs="Arial"/>
                        <w:color w:val="000000"/>
                        <w:sz w:val="18"/>
                        <w:szCs w:val="18"/>
                        <w:lang w:eastAsia="zh-CN"/>
                      </w:rPr>
                      <w:t>N/A</w:t>
                    </w:r>
                  </w:ins>
                  <w:del w:id="590" w:author="Le Liu" w:date="2021-11-02T19:50:00Z">
                    <w:r w:rsidRPr="00442483"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DE027" w14:textId="77777777" w:rsidR="0058545C" w:rsidRPr="00442483" w:rsidRDefault="0058545C" w:rsidP="0058545C">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D317B" w14:textId="77777777" w:rsidR="0058545C" w:rsidRPr="00442483" w:rsidRDefault="0058545C" w:rsidP="0058545C">
                  <w:pPr>
                    <w:keepNext/>
                    <w:rPr>
                      <w:rFonts w:ascii="Arial" w:hAnsi="Arial" w:cs="Arial"/>
                      <w:sz w:val="18"/>
                      <w:szCs w:val="18"/>
                    </w:rPr>
                  </w:pPr>
                  <w:ins w:id="591" w:author="Le Liu" w:date="2021-11-02T19:50:00Z">
                    <w:r w:rsidRPr="00442483">
                      <w:rPr>
                        <w:rFonts w:ascii="Arial" w:hAnsi="Arial" w:cs="Arial"/>
                        <w:sz w:val="18"/>
                        <w:szCs w:val="18"/>
                      </w:rPr>
                      <w:t>FFS: maximum data rate of (GC-)PDSCHs in a slot per CC.</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FF215" w14:textId="77777777" w:rsidR="0058545C" w:rsidRPr="00442483" w:rsidRDefault="0058545C" w:rsidP="0058545C">
                  <w:pPr>
                    <w:keepNext/>
                    <w:rPr>
                      <w:rFonts w:ascii="Arial" w:hAnsi="Arial" w:cs="Arial"/>
                      <w:sz w:val="18"/>
                      <w:szCs w:val="18"/>
                    </w:rPr>
                  </w:pPr>
                  <w:r w:rsidRPr="00442483">
                    <w:rPr>
                      <w:rFonts w:ascii="Arial" w:hAnsi="Arial" w:cs="Arial"/>
                      <w:sz w:val="18"/>
                      <w:szCs w:val="18"/>
                    </w:rPr>
                    <w:t>Optional with capability signalling</w:t>
                  </w:r>
                </w:p>
              </w:tc>
            </w:tr>
            <w:tr w:rsidR="0058545C" w:rsidRPr="00442483" w14:paraId="164B9704" w14:textId="77777777" w:rsidTr="0058545C">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9BACD" w14:textId="77777777" w:rsidR="0058545C" w:rsidRPr="00442483" w:rsidRDefault="0058545C" w:rsidP="0058545C">
                  <w:pPr>
                    <w:keepNext/>
                    <w:rPr>
                      <w:ins w:id="592" w:author="Le Liu" w:date="2021-11-02T19:50:00Z"/>
                      <w:rFonts w:ascii="Arial" w:hAnsi="Arial" w:cs="Arial"/>
                      <w:sz w:val="18"/>
                      <w:szCs w:val="18"/>
                    </w:rPr>
                  </w:pPr>
                  <w:ins w:id="593" w:author="Le Liu" w:date="2021-11-02T19:50:00Z">
                    <w:r w:rsidRPr="00442483">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02750" w14:textId="77777777" w:rsidR="0058545C" w:rsidRPr="00442483" w:rsidRDefault="0058545C" w:rsidP="0058545C">
                  <w:pPr>
                    <w:keepNext/>
                    <w:rPr>
                      <w:ins w:id="594" w:author="Le Liu" w:date="2021-11-02T19:50:00Z"/>
                      <w:rFonts w:ascii="Arial" w:hAnsi="Arial" w:cs="Arial"/>
                      <w:sz w:val="18"/>
                      <w:szCs w:val="18"/>
                    </w:rPr>
                  </w:pPr>
                  <w:ins w:id="595" w:author="Le Liu" w:date="2021-11-02T19:50:00Z">
                    <w:r w:rsidRPr="00442483">
                      <w:rPr>
                        <w:rFonts w:ascii="Arial" w:hAnsi="Arial" w:cs="Arial"/>
                        <w:sz w:val="18"/>
                        <w:szCs w:val="18"/>
                      </w:rPr>
                      <w:t>33-3-2a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0DD91" w14:textId="77777777" w:rsidR="0058545C" w:rsidRPr="00442483" w:rsidRDefault="0058545C" w:rsidP="0058545C">
                  <w:pPr>
                    <w:keepNext/>
                    <w:rPr>
                      <w:ins w:id="596" w:author="Le Liu" w:date="2021-11-02T19:50:00Z"/>
                      <w:rFonts w:ascii="Arial" w:hAnsi="Arial" w:cs="Arial"/>
                      <w:sz w:val="18"/>
                      <w:szCs w:val="18"/>
                      <w:lang w:eastAsia="zh-CN"/>
                    </w:rPr>
                  </w:pPr>
                  <w:ins w:id="597" w:author="Le Liu" w:date="2021-11-02T19:50:00Z">
                    <w:r w:rsidRPr="00442483">
                      <w:rPr>
                        <w:rFonts w:ascii="Arial" w:hAnsi="Arial" w:cs="Arial"/>
                        <w:sz w:val="18"/>
                        <w:szCs w:val="18"/>
                        <w:lang w:eastAsia="zh-CN"/>
                      </w:rPr>
                      <w:t>Feedback multiplexing for FDM-ed unicast PDSCH and group-common PDSCH</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10AB50" w14:textId="77777777" w:rsidR="0058545C" w:rsidRPr="00442483" w:rsidRDefault="0058545C" w:rsidP="0058545C">
                  <w:pPr>
                    <w:autoSpaceDE w:val="0"/>
                    <w:autoSpaceDN w:val="0"/>
                    <w:snapToGrid w:val="0"/>
                    <w:ind w:left="360" w:hanging="360"/>
                    <w:contextualSpacing/>
                    <w:jc w:val="both"/>
                    <w:rPr>
                      <w:ins w:id="598" w:author="Le Liu" w:date="2021-11-02T19:50:00Z"/>
                      <w:rFonts w:ascii="Arial" w:hAnsi="Arial" w:cs="Arial"/>
                      <w:color w:val="000000"/>
                      <w:sz w:val="18"/>
                      <w:szCs w:val="18"/>
                    </w:rPr>
                  </w:pPr>
                  <w:ins w:id="599" w:author="Le Liu" w:date="2021-11-02T19:50:00Z">
                    <w:r w:rsidRPr="00442483">
                      <w:rPr>
                        <w:rFonts w:ascii="Arial" w:hAnsi="Arial" w:cs="Arial"/>
                        <w:color w:val="000000"/>
                        <w:sz w:val="18"/>
                        <w:szCs w:val="18"/>
                      </w:rPr>
                      <w:t xml:space="preserve">1. Support of FDM-ed ACK/NACK-based HARQ-ACK codebook for </w:t>
                    </w:r>
                  </w:ins>
                  <w:ins w:id="600" w:author="Le Liu" w:date="2021-11-02T19:51:00Z">
                    <w:r w:rsidRPr="00442483">
                      <w:rPr>
                        <w:rFonts w:ascii="Arial" w:hAnsi="Arial" w:cs="Arial"/>
                        <w:color w:val="000000"/>
                        <w:sz w:val="18"/>
                        <w:szCs w:val="18"/>
                      </w:rPr>
                      <w:t xml:space="preserve">one </w:t>
                    </w:r>
                  </w:ins>
                  <w:ins w:id="601" w:author="Le Liu" w:date="2021-11-02T19:50:00Z">
                    <w:r w:rsidRPr="00442483">
                      <w:rPr>
                        <w:rFonts w:ascii="Arial" w:hAnsi="Arial" w:cs="Arial"/>
                        <w:color w:val="000000"/>
                        <w:sz w:val="18"/>
                        <w:szCs w:val="18"/>
                      </w:rPr>
                      <w:t xml:space="preserve">unicast and </w:t>
                    </w:r>
                  </w:ins>
                  <w:ins w:id="602" w:author="Le Liu" w:date="2021-11-02T19:51:00Z">
                    <w:r w:rsidRPr="00442483">
                      <w:rPr>
                        <w:rFonts w:ascii="Arial" w:hAnsi="Arial" w:cs="Arial"/>
                        <w:color w:val="000000"/>
                        <w:sz w:val="18"/>
                        <w:szCs w:val="18"/>
                      </w:rPr>
                      <w:t xml:space="preserve">one </w:t>
                    </w:r>
                  </w:ins>
                  <w:ins w:id="603" w:author="Le Liu" w:date="2021-11-02T19:50:00Z">
                    <w:r w:rsidRPr="00442483">
                      <w:rPr>
                        <w:rFonts w:ascii="Arial" w:hAnsi="Arial" w:cs="Arial"/>
                        <w:color w:val="000000"/>
                        <w:sz w:val="18"/>
                        <w:szCs w:val="18"/>
                      </w:rPr>
                      <w:t>multicast in a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88F948" w14:textId="77777777" w:rsidR="0058545C" w:rsidRPr="00442483" w:rsidRDefault="0058545C" w:rsidP="0058545C">
                  <w:pPr>
                    <w:keepNext/>
                    <w:rPr>
                      <w:ins w:id="604" w:author="Le Liu" w:date="2021-11-02T19:50:00Z"/>
                      <w:rFonts w:ascii="Arial" w:hAnsi="Arial" w:cs="Arial"/>
                      <w:color w:val="000000"/>
                      <w:sz w:val="18"/>
                      <w:szCs w:val="18"/>
                    </w:rPr>
                  </w:pPr>
                  <w:ins w:id="605" w:author="Le Liu" w:date="2021-11-02T19:50:00Z">
                    <w:r w:rsidRPr="00442483">
                      <w:rPr>
                        <w:rFonts w:ascii="Arial" w:hAnsi="Arial" w:cs="Arial"/>
                        <w:color w:val="000000"/>
                        <w:sz w:val="18"/>
                        <w:szCs w:val="18"/>
                      </w:rPr>
                      <w:t>33-2b, 33-3-2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CFE1C6" w14:textId="77777777" w:rsidR="0058545C" w:rsidRPr="00442483" w:rsidRDefault="0058545C" w:rsidP="0058545C">
                  <w:pPr>
                    <w:keepNext/>
                    <w:rPr>
                      <w:ins w:id="606" w:author="Le Liu" w:date="2021-11-02T19:50:00Z"/>
                      <w:rFonts w:ascii="Arial" w:hAnsi="Arial" w:cs="Arial"/>
                      <w:sz w:val="18"/>
                      <w:szCs w:val="18"/>
                      <w:lang w:eastAsia="zh-CN"/>
                    </w:rPr>
                  </w:pPr>
                  <w:ins w:id="607" w:author="Le Liu" w:date="2021-11-02T19:50:00Z">
                    <w:r w:rsidRPr="0044248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53F9E" w14:textId="77777777" w:rsidR="0058545C" w:rsidRPr="00442483" w:rsidRDefault="0058545C" w:rsidP="0058545C">
                  <w:pPr>
                    <w:keepNext/>
                    <w:rPr>
                      <w:ins w:id="608" w:author="Le Liu" w:date="2021-11-02T19:50: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696AB" w14:textId="77777777" w:rsidR="0058545C" w:rsidRPr="00442483" w:rsidRDefault="0058545C" w:rsidP="0058545C">
                  <w:pPr>
                    <w:keepNext/>
                    <w:rPr>
                      <w:ins w:id="609" w:author="Le Liu" w:date="2021-11-02T19:50: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3F0B25" w14:textId="77777777" w:rsidR="0058545C" w:rsidRPr="00442483" w:rsidRDefault="0058545C" w:rsidP="0058545C">
                  <w:pPr>
                    <w:keepNext/>
                    <w:rPr>
                      <w:ins w:id="610" w:author="Le Liu" w:date="2021-11-02T19:50:00Z"/>
                      <w:rFonts w:ascii="Arial" w:hAnsi="Arial" w:cs="Arial"/>
                      <w:color w:val="000000"/>
                      <w:sz w:val="18"/>
                      <w:szCs w:val="18"/>
                      <w:lang w:eastAsia="zh-CN"/>
                    </w:rPr>
                  </w:pPr>
                  <w:ins w:id="611" w:author="Le Liu" w:date="2021-11-02T19:50:00Z">
                    <w:r w:rsidRPr="0044248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9B48EE" w14:textId="77777777" w:rsidR="0058545C" w:rsidRPr="00442483" w:rsidRDefault="0058545C" w:rsidP="0058545C">
                  <w:pPr>
                    <w:keepNext/>
                    <w:rPr>
                      <w:ins w:id="612" w:author="Le Liu" w:date="2021-11-02T19:50:00Z"/>
                      <w:rFonts w:ascii="Arial" w:hAnsi="Arial" w:cs="Arial"/>
                      <w:color w:val="000000"/>
                      <w:sz w:val="18"/>
                      <w:szCs w:val="18"/>
                      <w:lang w:eastAsia="zh-CN"/>
                    </w:rPr>
                  </w:pPr>
                  <w:ins w:id="613" w:author="Le Liu" w:date="2021-11-02T19:50:00Z">
                    <w:r w:rsidRPr="0044248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49BF08" w14:textId="77777777" w:rsidR="0058545C" w:rsidRPr="00442483" w:rsidRDefault="0058545C" w:rsidP="0058545C">
                  <w:pPr>
                    <w:keepNext/>
                    <w:rPr>
                      <w:ins w:id="614" w:author="Le Liu" w:date="2021-11-02T19:50:00Z"/>
                      <w:rFonts w:ascii="Arial" w:hAnsi="Arial" w:cs="Arial"/>
                      <w:color w:val="000000"/>
                      <w:sz w:val="18"/>
                      <w:szCs w:val="18"/>
                      <w:lang w:eastAsia="zh-CN"/>
                    </w:rPr>
                  </w:pPr>
                  <w:ins w:id="615" w:author="Le Liu" w:date="2021-11-02T19:50:00Z">
                    <w:r w:rsidRPr="0044248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7763" w14:textId="77777777" w:rsidR="0058545C" w:rsidRPr="00442483" w:rsidRDefault="0058545C" w:rsidP="0058545C">
                  <w:pPr>
                    <w:keepNext/>
                    <w:rPr>
                      <w:ins w:id="616" w:author="Le Liu" w:date="2021-11-02T19:50: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F6DE" w14:textId="77777777" w:rsidR="0058545C" w:rsidRPr="00442483" w:rsidRDefault="0058545C" w:rsidP="0058545C">
                  <w:pPr>
                    <w:keepNext/>
                    <w:rPr>
                      <w:ins w:id="617" w:author="Le Liu" w:date="2021-11-02T19:50:00Z"/>
                      <w:rFonts w:ascii="Arial" w:hAnsi="Arial" w:cs="Arial"/>
                      <w:sz w:val="18"/>
                      <w:szCs w:val="18"/>
                    </w:rPr>
                  </w:pPr>
                  <w:ins w:id="618" w:author="Le Liu" w:date="2021-11-02T19:50:00Z">
                    <w:r w:rsidRPr="00442483">
                      <w:rPr>
                        <w:rFonts w:ascii="Arial" w:hAnsi="Arial" w:cs="Arial"/>
                        <w:sz w:val="18"/>
                        <w:szCs w:val="18"/>
                      </w:rPr>
                      <w:t>Values = {Type-1 HARQ-ACK codebook only, Type-2 HARQ-ACK codebook only, both}</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D7DB1" w14:textId="77777777" w:rsidR="0058545C" w:rsidRPr="00442483" w:rsidRDefault="0058545C" w:rsidP="0058545C">
                  <w:pPr>
                    <w:keepNext/>
                    <w:rPr>
                      <w:ins w:id="619" w:author="Le Liu" w:date="2021-11-02T19:50:00Z"/>
                      <w:rFonts w:ascii="Arial" w:hAnsi="Arial" w:cs="Arial"/>
                      <w:sz w:val="18"/>
                      <w:szCs w:val="18"/>
                    </w:rPr>
                  </w:pPr>
                  <w:ins w:id="620" w:author="Le Liu" w:date="2021-11-02T19:50:00Z">
                    <w:r w:rsidRPr="00442483">
                      <w:rPr>
                        <w:rFonts w:ascii="Arial" w:hAnsi="Arial" w:cs="Arial"/>
                        <w:sz w:val="18"/>
                        <w:szCs w:val="18"/>
                      </w:rPr>
                      <w:t>Optional with capability signalling</w:t>
                    </w:r>
                  </w:ins>
                </w:p>
              </w:tc>
            </w:tr>
            <w:tr w:rsidR="0058545C" w:rsidRPr="00442483" w14:paraId="078B6A87" w14:textId="77777777" w:rsidTr="0058545C">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CB3E7" w14:textId="6DB459D9" w:rsidR="0058545C" w:rsidRPr="00442483" w:rsidRDefault="0058545C" w:rsidP="0058545C">
                  <w:pPr>
                    <w:keepNext/>
                    <w:rPr>
                      <w:rFonts w:ascii="Arial" w:hAnsi="Arial" w:cs="Arial"/>
                      <w:sz w:val="18"/>
                      <w:szCs w:val="18"/>
                    </w:rPr>
                  </w:pPr>
                  <w:r w:rsidRPr="00442483">
                    <w:rPr>
                      <w:rFonts w:ascii="Arial" w:hAnsi="Arial" w:cs="Arial"/>
                      <w:sz w:val="18"/>
                      <w:szCs w:val="18"/>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E8533" w14:textId="3AE7CE7F" w:rsidR="0058545C" w:rsidRPr="00442483" w:rsidRDefault="0058545C" w:rsidP="0058545C">
                  <w:pPr>
                    <w:keepNext/>
                    <w:rPr>
                      <w:rFonts w:ascii="Arial" w:hAnsi="Arial" w:cs="Arial"/>
                      <w:sz w:val="18"/>
                      <w:szCs w:val="18"/>
                    </w:rPr>
                  </w:pPr>
                  <w:r w:rsidRPr="00442483">
                    <w:rPr>
                      <w:rFonts w:ascii="Arial" w:hAnsi="Arial" w:cs="Arial"/>
                      <w:sz w:val="18"/>
                      <w:szCs w:val="18"/>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8DF07" w14:textId="69E9BC78" w:rsidR="0058545C" w:rsidRPr="00442483" w:rsidRDefault="0058545C" w:rsidP="0058545C">
                  <w:pPr>
                    <w:keepNext/>
                    <w:rPr>
                      <w:rFonts w:ascii="Arial" w:hAnsi="Arial" w:cs="Arial"/>
                      <w:sz w:val="18"/>
                      <w:szCs w:val="18"/>
                      <w:lang w:eastAsia="zh-CN"/>
                    </w:rPr>
                  </w:pPr>
                  <w:r w:rsidRPr="00442483">
                    <w:rPr>
                      <w:rFonts w:ascii="Arial" w:hAnsi="Arial" w:cs="Arial"/>
                      <w:sz w:val="18"/>
                      <w:szCs w:val="18"/>
                      <w:lang w:eastAsia="zh-CN"/>
                    </w:rPr>
                    <w:t>Intra-slot TDM-ed unicast PDSCH and group-common PDSCH</w:t>
                  </w:r>
                  <w:ins w:id="621" w:author="Le Liu" w:date="2021-11-02T19:53:00Z">
                    <w:r w:rsidRPr="00442483">
                      <w:rPr>
                        <w:rFonts w:ascii="Arial" w:hAnsi="Arial" w:cs="Arial"/>
                        <w:sz w:val="18"/>
                        <w:szCs w:val="18"/>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F03BBC" w14:textId="77777777" w:rsidR="0058545C" w:rsidRPr="00442483" w:rsidRDefault="0058545C" w:rsidP="00225FAA">
                  <w:pPr>
                    <w:numPr>
                      <w:ilvl w:val="0"/>
                      <w:numId w:val="91"/>
                    </w:numPr>
                    <w:autoSpaceDE w:val="0"/>
                    <w:autoSpaceDN w:val="0"/>
                    <w:snapToGrid w:val="0"/>
                    <w:contextualSpacing/>
                    <w:jc w:val="both"/>
                    <w:rPr>
                      <w:rFonts w:ascii="Arial" w:hAnsi="Arial" w:cs="Arial"/>
                      <w:sz w:val="18"/>
                      <w:szCs w:val="18"/>
                    </w:rPr>
                  </w:pPr>
                  <w:r w:rsidRPr="00442483">
                    <w:rPr>
                      <w:rFonts w:ascii="Arial" w:hAnsi="Arial" w:cs="Arial"/>
                      <w:color w:val="000000"/>
                      <w:sz w:val="18"/>
                      <w:szCs w:val="18"/>
                    </w:rPr>
                    <w:t>Support TDM between one unicast PDSCH and one group-common PDSCH in a slot.</w:t>
                  </w:r>
                </w:p>
                <w:p w14:paraId="0930639B" w14:textId="77777777" w:rsidR="0058545C" w:rsidRPr="00442483" w:rsidRDefault="0058545C" w:rsidP="00225FAA">
                  <w:pPr>
                    <w:numPr>
                      <w:ilvl w:val="0"/>
                      <w:numId w:val="91"/>
                    </w:numPr>
                    <w:autoSpaceDE w:val="0"/>
                    <w:autoSpaceDN w:val="0"/>
                    <w:snapToGrid w:val="0"/>
                    <w:contextualSpacing/>
                    <w:jc w:val="both"/>
                    <w:rPr>
                      <w:rFonts w:ascii="Arial" w:hAnsi="Arial" w:cs="Arial"/>
                      <w:color w:val="FF0000"/>
                      <w:sz w:val="18"/>
                      <w:szCs w:val="18"/>
                    </w:rPr>
                  </w:pPr>
                  <w:r w:rsidRPr="00442483">
                    <w:rPr>
                      <w:rFonts w:ascii="Arial" w:hAnsi="Arial" w:cs="Arial"/>
                      <w:color w:val="FF0000"/>
                      <w:sz w:val="18"/>
                      <w:szCs w:val="18"/>
                    </w:rPr>
                    <w:t>Support TDM between M (M&gt;1) TDMed unicast PDSCHs and one group-common PDSCH in a slot per CC</w:t>
                  </w:r>
                </w:p>
                <w:p w14:paraId="2069EFA7" w14:textId="77777777" w:rsidR="0058545C" w:rsidRPr="00442483" w:rsidRDefault="0058545C" w:rsidP="00225FAA">
                  <w:pPr>
                    <w:numPr>
                      <w:ilvl w:val="0"/>
                      <w:numId w:val="91"/>
                    </w:numPr>
                    <w:autoSpaceDE w:val="0"/>
                    <w:autoSpaceDN w:val="0"/>
                    <w:snapToGrid w:val="0"/>
                    <w:contextualSpacing/>
                    <w:jc w:val="both"/>
                    <w:rPr>
                      <w:rFonts w:ascii="Arial" w:hAnsi="Arial" w:cs="Arial"/>
                      <w:color w:val="FF0000"/>
                      <w:sz w:val="18"/>
                      <w:szCs w:val="18"/>
                    </w:rPr>
                  </w:pPr>
                  <w:r w:rsidRPr="00442483">
                    <w:rPr>
                      <w:rFonts w:ascii="Arial" w:hAnsi="Arial" w:cs="Arial"/>
                      <w:color w:val="FF0000"/>
                      <w:sz w:val="18"/>
                      <w:szCs w:val="18"/>
                    </w:rPr>
                    <w:t>Support TDM among N (N&gt;1) group-common PDSCHs in a slot per CC</w:t>
                  </w:r>
                </w:p>
                <w:p w14:paraId="1B1B91F1" w14:textId="77777777" w:rsidR="0058545C" w:rsidRPr="00442483" w:rsidRDefault="0058545C" w:rsidP="00225FAA">
                  <w:pPr>
                    <w:numPr>
                      <w:ilvl w:val="0"/>
                      <w:numId w:val="91"/>
                    </w:numPr>
                    <w:autoSpaceDE w:val="0"/>
                    <w:autoSpaceDN w:val="0"/>
                    <w:snapToGrid w:val="0"/>
                    <w:contextualSpacing/>
                    <w:jc w:val="both"/>
                    <w:rPr>
                      <w:rFonts w:ascii="Arial" w:hAnsi="Arial" w:cs="Arial"/>
                      <w:color w:val="FF0000"/>
                      <w:sz w:val="18"/>
                      <w:szCs w:val="18"/>
                    </w:rPr>
                  </w:pPr>
                  <w:r w:rsidRPr="00442483">
                    <w:rPr>
                      <w:rFonts w:ascii="Arial" w:hAnsi="Arial" w:cs="Arial"/>
                      <w:color w:val="FF0000"/>
                      <w:sz w:val="18"/>
                      <w:szCs w:val="18"/>
                    </w:rPr>
                    <w:t>Support TDM between K (K&gt;1) TDMed unicast PDSCHs and L (L&gt;1) TDMed group-common PDSCHs in a slot per CC</w:t>
                  </w:r>
                </w:p>
                <w:p w14:paraId="0BBA8DD7" w14:textId="77777777" w:rsidR="0058545C" w:rsidRPr="00442483" w:rsidRDefault="0058545C" w:rsidP="00225FAA">
                  <w:pPr>
                    <w:numPr>
                      <w:ilvl w:val="0"/>
                      <w:numId w:val="91"/>
                    </w:numPr>
                    <w:autoSpaceDE w:val="0"/>
                    <w:autoSpaceDN w:val="0"/>
                    <w:snapToGrid w:val="0"/>
                    <w:contextualSpacing/>
                    <w:jc w:val="both"/>
                    <w:rPr>
                      <w:rFonts w:ascii="Arial" w:hAnsi="Arial" w:cs="Arial"/>
                      <w:color w:val="FF0000"/>
                      <w:sz w:val="18"/>
                      <w:szCs w:val="18"/>
                    </w:rPr>
                  </w:pPr>
                  <w:r w:rsidRPr="00442483">
                    <w:rPr>
                      <w:rFonts w:ascii="Arial" w:hAnsi="Arial" w:cs="Arial"/>
                      <w:color w:val="FF0000"/>
                      <w:sz w:val="18"/>
                      <w:szCs w:val="18"/>
                    </w:rPr>
                    <w:t>The UE maximum number of TDMed PDSCH receptions capability in a slot per CC is kept as for Rel-15/Rel-16, i.e., {2/4/7} based on UE FG5-11/5-11a/5-11b.</w:t>
                  </w:r>
                </w:p>
                <w:p w14:paraId="0EE028EE" w14:textId="77777777" w:rsidR="0058545C" w:rsidRPr="00442483" w:rsidRDefault="0058545C" w:rsidP="00225FAA">
                  <w:pPr>
                    <w:numPr>
                      <w:ilvl w:val="1"/>
                      <w:numId w:val="91"/>
                    </w:numPr>
                    <w:autoSpaceDE w:val="0"/>
                    <w:autoSpaceDN w:val="0"/>
                    <w:snapToGrid w:val="0"/>
                    <w:contextualSpacing/>
                    <w:jc w:val="both"/>
                    <w:rPr>
                      <w:rFonts w:ascii="Arial" w:hAnsi="Arial" w:cs="Arial"/>
                      <w:color w:val="FF0000"/>
                      <w:sz w:val="18"/>
                      <w:szCs w:val="18"/>
                    </w:rPr>
                  </w:pPr>
                  <w:r w:rsidRPr="00442483">
                    <w:rPr>
                      <w:rFonts w:ascii="Arial" w:hAnsi="Arial" w:cs="Arial"/>
                      <w:color w:val="FF0000"/>
                      <w:sz w:val="18"/>
                      <w:szCs w:val="18"/>
                    </w:rPr>
                    <w:t>Note:  Group-common PDSCH(s) are counted as unicast PDSCH(s).</w:t>
                  </w:r>
                </w:p>
                <w:p w14:paraId="488EF24D" w14:textId="77777777" w:rsidR="0058545C" w:rsidRPr="00442483" w:rsidDel="00C57557" w:rsidRDefault="0058545C" w:rsidP="00225FAA">
                  <w:pPr>
                    <w:numPr>
                      <w:ilvl w:val="0"/>
                      <w:numId w:val="91"/>
                    </w:numPr>
                    <w:autoSpaceDE w:val="0"/>
                    <w:autoSpaceDN w:val="0"/>
                    <w:snapToGrid w:val="0"/>
                    <w:contextualSpacing/>
                    <w:jc w:val="both"/>
                    <w:rPr>
                      <w:del w:id="622" w:author="Le Liu" w:date="2021-11-02T19:57:00Z"/>
                      <w:rFonts w:ascii="Arial" w:hAnsi="Arial" w:cs="Arial"/>
                      <w:sz w:val="18"/>
                      <w:szCs w:val="18"/>
                    </w:rPr>
                  </w:pPr>
                  <w:del w:id="623" w:author="Le Liu" w:date="2021-11-02T19:57:00Z">
                    <w:r w:rsidRPr="00442483" w:rsidDel="00C57557">
                      <w:rPr>
                        <w:rFonts w:ascii="Arial" w:hAnsi="Arial" w:cs="Arial"/>
                        <w:color w:val="000000"/>
                        <w:sz w:val="18"/>
                        <w:szCs w:val="18"/>
                      </w:rPr>
                      <w:delText>Support TDM-ed Type-1 HARQ-ACK codebook for multicast.</w:delText>
                    </w:r>
                  </w:del>
                </w:p>
                <w:p w14:paraId="2EF24486" w14:textId="77777777" w:rsidR="0058545C" w:rsidRPr="00442483" w:rsidDel="00C57557" w:rsidRDefault="0058545C" w:rsidP="00225FAA">
                  <w:pPr>
                    <w:numPr>
                      <w:ilvl w:val="0"/>
                      <w:numId w:val="91"/>
                    </w:numPr>
                    <w:autoSpaceDE w:val="0"/>
                    <w:autoSpaceDN w:val="0"/>
                    <w:snapToGrid w:val="0"/>
                    <w:contextualSpacing/>
                    <w:jc w:val="both"/>
                    <w:rPr>
                      <w:del w:id="624" w:author="Le Liu" w:date="2021-11-02T19:57:00Z"/>
                      <w:rFonts w:ascii="Arial" w:hAnsi="Arial" w:cs="Arial"/>
                      <w:sz w:val="18"/>
                      <w:szCs w:val="18"/>
                    </w:rPr>
                  </w:pPr>
                  <w:del w:id="625" w:author="Le Liu" w:date="2021-11-02T19:57:00Z">
                    <w:r w:rsidRPr="00442483" w:rsidDel="00C57557">
                      <w:rPr>
                        <w:rFonts w:ascii="Arial" w:hAnsi="Arial" w:cs="Arial"/>
                        <w:color w:val="000000"/>
                        <w:sz w:val="18"/>
                        <w:szCs w:val="18"/>
                        <w:lang w:eastAsia="zh-CN"/>
                      </w:rPr>
                      <w:delText xml:space="preserve">Support TDM-ed Type-2 HARQ-ACK codebook </w:delText>
                    </w:r>
                    <w:r w:rsidRPr="00442483" w:rsidDel="00C57557">
                      <w:rPr>
                        <w:rFonts w:ascii="Arial" w:hAnsi="Arial" w:cs="Arial"/>
                        <w:color w:val="000000"/>
                        <w:sz w:val="18"/>
                        <w:szCs w:val="18"/>
                      </w:rPr>
                      <w:delText>for multicast</w:delText>
                    </w:r>
                    <w:r w:rsidRPr="00442483" w:rsidDel="00C57557">
                      <w:rPr>
                        <w:rFonts w:ascii="Arial" w:hAnsi="Arial" w:cs="Arial"/>
                        <w:color w:val="000000"/>
                        <w:sz w:val="18"/>
                        <w:szCs w:val="18"/>
                        <w:lang w:eastAsia="zh-CN"/>
                      </w:rPr>
                      <w:delText>.</w:delText>
                    </w:r>
                  </w:del>
                </w:p>
                <w:p w14:paraId="6EC0DFCA" w14:textId="1F3B8646" w:rsidR="0058545C" w:rsidRPr="00442483" w:rsidRDefault="0058545C" w:rsidP="0058545C">
                  <w:pPr>
                    <w:autoSpaceDE w:val="0"/>
                    <w:autoSpaceDN w:val="0"/>
                    <w:snapToGrid w:val="0"/>
                    <w:ind w:left="360" w:hanging="360"/>
                    <w:contextualSpacing/>
                    <w:jc w:val="both"/>
                    <w:rPr>
                      <w:rFonts w:ascii="Arial" w:hAnsi="Arial" w:cs="Arial"/>
                      <w:color w:val="000000"/>
                      <w:sz w:val="18"/>
                      <w:szCs w:val="18"/>
                    </w:rPr>
                  </w:pPr>
                  <w:del w:id="626" w:author="Le Liu" w:date="2021-11-02T19:57:00Z">
                    <w:r w:rsidRPr="00442483" w:rsidDel="00C57557">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5636D3" w14:textId="499AEABE" w:rsidR="0058545C" w:rsidRPr="00442483" w:rsidRDefault="0058545C" w:rsidP="0058545C">
                  <w:pPr>
                    <w:keepNext/>
                    <w:rPr>
                      <w:rFonts w:ascii="Arial" w:hAnsi="Arial" w:cs="Arial"/>
                      <w:color w:val="000000"/>
                      <w:sz w:val="18"/>
                      <w:szCs w:val="18"/>
                    </w:rPr>
                  </w:pPr>
                  <w:r w:rsidRPr="00442483">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232F7" w14:textId="572C6785" w:rsidR="0058545C" w:rsidRPr="00442483" w:rsidRDefault="0058545C" w:rsidP="0058545C">
                  <w:pPr>
                    <w:keepNext/>
                    <w:rPr>
                      <w:rFonts w:ascii="Arial" w:hAnsi="Arial" w:cs="Arial"/>
                      <w:sz w:val="18"/>
                      <w:szCs w:val="18"/>
                      <w:lang w:eastAsia="zh-CN"/>
                    </w:rPr>
                  </w:pPr>
                  <w:r w:rsidRPr="00442483">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EA0061" w14:textId="77777777" w:rsidR="0058545C" w:rsidRPr="00442483" w:rsidRDefault="0058545C" w:rsidP="0058545C">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D4A20" w14:textId="77777777" w:rsidR="0058545C" w:rsidRPr="00442483" w:rsidRDefault="0058545C" w:rsidP="0058545C">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B19301" w14:textId="5D8C33C1" w:rsidR="0058545C" w:rsidRPr="00442483" w:rsidRDefault="0058545C" w:rsidP="0058545C">
                  <w:pPr>
                    <w:keepNext/>
                    <w:rPr>
                      <w:rFonts w:ascii="Arial" w:hAnsi="Arial" w:cs="Arial"/>
                      <w:color w:val="000000"/>
                      <w:sz w:val="18"/>
                      <w:szCs w:val="18"/>
                      <w:lang w:eastAsia="zh-CN"/>
                    </w:rPr>
                  </w:pPr>
                  <w:ins w:id="627" w:author="Le Liu" w:date="2021-11-02T19:53:00Z">
                    <w:r w:rsidRPr="00442483">
                      <w:rPr>
                        <w:rFonts w:ascii="Arial" w:hAnsi="Arial" w:cs="Arial"/>
                        <w:color w:val="000000"/>
                        <w:sz w:val="18"/>
                        <w:szCs w:val="18"/>
                        <w:lang w:eastAsia="zh-CN"/>
                      </w:rPr>
                      <w:t>Per FSPC</w:t>
                    </w:r>
                  </w:ins>
                  <w:del w:id="628" w:author="Le Liu" w:date="2021-11-02T19:53:00Z">
                    <w:r w:rsidRPr="00442483" w:rsidDel="008A59B0">
                      <w:rPr>
                        <w:rFonts w:ascii="Arial" w:hAnsi="Arial" w:cs="Arial"/>
                        <w:color w:val="000000"/>
                        <w:sz w:val="18"/>
                        <w:szCs w:val="18"/>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615DFD" w14:textId="66AA562B" w:rsidR="0058545C" w:rsidRPr="00442483" w:rsidRDefault="0058545C" w:rsidP="0058545C">
                  <w:pPr>
                    <w:keepNext/>
                    <w:rPr>
                      <w:rFonts w:ascii="Arial" w:hAnsi="Arial" w:cs="Arial"/>
                      <w:color w:val="000000"/>
                      <w:sz w:val="18"/>
                      <w:szCs w:val="18"/>
                      <w:lang w:eastAsia="zh-CN"/>
                    </w:rPr>
                  </w:pPr>
                  <w:ins w:id="629" w:author="Le Liu" w:date="2021-11-02T19:53:00Z">
                    <w:r w:rsidRPr="00442483">
                      <w:rPr>
                        <w:rFonts w:ascii="Arial" w:hAnsi="Arial" w:cs="Arial"/>
                        <w:color w:val="000000"/>
                        <w:sz w:val="18"/>
                        <w:szCs w:val="18"/>
                        <w:lang w:eastAsia="zh-CN"/>
                      </w:rPr>
                      <w:t>N/A</w:t>
                    </w:r>
                  </w:ins>
                  <w:del w:id="630" w:author="Le Liu" w:date="2021-11-02T19:53:00Z">
                    <w:r w:rsidRPr="00442483" w:rsidDel="008A59B0">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5F7778" w14:textId="2FB88E68" w:rsidR="0058545C" w:rsidRPr="00442483" w:rsidRDefault="0058545C" w:rsidP="0058545C">
                  <w:pPr>
                    <w:keepNext/>
                    <w:rPr>
                      <w:rFonts w:ascii="Arial" w:hAnsi="Arial" w:cs="Arial"/>
                      <w:color w:val="000000"/>
                      <w:sz w:val="18"/>
                      <w:szCs w:val="18"/>
                      <w:lang w:eastAsia="zh-CN"/>
                    </w:rPr>
                  </w:pPr>
                  <w:ins w:id="631" w:author="Le Liu" w:date="2021-11-02T19:53:00Z">
                    <w:r w:rsidRPr="00442483">
                      <w:rPr>
                        <w:rFonts w:ascii="Arial" w:hAnsi="Arial" w:cs="Arial"/>
                        <w:color w:val="000000"/>
                        <w:sz w:val="18"/>
                        <w:szCs w:val="18"/>
                        <w:lang w:eastAsia="zh-CN"/>
                      </w:rPr>
                      <w:t>N/A</w:t>
                    </w:r>
                  </w:ins>
                  <w:del w:id="632" w:author="Le Liu" w:date="2021-11-02T19:53:00Z">
                    <w:r w:rsidRPr="00442483"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71826" w14:textId="77777777" w:rsidR="0058545C" w:rsidRPr="00442483" w:rsidRDefault="0058545C" w:rsidP="0058545C">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656AD" w14:textId="563BFD01" w:rsidR="0058545C" w:rsidRPr="00442483" w:rsidRDefault="0058545C" w:rsidP="0058545C">
                  <w:pPr>
                    <w:keepNext/>
                    <w:rPr>
                      <w:rFonts w:ascii="Arial" w:hAnsi="Arial" w:cs="Arial"/>
                      <w:sz w:val="18"/>
                      <w:szCs w:val="18"/>
                    </w:rPr>
                  </w:pPr>
                  <w:ins w:id="633" w:author="Le Liu" w:date="2021-11-02T19:57:00Z">
                    <w:r w:rsidRPr="00442483">
                      <w:rPr>
                        <w:rFonts w:ascii="Arial" w:hAnsi="Arial" w:cs="Arial"/>
                        <w:sz w:val="18"/>
                        <w:szCs w:val="18"/>
                      </w:rPr>
                      <w:t>FFS: maximum data rate of (GC-)PDSCHs in a slot per CC.</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801D6" w14:textId="5665E54E" w:rsidR="0058545C" w:rsidRPr="00442483" w:rsidRDefault="0058545C" w:rsidP="0058545C">
                  <w:pPr>
                    <w:keepNext/>
                    <w:rPr>
                      <w:rFonts w:ascii="Arial" w:hAnsi="Arial" w:cs="Arial"/>
                      <w:sz w:val="18"/>
                      <w:szCs w:val="18"/>
                    </w:rPr>
                  </w:pPr>
                  <w:r w:rsidRPr="00442483">
                    <w:rPr>
                      <w:rFonts w:ascii="Arial" w:hAnsi="Arial" w:cs="Arial"/>
                      <w:sz w:val="18"/>
                      <w:szCs w:val="18"/>
                    </w:rPr>
                    <w:t>Optional with capability signalling</w:t>
                  </w:r>
                </w:p>
              </w:tc>
            </w:tr>
            <w:tr w:rsidR="0058545C" w:rsidRPr="00442483" w14:paraId="7AD02A28" w14:textId="77777777" w:rsidTr="0058545C">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628F" w14:textId="1E1AC84A" w:rsidR="0058545C" w:rsidRPr="00442483" w:rsidRDefault="0058545C" w:rsidP="0058545C">
                  <w:pPr>
                    <w:keepNext/>
                    <w:rPr>
                      <w:rFonts w:ascii="Arial" w:hAnsi="Arial" w:cs="Arial"/>
                      <w:sz w:val="18"/>
                      <w:szCs w:val="18"/>
                    </w:rPr>
                  </w:pPr>
                  <w:ins w:id="634" w:author="Le Liu" w:date="2021-11-02T19:52:00Z">
                    <w:r w:rsidRPr="00442483">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7D487" w14:textId="04828864" w:rsidR="0058545C" w:rsidRPr="00442483" w:rsidRDefault="0058545C" w:rsidP="0058545C">
                  <w:pPr>
                    <w:keepNext/>
                    <w:rPr>
                      <w:rFonts w:ascii="Arial" w:hAnsi="Arial" w:cs="Arial"/>
                      <w:sz w:val="18"/>
                      <w:szCs w:val="18"/>
                    </w:rPr>
                  </w:pPr>
                  <w:ins w:id="635" w:author="Le Liu" w:date="2021-11-02T19:52:00Z">
                    <w:r w:rsidRPr="00442483">
                      <w:rPr>
                        <w:rFonts w:ascii="Arial" w:hAnsi="Arial" w:cs="Arial"/>
                        <w:sz w:val="18"/>
                        <w:szCs w:val="18"/>
                        <w:lang w:eastAsia="zh-CN"/>
                      </w:rPr>
                      <w:t>33-3-3a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10AF1" w14:textId="1EB71F13" w:rsidR="0058545C" w:rsidRPr="00442483" w:rsidRDefault="0058545C" w:rsidP="0058545C">
                  <w:pPr>
                    <w:keepNext/>
                    <w:rPr>
                      <w:rFonts w:ascii="Arial" w:hAnsi="Arial" w:cs="Arial"/>
                      <w:sz w:val="18"/>
                      <w:szCs w:val="18"/>
                      <w:lang w:eastAsia="zh-CN"/>
                    </w:rPr>
                  </w:pPr>
                  <w:ins w:id="636" w:author="Le Liu" w:date="2021-11-02T19:52:00Z">
                    <w:r w:rsidRPr="00442483">
                      <w:rPr>
                        <w:rFonts w:ascii="Arial" w:hAnsi="Arial" w:cs="Arial"/>
                        <w:sz w:val="18"/>
                        <w:szCs w:val="18"/>
                        <w:lang w:eastAsia="zh-CN"/>
                      </w:rPr>
                      <w:t>Feedback multiplexing for intra-slot TDM-ed unicast PDSCH and group-common PDSCH</w:t>
                    </w:r>
                  </w:ins>
                  <w:ins w:id="637" w:author="Le Liu" w:date="2021-11-02T19:53:00Z">
                    <w:r w:rsidRPr="00442483">
                      <w:rPr>
                        <w:rFonts w:ascii="Arial" w:hAnsi="Arial" w:cs="Arial"/>
                        <w:sz w:val="18"/>
                        <w:szCs w:val="18"/>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1DBFD5" w14:textId="722FDEF6" w:rsidR="0058545C" w:rsidRPr="00442483" w:rsidRDefault="0058545C" w:rsidP="0058545C">
                  <w:pPr>
                    <w:autoSpaceDE w:val="0"/>
                    <w:autoSpaceDN w:val="0"/>
                    <w:snapToGrid w:val="0"/>
                    <w:ind w:left="360" w:hanging="360"/>
                    <w:contextualSpacing/>
                    <w:jc w:val="both"/>
                    <w:rPr>
                      <w:rFonts w:ascii="Arial" w:hAnsi="Arial" w:cs="Arial"/>
                      <w:color w:val="000000"/>
                      <w:sz w:val="18"/>
                      <w:szCs w:val="18"/>
                    </w:rPr>
                  </w:pPr>
                  <w:ins w:id="638" w:author="Le Liu" w:date="2021-11-02T19:52:00Z">
                    <w:r w:rsidRPr="00442483">
                      <w:rPr>
                        <w:rFonts w:ascii="Arial" w:hAnsi="Arial" w:cs="Arial"/>
                        <w:color w:val="000000"/>
                        <w:sz w:val="18"/>
                        <w:szCs w:val="18"/>
                      </w:rPr>
                      <w:t xml:space="preserve">1. Support of TDM-ed ACK/NACK-based HARQ-ACK codebook for </w:t>
                    </w:r>
                  </w:ins>
                  <w:ins w:id="639" w:author="Le Liu" w:date="2021-11-02T19:55:00Z">
                    <w:r w:rsidRPr="00442483">
                      <w:rPr>
                        <w:rFonts w:ascii="Arial" w:hAnsi="Arial" w:cs="Arial"/>
                        <w:color w:val="000000"/>
                        <w:sz w:val="18"/>
                        <w:szCs w:val="18"/>
                      </w:rPr>
                      <w:t>M</w:t>
                    </w:r>
                  </w:ins>
                  <w:ins w:id="640" w:author="Le Liu" w:date="2021-11-02T19:56:00Z">
                    <w:r w:rsidRPr="00442483">
                      <w:rPr>
                        <w:rFonts w:ascii="Arial" w:hAnsi="Arial" w:cs="Arial"/>
                        <w:color w:val="000000"/>
                        <w:sz w:val="18"/>
                        <w:szCs w:val="18"/>
                      </w:rPr>
                      <w:t xml:space="preserve">&gt;= </w:t>
                    </w:r>
                  </w:ins>
                  <w:ins w:id="641" w:author="Le Liu" w:date="2021-11-02T19:55:00Z">
                    <w:r w:rsidRPr="00442483">
                      <w:rPr>
                        <w:rFonts w:ascii="Arial" w:hAnsi="Arial" w:cs="Arial"/>
                        <w:color w:val="000000"/>
                        <w:sz w:val="18"/>
                        <w:szCs w:val="18"/>
                      </w:rPr>
                      <w:t xml:space="preserve">1 </w:t>
                    </w:r>
                  </w:ins>
                  <w:ins w:id="642" w:author="Le Liu" w:date="2021-11-02T19:52:00Z">
                    <w:r w:rsidRPr="00442483">
                      <w:rPr>
                        <w:rFonts w:ascii="Arial" w:hAnsi="Arial" w:cs="Arial"/>
                        <w:color w:val="000000"/>
                        <w:sz w:val="18"/>
                        <w:szCs w:val="18"/>
                      </w:rPr>
                      <w:t xml:space="preserve">unicast and </w:t>
                    </w:r>
                  </w:ins>
                  <w:ins w:id="643" w:author="Le Liu" w:date="2021-11-02T19:56:00Z">
                    <w:r w:rsidRPr="00442483">
                      <w:rPr>
                        <w:rFonts w:ascii="Arial" w:hAnsi="Arial" w:cs="Arial"/>
                        <w:color w:val="000000"/>
                        <w:sz w:val="18"/>
                        <w:szCs w:val="18"/>
                      </w:rPr>
                      <w:t xml:space="preserve">N&gt;=1 </w:t>
                    </w:r>
                  </w:ins>
                  <w:ins w:id="644" w:author="Le Liu" w:date="2021-11-02T19:52:00Z">
                    <w:r w:rsidRPr="00442483">
                      <w:rPr>
                        <w:rFonts w:ascii="Arial" w:hAnsi="Arial" w:cs="Arial"/>
                        <w:color w:val="000000"/>
                        <w:sz w:val="18"/>
                        <w:szCs w:val="18"/>
                      </w:rPr>
                      <w:t>multicast in a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5500A7" w14:textId="31897303" w:rsidR="0058545C" w:rsidRPr="00442483" w:rsidRDefault="0058545C" w:rsidP="0058545C">
                  <w:pPr>
                    <w:keepNext/>
                    <w:rPr>
                      <w:rFonts w:ascii="Arial" w:hAnsi="Arial" w:cs="Arial"/>
                      <w:color w:val="000000"/>
                      <w:sz w:val="18"/>
                      <w:szCs w:val="18"/>
                    </w:rPr>
                  </w:pPr>
                  <w:ins w:id="645" w:author="Le Liu" w:date="2021-11-02T19:52:00Z">
                    <w:r w:rsidRPr="00442483">
                      <w:rPr>
                        <w:rFonts w:ascii="Arial" w:hAnsi="Arial" w:cs="Arial"/>
                        <w:color w:val="000000"/>
                        <w:sz w:val="18"/>
                        <w:szCs w:val="18"/>
                      </w:rPr>
                      <w:t>33-2b, 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7024D" w14:textId="010E0672" w:rsidR="0058545C" w:rsidRPr="00442483" w:rsidRDefault="0058545C" w:rsidP="0058545C">
                  <w:pPr>
                    <w:keepNext/>
                    <w:rPr>
                      <w:rFonts w:ascii="Arial" w:hAnsi="Arial" w:cs="Arial"/>
                      <w:sz w:val="18"/>
                      <w:szCs w:val="18"/>
                      <w:lang w:eastAsia="zh-CN"/>
                    </w:rPr>
                  </w:pPr>
                  <w:ins w:id="646" w:author="Le Liu" w:date="2021-11-02T19:52:00Z">
                    <w:r w:rsidRPr="0044248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012B9" w14:textId="77777777" w:rsidR="0058545C" w:rsidRPr="00442483" w:rsidRDefault="0058545C" w:rsidP="0058545C">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B1960" w14:textId="77777777" w:rsidR="0058545C" w:rsidRPr="00442483" w:rsidRDefault="0058545C" w:rsidP="0058545C">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D94D5F" w14:textId="1219FA6A" w:rsidR="0058545C" w:rsidRPr="00442483" w:rsidRDefault="0058545C" w:rsidP="0058545C">
                  <w:pPr>
                    <w:keepNext/>
                    <w:rPr>
                      <w:rFonts w:ascii="Arial" w:hAnsi="Arial" w:cs="Arial"/>
                      <w:color w:val="000000"/>
                      <w:sz w:val="18"/>
                      <w:szCs w:val="18"/>
                      <w:lang w:eastAsia="zh-CN"/>
                    </w:rPr>
                  </w:pPr>
                  <w:ins w:id="647" w:author="Le Liu" w:date="2021-11-02T19:52:00Z">
                    <w:r w:rsidRPr="0044248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79F2A7" w14:textId="09A8746D" w:rsidR="0058545C" w:rsidRPr="00442483" w:rsidRDefault="0058545C" w:rsidP="0058545C">
                  <w:pPr>
                    <w:keepNext/>
                    <w:rPr>
                      <w:rFonts w:ascii="Arial" w:hAnsi="Arial" w:cs="Arial"/>
                      <w:color w:val="000000"/>
                      <w:sz w:val="18"/>
                      <w:szCs w:val="18"/>
                      <w:lang w:eastAsia="zh-CN"/>
                    </w:rPr>
                  </w:pPr>
                  <w:ins w:id="648" w:author="Le Liu" w:date="2021-11-02T19:52:00Z">
                    <w:r w:rsidRPr="0044248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5ED2E7" w14:textId="1E873641" w:rsidR="0058545C" w:rsidRPr="00442483" w:rsidRDefault="0058545C" w:rsidP="0058545C">
                  <w:pPr>
                    <w:keepNext/>
                    <w:rPr>
                      <w:rFonts w:ascii="Arial" w:hAnsi="Arial" w:cs="Arial"/>
                      <w:color w:val="000000"/>
                      <w:sz w:val="18"/>
                      <w:szCs w:val="18"/>
                      <w:lang w:eastAsia="zh-CN"/>
                    </w:rPr>
                  </w:pPr>
                  <w:ins w:id="649" w:author="Le Liu" w:date="2021-11-02T19:52:00Z">
                    <w:r w:rsidRPr="0044248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DA06A" w14:textId="77777777" w:rsidR="0058545C" w:rsidRPr="00442483" w:rsidRDefault="0058545C" w:rsidP="0058545C">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FDAB3" w14:textId="443923BB" w:rsidR="0058545C" w:rsidRPr="00442483" w:rsidRDefault="0058545C" w:rsidP="0058545C">
                  <w:pPr>
                    <w:keepNext/>
                    <w:rPr>
                      <w:rFonts w:ascii="Arial" w:hAnsi="Arial" w:cs="Arial"/>
                      <w:sz w:val="18"/>
                      <w:szCs w:val="18"/>
                    </w:rPr>
                  </w:pPr>
                  <w:ins w:id="650" w:author="Le Liu" w:date="2021-11-02T19:52:00Z">
                    <w:r w:rsidRPr="00442483">
                      <w:rPr>
                        <w:rFonts w:ascii="Arial" w:hAnsi="Arial" w:cs="Arial"/>
                        <w:sz w:val="18"/>
                        <w:szCs w:val="18"/>
                      </w:rPr>
                      <w:t>Values = {Type-1 HARQ-ACK codebook only, Type-2 HARQ-ACK codebook only, both}</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5D6DA" w14:textId="5F1CA365" w:rsidR="0058545C" w:rsidRPr="00442483" w:rsidRDefault="0058545C" w:rsidP="0058545C">
                  <w:pPr>
                    <w:keepNext/>
                    <w:rPr>
                      <w:rFonts w:ascii="Arial" w:hAnsi="Arial" w:cs="Arial"/>
                      <w:sz w:val="18"/>
                      <w:szCs w:val="18"/>
                    </w:rPr>
                  </w:pPr>
                  <w:ins w:id="651" w:author="Le Liu" w:date="2021-11-02T19:52:00Z">
                    <w:r w:rsidRPr="00442483">
                      <w:rPr>
                        <w:rFonts w:ascii="Arial" w:hAnsi="Arial" w:cs="Arial"/>
                        <w:sz w:val="18"/>
                        <w:szCs w:val="18"/>
                      </w:rPr>
                      <w:t>Optional with capability signalling</w:t>
                    </w:r>
                  </w:ins>
                </w:p>
              </w:tc>
            </w:tr>
          </w:tbl>
          <w:p w14:paraId="40FE10E2" w14:textId="77777777" w:rsidR="0058545C" w:rsidRDefault="0058545C" w:rsidP="0058545C">
            <w:pPr>
              <w:rPr>
                <w:lang w:eastAsia="zh-CN"/>
              </w:rPr>
            </w:pPr>
          </w:p>
        </w:tc>
      </w:tr>
      <w:tr w:rsidR="006723A4" w:rsidRPr="00965440" w14:paraId="09AF5A7B" w14:textId="77777777" w:rsidTr="001C5C12">
        <w:tc>
          <w:tcPr>
            <w:tcW w:w="621" w:type="dxa"/>
          </w:tcPr>
          <w:p w14:paraId="2A0CB920" w14:textId="5D23E3F1" w:rsidR="006723A4" w:rsidRDefault="006723A4" w:rsidP="006723A4">
            <w:pPr>
              <w:jc w:val="both"/>
              <w:rPr>
                <w:rFonts w:eastAsia="ＭＳ 明朝"/>
                <w:sz w:val="22"/>
              </w:rPr>
            </w:pPr>
            <w:r>
              <w:rPr>
                <w:rFonts w:eastAsia="ＭＳ 明朝" w:hint="eastAsia"/>
                <w:sz w:val="22"/>
              </w:rPr>
              <w:t>[</w:t>
            </w:r>
            <w:r>
              <w:rPr>
                <w:rFonts w:eastAsia="ＭＳ 明朝"/>
                <w:sz w:val="22"/>
              </w:rPr>
              <w:t>12]</w:t>
            </w:r>
          </w:p>
        </w:tc>
        <w:tc>
          <w:tcPr>
            <w:tcW w:w="1831" w:type="dxa"/>
          </w:tcPr>
          <w:p w14:paraId="4526B766" w14:textId="44EC70F0" w:rsidR="006723A4" w:rsidRDefault="006723A4" w:rsidP="006723A4">
            <w:pPr>
              <w:jc w:val="both"/>
              <w:rPr>
                <w:sz w:val="22"/>
                <w:lang w:val="en-US"/>
              </w:rPr>
            </w:pPr>
            <w:r w:rsidRPr="00867F51">
              <w:rPr>
                <w:rFonts w:eastAsia="ＭＳ 明朝"/>
                <w:sz w:val="22"/>
                <w:lang w:val="en-US"/>
              </w:rPr>
              <w:t>MediaTek Inc.</w:t>
            </w:r>
          </w:p>
        </w:tc>
        <w:tc>
          <w:tcPr>
            <w:tcW w:w="19931" w:type="dxa"/>
          </w:tcPr>
          <w:p w14:paraId="01982A74" w14:textId="3FDD7482" w:rsidR="006723A4" w:rsidRDefault="006723A4" w:rsidP="006723A4">
            <w:pPr>
              <w:rPr>
                <w:rFonts w:eastAsia="SimSun"/>
                <w:lang w:eastAsia="zh-CN"/>
              </w:rPr>
            </w:pPr>
            <w:r w:rsidRPr="0030035A">
              <w:rPr>
                <w:b/>
                <w:bCs/>
                <w:i/>
                <w:iCs/>
                <w:spacing w:val="5"/>
                <w:sz w:val="28"/>
                <w:szCs w:val="28"/>
                <w:lang w:val="en-US" w:eastAsia="en-US"/>
              </w:rPr>
              <w:t>3</w:t>
            </w:r>
            <w:r>
              <w:rPr>
                <w:b/>
                <w:bCs/>
                <w:i/>
                <w:iCs/>
                <w:spacing w:val="5"/>
                <w:sz w:val="28"/>
                <w:szCs w:val="28"/>
                <w:lang w:val="en-US" w:eastAsia="en-US"/>
              </w:rPr>
              <w:t>3-3-2</w:t>
            </w:r>
            <w:r w:rsidRPr="0030035A">
              <w:rPr>
                <w:b/>
                <w:bCs/>
                <w:i/>
                <w:iCs/>
                <w:spacing w:val="5"/>
                <w:sz w:val="28"/>
                <w:szCs w:val="28"/>
                <w:lang w:val="en-US" w:eastAsia="en-US"/>
              </w:rPr>
              <w:t xml:space="preserve">: </w:t>
            </w:r>
            <w:r>
              <w:rPr>
                <w:b/>
                <w:bCs/>
                <w:i/>
                <w:iCs/>
                <w:spacing w:val="5"/>
                <w:sz w:val="28"/>
                <w:szCs w:val="28"/>
                <w:lang w:val="en-US" w:eastAsia="en-US"/>
              </w:rPr>
              <w:t>FDM-ed unicast PDSCH and</w:t>
            </w:r>
            <w:r w:rsidRPr="0030035A">
              <w:rPr>
                <w:b/>
                <w:bCs/>
                <w:i/>
                <w:iCs/>
                <w:spacing w:val="5"/>
                <w:sz w:val="28"/>
                <w:szCs w:val="28"/>
                <w:lang w:val="en-US" w:eastAsia="en-US"/>
              </w:rPr>
              <w:t xml:space="preserve"> group-common PDSCH</w:t>
            </w:r>
          </w:p>
          <w:p w14:paraId="59164100" w14:textId="77777777" w:rsidR="006723A4" w:rsidRDefault="006723A4" w:rsidP="006723A4">
            <w:pPr>
              <w:rPr>
                <w:rFonts w:ascii="Times" w:eastAsia="游ゴシック" w:hAnsi="Times" w:cs="Times"/>
                <w:sz w:val="22"/>
                <w:szCs w:val="22"/>
                <w:lang w:val="en-US"/>
              </w:rPr>
            </w:pPr>
            <w:r>
              <w:rPr>
                <w:rFonts w:ascii="Times" w:eastAsia="游ゴシック" w:hAnsi="Times" w:cs="Times"/>
                <w:sz w:val="22"/>
                <w:szCs w:val="22"/>
                <w:lang w:val="en-US"/>
              </w:rPr>
              <w:lastRenderedPageBreak/>
              <w:t>From our understanding, supporting FDM between unicast and GC-PDSCH does not mean FDM-ed HARQ-ACK codebook. Thus, we suggest to separate the FDM-ed HARQ-ACK from the FG 33-3-2.</w:t>
            </w:r>
          </w:p>
          <w:p w14:paraId="45C88F6A" w14:textId="77777777" w:rsidR="006723A4" w:rsidRPr="008F1874" w:rsidRDefault="006723A4" w:rsidP="006723A4">
            <w:pPr>
              <w:pStyle w:val="ae"/>
              <w:rPr>
                <w:i/>
                <w:sz w:val="22"/>
                <w:szCs w:val="22"/>
              </w:rPr>
            </w:pPr>
            <w:bookmarkStart w:id="652" w:name="_Ref87046110"/>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xml:space="preserve">: For FG 33-3-2, the FDM-ed HARQ-ACK codebook </w:t>
            </w:r>
            <w:r>
              <w:rPr>
                <w:rFonts w:hint="eastAsia"/>
                <w:i/>
                <w:sz w:val="22"/>
                <w:szCs w:val="22"/>
                <w:lang w:eastAsia="zh-CN"/>
              </w:rPr>
              <w:t>ca</w:t>
            </w:r>
            <w:r>
              <w:rPr>
                <w:i/>
                <w:sz w:val="22"/>
                <w:szCs w:val="22"/>
                <w:lang w:eastAsia="zh-CN"/>
              </w:rPr>
              <w:t>pability</w:t>
            </w:r>
            <w:r>
              <w:rPr>
                <w:i/>
                <w:sz w:val="22"/>
                <w:szCs w:val="22"/>
              </w:rPr>
              <w:t xml:space="preserve"> should be as a separate FG</w:t>
            </w:r>
            <w:r w:rsidRPr="004D7B19">
              <w:rPr>
                <w:i/>
                <w:sz w:val="22"/>
                <w:szCs w:val="22"/>
              </w:rPr>
              <w:t>.</w:t>
            </w:r>
            <w:bookmarkEnd w:id="652"/>
          </w:p>
          <w:p w14:paraId="56E23A25" w14:textId="359FDCC1" w:rsidR="006723A4" w:rsidRPr="006723A4" w:rsidRDefault="006723A4" w:rsidP="006723A4">
            <w:pPr>
              <w:rPr>
                <w:rFonts w:eastAsia="SimSun"/>
                <w:lang w:eastAsia="zh-CN"/>
              </w:rPr>
            </w:pPr>
            <w:r>
              <w:rPr>
                <w:b/>
                <w:bCs/>
                <w:i/>
                <w:iCs/>
                <w:spacing w:val="5"/>
                <w:sz w:val="28"/>
                <w:szCs w:val="28"/>
                <w:lang w:val="en-US" w:eastAsia="en-US"/>
              </w:rPr>
              <w:t>33-3-3:</w:t>
            </w:r>
            <w:r w:rsidRPr="008F1874">
              <w:rPr>
                <w:rFonts w:ascii="Arial" w:eastAsia="SimSun" w:hAnsi="Arial" w:cs="Arial"/>
                <w:sz w:val="18"/>
                <w:szCs w:val="28"/>
                <w:lang w:eastAsia="zh-CN"/>
              </w:rPr>
              <w:t xml:space="preserve"> </w:t>
            </w:r>
            <w:r w:rsidRPr="008F1874">
              <w:rPr>
                <w:b/>
                <w:bCs/>
                <w:i/>
                <w:iCs/>
                <w:spacing w:val="5"/>
                <w:sz w:val="28"/>
                <w:szCs w:val="28"/>
                <w:lang w:eastAsia="en-US"/>
              </w:rPr>
              <w:t>Intra-slot TDM-ed unicast PDSCH and group-common PDSCH</w:t>
            </w:r>
          </w:p>
          <w:p w14:paraId="57F88C40" w14:textId="77777777" w:rsidR="006723A4" w:rsidRDefault="006723A4" w:rsidP="006723A4">
            <w:pPr>
              <w:rPr>
                <w:rFonts w:ascii="Times" w:eastAsia="游ゴシック" w:hAnsi="Times" w:cs="Times"/>
                <w:sz w:val="22"/>
                <w:szCs w:val="22"/>
                <w:lang w:val="en-US"/>
              </w:rPr>
            </w:pPr>
            <w:r>
              <w:rPr>
                <w:rFonts w:ascii="Times" w:eastAsia="游ゴシック" w:hAnsi="Times" w:cs="Times"/>
                <w:sz w:val="22"/>
                <w:szCs w:val="22"/>
                <w:lang w:val="en-US"/>
              </w:rPr>
              <w:t>From our understanding, supporting TDM between unicast and GC-PDSCH does not mean TDM-ed HARQ-ACK codebook. Thus, we suggest to separate the TDM-ed HARQ-ACK from the FG 33-3-2.</w:t>
            </w:r>
          </w:p>
          <w:p w14:paraId="7956956C" w14:textId="024381E3" w:rsidR="006723A4" w:rsidRPr="006723A4" w:rsidRDefault="006723A4" w:rsidP="006723A4">
            <w:pPr>
              <w:pStyle w:val="ae"/>
              <w:rPr>
                <w:i/>
                <w:sz w:val="22"/>
                <w:szCs w:val="22"/>
              </w:rPr>
            </w:pPr>
            <w:bookmarkStart w:id="653" w:name="_Ref8704611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xml:space="preserve">: For FG 33-3-3, the TDM-ed HARQ-ACK codebook </w:t>
            </w:r>
            <w:r>
              <w:rPr>
                <w:rFonts w:hint="eastAsia"/>
                <w:i/>
                <w:sz w:val="22"/>
                <w:szCs w:val="22"/>
                <w:lang w:eastAsia="zh-CN"/>
              </w:rPr>
              <w:t>ca</w:t>
            </w:r>
            <w:r>
              <w:rPr>
                <w:i/>
                <w:sz w:val="22"/>
                <w:szCs w:val="22"/>
                <w:lang w:eastAsia="zh-CN"/>
              </w:rPr>
              <w:t>pability</w:t>
            </w:r>
            <w:r>
              <w:rPr>
                <w:i/>
                <w:sz w:val="22"/>
                <w:szCs w:val="22"/>
              </w:rPr>
              <w:t xml:space="preserve"> should be as a separate FG</w:t>
            </w:r>
            <w:r w:rsidRPr="004D7B19">
              <w:rPr>
                <w:i/>
                <w:sz w:val="22"/>
                <w:szCs w:val="22"/>
              </w:rPr>
              <w:t>.</w:t>
            </w:r>
            <w:bookmarkEnd w:id="653"/>
          </w:p>
        </w:tc>
      </w:tr>
      <w:tr w:rsidR="00BB3794" w:rsidRPr="00965440" w14:paraId="2C6D9A72" w14:textId="77777777" w:rsidTr="001C5C12">
        <w:tc>
          <w:tcPr>
            <w:tcW w:w="621" w:type="dxa"/>
          </w:tcPr>
          <w:p w14:paraId="534F15C8" w14:textId="7D0B6F2F" w:rsidR="00BB3794" w:rsidRDefault="00BB3794" w:rsidP="00BB3794">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1C038987" w14:textId="3AB546C0" w:rsidR="00BB3794" w:rsidRDefault="00BB3794" w:rsidP="00BB3794">
            <w:pPr>
              <w:jc w:val="both"/>
              <w:rPr>
                <w:sz w:val="22"/>
                <w:lang w:val="en-US"/>
              </w:rPr>
            </w:pPr>
            <w:r>
              <w:rPr>
                <w:rFonts w:hint="eastAsia"/>
                <w:sz w:val="22"/>
                <w:lang w:val="en-US"/>
              </w:rPr>
              <w:t>E</w:t>
            </w:r>
            <w:r>
              <w:rPr>
                <w:sz w:val="22"/>
                <w:lang w:val="en-US"/>
              </w:rPr>
              <w:t>ricsson</w:t>
            </w:r>
          </w:p>
        </w:tc>
        <w:tc>
          <w:tcPr>
            <w:tcW w:w="19931" w:type="dxa"/>
          </w:tcPr>
          <w:p w14:paraId="76FD6043" w14:textId="3A2E9105" w:rsidR="00766506" w:rsidRPr="00470878" w:rsidRDefault="00766506" w:rsidP="00766506">
            <w:pPr>
              <w:rPr>
                <w:lang w:val="en-US"/>
              </w:rPr>
            </w:pPr>
            <w:r>
              <w:rPr>
                <w:lang w:val="en-US"/>
              </w:rPr>
              <w:t>For both of these features, HARQ codebook support also should include unicast and multicast, as it is possible to create a common codebook. 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tblGrid>
            <w:tr w:rsidR="00766506" w:rsidRPr="00161696" w14:paraId="6435B8A9" w14:textId="77777777" w:rsidTr="00E5227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62E093" w14:textId="77777777" w:rsidR="00766506" w:rsidRDefault="00766506" w:rsidP="007665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94E5984" w14:textId="77777777" w:rsidR="00766506" w:rsidRDefault="00766506" w:rsidP="00766506">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DCD0F5E" w14:textId="77777777" w:rsidR="00766506" w:rsidRDefault="00766506" w:rsidP="007665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4ED37113" w14:textId="77777777" w:rsidR="00766506" w:rsidRDefault="00766506" w:rsidP="00225FAA">
                  <w:pPr>
                    <w:pStyle w:val="aff0"/>
                    <w:widowControl w:val="0"/>
                    <w:numPr>
                      <w:ilvl w:val="0"/>
                      <w:numId w:val="9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20A5BD45" w14:textId="77777777" w:rsidR="00766506" w:rsidRPr="00FB164C" w:rsidRDefault="00766506" w:rsidP="00225FAA">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highlight w:val="yellow"/>
                    </w:rPr>
                  </w:pPr>
                  <w:r w:rsidRPr="00FB164C">
                    <w:rPr>
                      <w:rFonts w:asciiTheme="majorHAnsi" w:hAnsiTheme="majorHAnsi" w:cstheme="majorHAnsi"/>
                      <w:sz w:val="18"/>
                      <w:szCs w:val="18"/>
                      <w:highlight w:val="yellow"/>
                    </w:rPr>
                    <w:t>Support FDM-ed Type-1 HARQ-ACK codebook for multicast</w:t>
                  </w:r>
                  <w:ins w:id="654" w:author="Florent Munier" w:date="2021-09-30T22:02:00Z">
                    <w:r>
                      <w:rPr>
                        <w:rFonts w:asciiTheme="majorHAnsi" w:hAnsiTheme="majorHAnsi" w:cstheme="majorHAnsi"/>
                        <w:sz w:val="18"/>
                        <w:szCs w:val="18"/>
                        <w:highlight w:val="yellow"/>
                      </w:rPr>
                      <w:t xml:space="preserve"> and unicast</w:t>
                    </w:r>
                  </w:ins>
                  <w:r w:rsidRPr="00FB164C">
                    <w:rPr>
                      <w:rFonts w:asciiTheme="majorHAnsi" w:hAnsiTheme="majorHAnsi" w:cstheme="majorHAnsi"/>
                      <w:sz w:val="18"/>
                      <w:szCs w:val="18"/>
                      <w:highlight w:val="yellow"/>
                    </w:rPr>
                    <w:t>.</w:t>
                  </w:r>
                </w:p>
                <w:p w14:paraId="115AD1F7" w14:textId="77777777" w:rsidR="00766506" w:rsidRDefault="00766506" w:rsidP="00225FAA">
                  <w:pPr>
                    <w:pStyle w:val="aff0"/>
                    <w:widowControl w:val="0"/>
                    <w:numPr>
                      <w:ilvl w:val="0"/>
                      <w:numId w:val="99"/>
                    </w:numPr>
                    <w:autoSpaceDE w:val="0"/>
                    <w:autoSpaceDN w:val="0"/>
                    <w:adjustRightInd w:val="0"/>
                    <w:snapToGrid w:val="0"/>
                    <w:ind w:leftChars="0"/>
                    <w:contextualSpacing/>
                    <w:jc w:val="both"/>
                    <w:rPr>
                      <w:rFonts w:asciiTheme="majorHAnsi" w:hAnsiTheme="majorHAnsi" w:cstheme="majorHAnsi"/>
                      <w:sz w:val="18"/>
                      <w:szCs w:val="18"/>
                    </w:rPr>
                  </w:pPr>
                  <w:r w:rsidRPr="00FB164C">
                    <w:rPr>
                      <w:rFonts w:asciiTheme="majorHAnsi" w:hAnsiTheme="majorHAnsi" w:cstheme="majorHAnsi"/>
                      <w:sz w:val="18"/>
                      <w:szCs w:val="18"/>
                      <w:highlight w:val="yellow"/>
                    </w:rPr>
                    <w:t>Support FDM-ed Type-2 HARQ-ACK codebook for multicast</w:t>
                  </w:r>
                  <w:ins w:id="655"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p>
              </w:tc>
            </w:tr>
            <w:tr w:rsidR="00766506" w:rsidRPr="00161696" w14:paraId="507C177F" w14:textId="77777777" w:rsidTr="00E5227D">
              <w:trPr>
                <w:trHeight w:val="20"/>
              </w:trPr>
              <w:tc>
                <w:tcPr>
                  <w:tcW w:w="1130" w:type="dxa"/>
                  <w:tcBorders>
                    <w:top w:val="single" w:sz="4" w:space="0" w:color="auto"/>
                    <w:left w:val="single" w:sz="4" w:space="0" w:color="auto"/>
                    <w:bottom w:val="single" w:sz="4" w:space="0" w:color="auto"/>
                    <w:right w:val="single" w:sz="4" w:space="0" w:color="auto"/>
                  </w:tcBorders>
                  <w:hideMark/>
                </w:tcPr>
                <w:p w14:paraId="7BFA139E" w14:textId="77777777" w:rsidR="00766506" w:rsidRDefault="00766506" w:rsidP="0076650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3CF87A3" w14:textId="77777777" w:rsidR="00766506" w:rsidRDefault="00766506" w:rsidP="0076650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0B936025" w14:textId="77777777" w:rsidR="00766506" w:rsidRDefault="00766506" w:rsidP="0076650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2FDC1C72" w14:textId="77777777" w:rsidR="00766506" w:rsidRDefault="00766506" w:rsidP="00225FAA">
                  <w:pPr>
                    <w:pStyle w:val="aff0"/>
                    <w:widowControl w:val="0"/>
                    <w:numPr>
                      <w:ilvl w:val="0"/>
                      <w:numId w:val="10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A3C1350" w14:textId="77777777" w:rsidR="00766506" w:rsidRPr="00D513DC" w:rsidRDefault="00766506" w:rsidP="00225FAA">
                  <w:pPr>
                    <w:pStyle w:val="aff0"/>
                    <w:widowControl w:val="0"/>
                    <w:numPr>
                      <w:ilvl w:val="0"/>
                      <w:numId w:val="100"/>
                    </w:numPr>
                    <w:autoSpaceDE w:val="0"/>
                    <w:autoSpaceDN w:val="0"/>
                    <w:adjustRightInd w:val="0"/>
                    <w:snapToGrid w:val="0"/>
                    <w:ind w:leftChars="0"/>
                    <w:contextualSpacing/>
                    <w:jc w:val="both"/>
                    <w:rPr>
                      <w:rFonts w:asciiTheme="majorHAnsi" w:hAnsiTheme="majorHAnsi" w:cstheme="majorHAnsi"/>
                      <w:sz w:val="18"/>
                      <w:szCs w:val="18"/>
                      <w:highlight w:val="yellow"/>
                    </w:rPr>
                  </w:pPr>
                  <w:r w:rsidRPr="00D513DC">
                    <w:rPr>
                      <w:rFonts w:asciiTheme="majorHAnsi" w:hAnsiTheme="majorHAnsi" w:cstheme="majorHAnsi"/>
                      <w:sz w:val="18"/>
                      <w:szCs w:val="18"/>
                      <w:highlight w:val="yellow"/>
                    </w:rPr>
                    <w:t>Support TDM-ed Type-1 HARQ-ACK codebook for multicast</w:t>
                  </w:r>
                  <w:ins w:id="656"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hAnsiTheme="majorHAnsi" w:cstheme="majorHAnsi"/>
                      <w:sz w:val="18"/>
                      <w:szCs w:val="18"/>
                      <w:highlight w:val="yellow"/>
                    </w:rPr>
                    <w:t>.</w:t>
                  </w:r>
                </w:p>
                <w:p w14:paraId="5DBDABFE" w14:textId="77777777" w:rsidR="00766506" w:rsidRDefault="00766506" w:rsidP="00225FAA">
                  <w:pPr>
                    <w:pStyle w:val="aff0"/>
                    <w:widowControl w:val="0"/>
                    <w:numPr>
                      <w:ilvl w:val="0"/>
                      <w:numId w:val="100"/>
                    </w:numPr>
                    <w:autoSpaceDE w:val="0"/>
                    <w:autoSpaceDN w:val="0"/>
                    <w:adjustRightInd w:val="0"/>
                    <w:snapToGrid w:val="0"/>
                    <w:ind w:leftChars="0"/>
                    <w:contextualSpacing/>
                    <w:jc w:val="both"/>
                    <w:rPr>
                      <w:rFonts w:asciiTheme="majorHAnsi" w:hAnsiTheme="majorHAnsi" w:cstheme="majorHAnsi"/>
                      <w:sz w:val="18"/>
                      <w:szCs w:val="18"/>
                    </w:rPr>
                  </w:pPr>
                  <w:r w:rsidRPr="00D513DC">
                    <w:rPr>
                      <w:rFonts w:asciiTheme="majorHAnsi" w:eastAsiaTheme="minorEastAsia" w:hAnsiTheme="majorHAnsi" w:cstheme="majorHAnsi"/>
                      <w:sz w:val="18"/>
                      <w:szCs w:val="18"/>
                      <w:highlight w:val="yellow"/>
                      <w:lang w:eastAsia="zh-CN"/>
                    </w:rPr>
                    <w:t xml:space="preserve">Support TDM-ed Type-2 HARQ-ACK codebook </w:t>
                  </w:r>
                  <w:r w:rsidRPr="00D513DC">
                    <w:rPr>
                      <w:rFonts w:asciiTheme="majorHAnsi" w:hAnsiTheme="majorHAnsi" w:cstheme="majorHAnsi"/>
                      <w:sz w:val="18"/>
                      <w:szCs w:val="18"/>
                      <w:highlight w:val="yellow"/>
                    </w:rPr>
                    <w:t>for multicast</w:t>
                  </w:r>
                  <w:ins w:id="657" w:author="Florent Munier" w:date="2021-09-30T22:02:00Z">
                    <w:r w:rsidRPr="00FB164C">
                      <w:rPr>
                        <w:rFonts w:asciiTheme="majorHAnsi" w:hAnsiTheme="majorHAnsi" w:cstheme="majorHAnsi"/>
                        <w:sz w:val="18"/>
                        <w:szCs w:val="18"/>
                        <w:highlight w:val="yellow"/>
                      </w:rPr>
                      <w:t xml:space="preserve"> </w:t>
                    </w:r>
                    <w:r>
                      <w:rPr>
                        <w:rFonts w:asciiTheme="majorHAnsi" w:hAnsiTheme="majorHAnsi" w:cstheme="majorHAnsi"/>
                        <w:sz w:val="18"/>
                        <w:szCs w:val="18"/>
                        <w:highlight w:val="yellow"/>
                      </w:rPr>
                      <w:t>and unicast</w:t>
                    </w:r>
                  </w:ins>
                  <w:r w:rsidRPr="00D513DC">
                    <w:rPr>
                      <w:rFonts w:asciiTheme="majorHAnsi" w:eastAsiaTheme="minorEastAsia" w:hAnsiTheme="majorHAnsi" w:cstheme="majorHAnsi"/>
                      <w:sz w:val="18"/>
                      <w:szCs w:val="18"/>
                      <w:highlight w:val="yellow"/>
                      <w:lang w:eastAsia="zh-CN"/>
                    </w:rPr>
                    <w:t>.</w:t>
                  </w:r>
                </w:p>
              </w:tc>
            </w:tr>
          </w:tbl>
          <w:p w14:paraId="4EBFBAC9" w14:textId="7638A18E" w:rsidR="0006523C" w:rsidRPr="00766506" w:rsidRDefault="0006523C" w:rsidP="00BB3794">
            <w:pPr>
              <w:rPr>
                <w:rFonts w:eastAsia="SimSun"/>
                <w:lang w:eastAsia="zh-CN"/>
              </w:rPr>
            </w:pPr>
          </w:p>
        </w:tc>
      </w:tr>
    </w:tbl>
    <w:p w14:paraId="447CCB24" w14:textId="16AE6B3F" w:rsidR="002947BF" w:rsidRDefault="002947BF" w:rsidP="002947BF">
      <w:pPr>
        <w:spacing w:afterLines="50" w:after="120"/>
        <w:jc w:val="both"/>
        <w:rPr>
          <w:sz w:val="22"/>
        </w:rPr>
      </w:pPr>
    </w:p>
    <w:p w14:paraId="3C550144" w14:textId="241E5C15" w:rsidR="00B74D64" w:rsidRDefault="00B74D64" w:rsidP="002947BF">
      <w:pPr>
        <w:spacing w:afterLines="50" w:after="120"/>
        <w:jc w:val="both"/>
        <w:rPr>
          <w:sz w:val="22"/>
        </w:rPr>
      </w:pPr>
    </w:p>
    <w:p w14:paraId="33C52EBD" w14:textId="77777777" w:rsidR="00B74D64" w:rsidRPr="0061301E" w:rsidRDefault="00B74D64" w:rsidP="00B74D64">
      <w:pPr>
        <w:pStyle w:val="2"/>
        <w:rPr>
          <w:b/>
          <w:bCs/>
        </w:rPr>
      </w:pPr>
      <w:r w:rsidRPr="00E00805">
        <w:rPr>
          <w:b/>
          <w:bCs/>
        </w:rPr>
        <w:t>Discussion</w:t>
      </w:r>
    </w:p>
    <w:p w14:paraId="64179EEA" w14:textId="39410679" w:rsidR="008576CF" w:rsidRPr="00FC1662" w:rsidRDefault="008576CF" w:rsidP="008576CF">
      <w:pPr>
        <w:spacing w:afterLines="50" w:after="120"/>
        <w:jc w:val="both"/>
        <w:rPr>
          <w:b/>
          <w:bCs/>
          <w:szCs w:val="21"/>
          <w:lang w:val="en-US"/>
        </w:rPr>
      </w:pPr>
      <w:r w:rsidRPr="00FC1662">
        <w:rPr>
          <w:b/>
          <w:bCs/>
          <w:szCs w:val="21"/>
          <w:highlight w:val="yellow"/>
          <w:lang w:val="en-US"/>
        </w:rPr>
        <w:t xml:space="preserve">[FL1] High priority question </w:t>
      </w:r>
      <w:r w:rsidR="00097B72" w:rsidRPr="00097B72">
        <w:rPr>
          <w:b/>
          <w:bCs/>
          <w:szCs w:val="21"/>
          <w:highlight w:val="yellow"/>
          <w:lang w:val="en-US"/>
        </w:rPr>
        <w:t>5</w:t>
      </w:r>
      <w:r w:rsidRPr="00097B72">
        <w:rPr>
          <w:b/>
          <w:bCs/>
          <w:szCs w:val="21"/>
          <w:highlight w:val="yellow"/>
          <w:lang w:val="en-US"/>
        </w:rPr>
        <w:t>-</w:t>
      </w:r>
      <w:r w:rsidR="00994202">
        <w:rPr>
          <w:b/>
          <w:bCs/>
          <w:szCs w:val="21"/>
          <w:highlight w:val="yellow"/>
          <w:lang w:val="en-US"/>
        </w:rPr>
        <w:t>1</w:t>
      </w:r>
      <w:r w:rsidRPr="00097B72">
        <w:rPr>
          <w:b/>
          <w:bCs/>
          <w:szCs w:val="21"/>
          <w:highlight w:val="yellow"/>
          <w:lang w:val="en-US"/>
        </w:rPr>
        <w:t>:</w:t>
      </w:r>
    </w:p>
    <w:p w14:paraId="793864C6" w14:textId="1CB0266B" w:rsidR="008576CF" w:rsidRDefault="008576CF" w:rsidP="008576CF">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097B72">
        <w:rPr>
          <w:b/>
          <w:bCs/>
          <w:szCs w:val="21"/>
          <w:lang w:val="en-US"/>
        </w:rPr>
        <w:t>/how</w:t>
      </w:r>
      <w:r>
        <w:rPr>
          <w:b/>
          <w:bCs/>
          <w:szCs w:val="21"/>
          <w:lang w:val="en-US"/>
        </w:rPr>
        <w:t xml:space="preserve"> to </w:t>
      </w:r>
      <w:r w:rsidR="00097B72">
        <w:rPr>
          <w:b/>
          <w:bCs/>
          <w:szCs w:val="21"/>
          <w:lang w:val="en-US"/>
        </w:rPr>
        <w:t>separate the capability for</w:t>
      </w:r>
      <w:r w:rsidR="00097B72" w:rsidRPr="00097B72">
        <w:t xml:space="preserve"> </w:t>
      </w:r>
      <w:r w:rsidR="00097B72" w:rsidRPr="00097B72">
        <w:rPr>
          <w:b/>
          <w:bCs/>
          <w:szCs w:val="21"/>
          <w:lang w:val="en-US"/>
        </w:rPr>
        <w:t>HARQ-ACK codebook</w:t>
      </w:r>
      <w:r>
        <w:rPr>
          <w:b/>
          <w:bCs/>
          <w:szCs w:val="21"/>
          <w:lang w:val="en-US"/>
        </w:rPr>
        <w:t xml:space="preserve"> </w:t>
      </w:r>
      <w:r w:rsidR="00097B72">
        <w:rPr>
          <w:b/>
          <w:bCs/>
          <w:szCs w:val="21"/>
          <w:lang w:val="en-US"/>
        </w:rPr>
        <w:t xml:space="preserve">from </w:t>
      </w:r>
      <w:r>
        <w:rPr>
          <w:b/>
          <w:bCs/>
          <w:szCs w:val="21"/>
          <w:lang w:val="en-US"/>
        </w:rPr>
        <w:t>FG</w:t>
      </w:r>
      <w:r w:rsidR="00097B72">
        <w:rPr>
          <w:b/>
          <w:bCs/>
          <w:szCs w:val="21"/>
          <w:lang w:val="en-US"/>
        </w:rPr>
        <w:t>s</w:t>
      </w:r>
      <w:r>
        <w:rPr>
          <w:b/>
          <w:bCs/>
          <w:szCs w:val="21"/>
          <w:lang w:val="en-US"/>
        </w:rPr>
        <w:t xml:space="preserve"> 33-3-</w:t>
      </w:r>
      <w:r w:rsidR="00097B72">
        <w:rPr>
          <w:b/>
          <w:bCs/>
          <w:szCs w:val="21"/>
          <w:lang w:val="en-US"/>
        </w:rPr>
        <w:t xml:space="preserve">2 </w:t>
      </w:r>
      <w:r w:rsidR="0006078B">
        <w:rPr>
          <w:b/>
          <w:bCs/>
          <w:szCs w:val="21"/>
          <w:lang w:val="en-US"/>
        </w:rPr>
        <w:t>and</w:t>
      </w:r>
      <w:r w:rsidR="00097B72">
        <w:rPr>
          <w:b/>
          <w:bCs/>
          <w:szCs w:val="21"/>
          <w:lang w:val="en-US"/>
        </w:rPr>
        <w:t xml:space="preserve"> 33-3-</w:t>
      </w:r>
      <w:r w:rsidR="0006078B">
        <w:rPr>
          <w:b/>
          <w:bCs/>
          <w:szCs w:val="21"/>
          <w:lang w:val="en-US"/>
        </w:rPr>
        <w:t>3</w:t>
      </w:r>
      <w:r w:rsidR="00097B72">
        <w:rPr>
          <w:b/>
          <w:bCs/>
          <w:szCs w:val="21"/>
          <w:lang w:val="en-US"/>
        </w:rPr>
        <w:t>, e.g.,</w:t>
      </w:r>
    </w:p>
    <w:p w14:paraId="19D2A558" w14:textId="50683BA8"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49C56AEE" w14:textId="77D161B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369D9D37" w14:textId="27BBFDA0"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53284EB6" w14:textId="3B842A8A" w:rsidR="00097B72" w:rsidRDefault="00097B72" w:rsidP="00097B72">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14004955" w14:textId="1F5D4EF0" w:rsidR="00E6378B" w:rsidRDefault="00E6378B" w:rsidP="00E6378B">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6A09EE3C" w14:textId="4ECF31B8" w:rsid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5860C8B2" w14:textId="34065C42" w:rsidR="00E6378B" w:rsidRPr="00E6378B" w:rsidRDefault="00E6378B" w:rsidP="00E6378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 for multicast</w:t>
      </w:r>
    </w:p>
    <w:p w14:paraId="3630CA85" w14:textId="35DE6585" w:rsidR="00097B72" w:rsidRDefault="00097B72" w:rsidP="00097B7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2FE972CA" w14:textId="56FF1310" w:rsidR="00097B72" w:rsidRDefault="00097B72" w:rsidP="00097B72">
      <w:pPr>
        <w:pStyle w:val="aff0"/>
        <w:numPr>
          <w:ilvl w:val="2"/>
          <w:numId w:val="9"/>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p w14:paraId="128B393D" w14:textId="209D259D" w:rsidR="00097B72" w:rsidRPr="007338D1" w:rsidRDefault="00097B72" w:rsidP="007338D1">
      <w:pPr>
        <w:pStyle w:val="aff0"/>
        <w:numPr>
          <w:ilvl w:val="1"/>
          <w:numId w:val="9"/>
        </w:numPr>
        <w:spacing w:afterLines="50" w:after="120"/>
        <w:ind w:leftChars="0"/>
        <w:jc w:val="both"/>
        <w:rPr>
          <w:b/>
          <w:bCs/>
          <w:szCs w:val="21"/>
          <w:lang w:val="en-US"/>
        </w:rPr>
      </w:pPr>
      <w:r>
        <w:rPr>
          <w:rFonts w:hint="eastAsia"/>
          <w:b/>
          <w:bCs/>
          <w:szCs w:val="21"/>
          <w:lang w:val="en-US"/>
        </w:rPr>
        <w:t>N</w:t>
      </w:r>
      <w:r>
        <w:rPr>
          <w:b/>
          <w:bCs/>
          <w:szCs w:val="21"/>
          <w:lang w:val="en-US"/>
        </w:rPr>
        <w:t xml:space="preserve">ote: </w:t>
      </w:r>
      <w:r w:rsidR="007338D1" w:rsidRPr="007338D1">
        <w:rPr>
          <w:b/>
          <w:bCs/>
          <w:szCs w:val="21"/>
          <w:lang w:val="en-US"/>
        </w:rPr>
        <w:t xml:space="preserve">whether to separate </w:t>
      </w:r>
      <w:r w:rsidR="007338D1">
        <w:rPr>
          <w:b/>
          <w:bCs/>
          <w:szCs w:val="21"/>
          <w:lang w:val="en-US"/>
        </w:rPr>
        <w:t xml:space="preserve">the capability for </w:t>
      </w:r>
      <w:r w:rsidR="007338D1" w:rsidRPr="007338D1">
        <w:rPr>
          <w:b/>
          <w:bCs/>
          <w:szCs w:val="21"/>
          <w:lang w:val="en-US"/>
        </w:rPr>
        <w:t>ACK/NACK based HARQ-ACK feedback</w:t>
      </w:r>
      <w:r w:rsidR="007338D1">
        <w:rPr>
          <w:b/>
          <w:bCs/>
          <w:szCs w:val="21"/>
          <w:lang w:val="en-US"/>
        </w:rPr>
        <w:t xml:space="preserve"> is discussed in question 3-1</w:t>
      </w:r>
    </w:p>
    <w:tbl>
      <w:tblPr>
        <w:tblStyle w:val="afe"/>
        <w:tblW w:w="5000" w:type="pct"/>
        <w:tblLook w:val="04A0" w:firstRow="1" w:lastRow="0" w:firstColumn="1" w:lastColumn="0" w:noHBand="0" w:noVBand="1"/>
      </w:tblPr>
      <w:tblGrid>
        <w:gridCol w:w="2265"/>
        <w:gridCol w:w="20118"/>
      </w:tblGrid>
      <w:tr w:rsidR="008576CF" w:rsidRPr="007F0249" w14:paraId="6F96ADC6" w14:textId="77777777" w:rsidTr="001C5C12">
        <w:tc>
          <w:tcPr>
            <w:tcW w:w="506" w:type="pct"/>
            <w:shd w:val="clear" w:color="auto" w:fill="F2F2F2" w:themeFill="background1" w:themeFillShade="F2"/>
          </w:tcPr>
          <w:p w14:paraId="037F041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ACD432B" w14:textId="77777777" w:rsidR="008576CF" w:rsidRPr="007F0249" w:rsidRDefault="008576C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30188" w:rsidRPr="007F0249" w14:paraId="0F4F4C77" w14:textId="77777777" w:rsidTr="001C5C12">
        <w:tc>
          <w:tcPr>
            <w:tcW w:w="506" w:type="pct"/>
          </w:tcPr>
          <w:p w14:paraId="29A48CF9" w14:textId="3C31B958" w:rsidR="00630188" w:rsidRPr="00FB4B86" w:rsidRDefault="00B45933" w:rsidP="001C5C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8C100FA" w14:textId="1F59229E" w:rsidR="00630188" w:rsidRPr="00FB4B86" w:rsidRDefault="00B45933" w:rsidP="00FB4B86">
            <w:pPr>
              <w:rPr>
                <w:rFonts w:eastAsia="SimSun"/>
                <w:color w:val="000000"/>
                <w:szCs w:val="21"/>
                <w:lang w:val="en-US" w:eastAsia="zh-CN"/>
              </w:rPr>
            </w:pPr>
            <w:r>
              <w:rPr>
                <w:rFonts w:eastAsia="SimSun"/>
                <w:color w:val="000000"/>
                <w:szCs w:val="21"/>
                <w:lang w:val="en-US" w:eastAsia="zh-CN"/>
              </w:rPr>
              <w:t>Option 1</w:t>
            </w:r>
          </w:p>
        </w:tc>
      </w:tr>
      <w:tr w:rsidR="00630188" w:rsidRPr="007F0249" w14:paraId="0BCCEC8D" w14:textId="77777777" w:rsidTr="001C5C12">
        <w:tc>
          <w:tcPr>
            <w:tcW w:w="506" w:type="pct"/>
          </w:tcPr>
          <w:p w14:paraId="413A8C0E" w14:textId="778B9B31" w:rsidR="00630188" w:rsidRPr="00FB4B86" w:rsidRDefault="00EE7C5E" w:rsidP="001C5C12">
            <w:pPr>
              <w:jc w:val="both"/>
              <w:rPr>
                <w:rFonts w:eastAsia="SimSun"/>
                <w:szCs w:val="21"/>
                <w:lang w:val="en-US" w:eastAsia="zh-CN"/>
              </w:rPr>
            </w:pPr>
            <w:r>
              <w:rPr>
                <w:rFonts w:eastAsia="SimSun"/>
                <w:szCs w:val="21"/>
                <w:lang w:val="en-US" w:eastAsia="zh-CN"/>
              </w:rPr>
              <w:t>Support</w:t>
            </w:r>
          </w:p>
        </w:tc>
        <w:tc>
          <w:tcPr>
            <w:tcW w:w="4494" w:type="pct"/>
          </w:tcPr>
          <w:p w14:paraId="7E1BCE79" w14:textId="2ACB473E" w:rsidR="00630188" w:rsidRPr="00FB4B86" w:rsidRDefault="00EE7C5E" w:rsidP="00FB4B86">
            <w:pPr>
              <w:rPr>
                <w:rFonts w:eastAsia="SimSun"/>
                <w:color w:val="000000"/>
                <w:szCs w:val="21"/>
                <w:lang w:val="en-US" w:eastAsia="zh-CN"/>
              </w:rPr>
            </w:pPr>
            <w:r>
              <w:rPr>
                <w:rFonts w:eastAsia="SimSun"/>
                <w:color w:val="000000"/>
                <w:szCs w:val="21"/>
                <w:lang w:val="en-US" w:eastAsia="zh-CN"/>
              </w:rPr>
              <w:t>Support to separate it and Option 1 is preferred.</w:t>
            </w:r>
          </w:p>
        </w:tc>
      </w:tr>
      <w:tr w:rsidR="009C25CF" w:rsidRPr="007F0249" w14:paraId="12137CF7" w14:textId="77777777" w:rsidTr="001C5C12">
        <w:tc>
          <w:tcPr>
            <w:tcW w:w="506" w:type="pct"/>
          </w:tcPr>
          <w:p w14:paraId="52EB59F3" w14:textId="294D1701" w:rsidR="009C25CF" w:rsidRPr="00FB4B86"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9E6B0A5" w14:textId="0D783A63" w:rsidR="009C25CF" w:rsidRPr="00FB4B86" w:rsidRDefault="009C25CF" w:rsidP="009C25CF">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propose to include “</w:t>
            </w:r>
            <w:r w:rsidRPr="00855D6F">
              <w:rPr>
                <w:rFonts w:eastAsia="SimSun"/>
                <w:color w:val="000000"/>
                <w:szCs w:val="21"/>
                <w:lang w:val="en-US" w:eastAsia="zh-CN"/>
              </w:rPr>
              <w:t>Type-2 HARQ-ACK codebook for multicast</w:t>
            </w:r>
            <w:r>
              <w:rPr>
                <w:rFonts w:eastAsia="SimSun"/>
                <w:color w:val="000000"/>
                <w:szCs w:val="21"/>
                <w:lang w:val="en-US" w:eastAsia="zh-CN"/>
              </w:rPr>
              <w:t>” in the basic FG for multicast. With this, we are fine to have separate UE FG for “</w:t>
            </w:r>
            <w:r w:rsidRPr="00CF4295">
              <w:rPr>
                <w:rFonts w:eastAsia="SimSun"/>
                <w:color w:val="000000"/>
                <w:szCs w:val="21"/>
                <w:lang w:val="en-US" w:eastAsia="zh-CN"/>
              </w:rPr>
              <w:t>TDM-ed Type-1 HARQ-ACK codebook for multicast</w:t>
            </w:r>
            <w:r>
              <w:rPr>
                <w:rFonts w:eastAsia="SimSun"/>
                <w:color w:val="000000"/>
                <w:szCs w:val="21"/>
                <w:lang w:val="en-US" w:eastAsia="zh-CN"/>
              </w:rPr>
              <w:t>” and “F</w:t>
            </w:r>
            <w:r w:rsidRPr="00CF4295">
              <w:rPr>
                <w:rFonts w:eastAsia="SimSun"/>
                <w:color w:val="000000"/>
                <w:szCs w:val="21"/>
                <w:lang w:val="en-US" w:eastAsia="zh-CN"/>
              </w:rPr>
              <w:t>DM-ed Type-1 HARQ-ACK codebook for multicast</w:t>
            </w:r>
            <w:r>
              <w:rPr>
                <w:rFonts w:eastAsia="SimSun"/>
                <w:color w:val="000000"/>
                <w:szCs w:val="21"/>
                <w:lang w:val="en-US" w:eastAsia="zh-CN"/>
              </w:rPr>
              <w:t>”.</w:t>
            </w:r>
          </w:p>
        </w:tc>
      </w:tr>
      <w:tr w:rsidR="000F7225" w:rsidRPr="007F0249" w14:paraId="596BFEE1" w14:textId="77777777" w:rsidTr="001C5C12">
        <w:tc>
          <w:tcPr>
            <w:tcW w:w="506" w:type="pct"/>
          </w:tcPr>
          <w:p w14:paraId="5370F0CB" w14:textId="1251DF96" w:rsidR="000F7225" w:rsidRDefault="000F7225" w:rsidP="009C25CF">
            <w:pPr>
              <w:jc w:val="both"/>
              <w:rPr>
                <w:rFonts w:eastAsia="SimSun"/>
                <w:szCs w:val="21"/>
                <w:lang w:val="en-US" w:eastAsia="zh-CN"/>
              </w:rPr>
            </w:pPr>
            <w:r>
              <w:rPr>
                <w:rFonts w:eastAsia="SimSun"/>
                <w:szCs w:val="21"/>
                <w:lang w:val="en-US" w:eastAsia="zh-CN"/>
              </w:rPr>
              <w:t>Nokia, NSB</w:t>
            </w:r>
          </w:p>
        </w:tc>
        <w:tc>
          <w:tcPr>
            <w:tcW w:w="4494" w:type="pct"/>
          </w:tcPr>
          <w:p w14:paraId="2ED26B52" w14:textId="296A9524" w:rsidR="000F7225" w:rsidRDefault="000F7225" w:rsidP="009C25CF">
            <w:pPr>
              <w:rPr>
                <w:rFonts w:eastAsia="SimSun"/>
                <w:color w:val="000000"/>
                <w:szCs w:val="21"/>
                <w:lang w:val="en-US" w:eastAsia="zh-CN"/>
              </w:rPr>
            </w:pPr>
            <w:r>
              <w:rPr>
                <w:rFonts w:eastAsia="SimSun"/>
                <w:color w:val="000000"/>
                <w:szCs w:val="21"/>
                <w:lang w:val="en-US" w:eastAsia="zh-CN"/>
              </w:rPr>
              <w:t>Option 2</w:t>
            </w:r>
          </w:p>
        </w:tc>
      </w:tr>
      <w:tr w:rsidR="00AD78F8" w:rsidRPr="007F0249" w14:paraId="59F188D6" w14:textId="77777777" w:rsidTr="001C5C12">
        <w:tc>
          <w:tcPr>
            <w:tcW w:w="506" w:type="pct"/>
          </w:tcPr>
          <w:p w14:paraId="513CA13C" w14:textId="2E44B279" w:rsidR="00AD78F8" w:rsidRDefault="00AD78F8" w:rsidP="009C25CF">
            <w:pPr>
              <w:jc w:val="both"/>
              <w:rPr>
                <w:rFonts w:eastAsia="SimSun"/>
                <w:szCs w:val="21"/>
                <w:lang w:val="en-US" w:eastAsia="zh-CN"/>
              </w:rPr>
            </w:pPr>
            <w:r>
              <w:rPr>
                <w:rFonts w:eastAsia="SimSun"/>
                <w:szCs w:val="21"/>
                <w:lang w:val="en-US" w:eastAsia="zh-CN"/>
              </w:rPr>
              <w:t>Qualcomm</w:t>
            </w:r>
          </w:p>
        </w:tc>
        <w:tc>
          <w:tcPr>
            <w:tcW w:w="4494" w:type="pct"/>
          </w:tcPr>
          <w:p w14:paraId="1E025131" w14:textId="6D18421B" w:rsidR="00AD78F8" w:rsidRDefault="00AD78F8" w:rsidP="009C25CF">
            <w:pPr>
              <w:rPr>
                <w:rFonts w:eastAsia="SimSun"/>
                <w:color w:val="000000"/>
                <w:szCs w:val="21"/>
                <w:lang w:val="en-US" w:eastAsia="zh-CN"/>
              </w:rPr>
            </w:pPr>
            <w:r>
              <w:rPr>
                <w:rFonts w:eastAsia="SimSun"/>
                <w:color w:val="000000"/>
                <w:szCs w:val="21"/>
                <w:lang w:val="en-US" w:eastAsia="zh-CN"/>
              </w:rPr>
              <w:t>Option 2</w:t>
            </w:r>
          </w:p>
        </w:tc>
      </w:tr>
      <w:tr w:rsidR="00004DA2" w:rsidRPr="007F0249" w14:paraId="0B9E2C54" w14:textId="77777777" w:rsidTr="001C5C12">
        <w:tc>
          <w:tcPr>
            <w:tcW w:w="506" w:type="pct"/>
          </w:tcPr>
          <w:p w14:paraId="64A20C8A" w14:textId="0D068A1A" w:rsidR="00004DA2" w:rsidRPr="00004DA2" w:rsidRDefault="00004DA2" w:rsidP="009C25C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6337390E" w14:textId="77777777" w:rsidR="00004DA2" w:rsidRDefault="00004DA2" w:rsidP="009C25CF">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companies have different view, further discussion is necessary. Proposal is updated based on the comments</w:t>
            </w:r>
          </w:p>
          <w:p w14:paraId="5F33B018" w14:textId="3EDF0906" w:rsidR="00004DA2" w:rsidRPr="00D069AB" w:rsidRDefault="00D069AB" w:rsidP="009C25CF">
            <w:pPr>
              <w:rPr>
                <w:rFonts w:eastAsiaTheme="minorEastAsia"/>
                <w:color w:val="FF0000"/>
                <w:szCs w:val="21"/>
                <w:lang w:val="en-US"/>
              </w:rPr>
            </w:pPr>
            <w:r w:rsidRPr="00D069AB">
              <w:rPr>
                <w:rFonts w:eastAsiaTheme="minorEastAsia" w:hint="eastAsia"/>
                <w:color w:val="FF0000"/>
                <w:szCs w:val="21"/>
                <w:lang w:val="en-US"/>
              </w:rPr>
              <w:lastRenderedPageBreak/>
              <w:t>[</w:t>
            </w:r>
            <w:r w:rsidRPr="00D069AB">
              <w:rPr>
                <w:rFonts w:eastAsiaTheme="minorEastAsia"/>
                <w:color w:val="FF0000"/>
                <w:szCs w:val="21"/>
                <w:lang w:val="en-US"/>
              </w:rPr>
              <w:t>FL] Let me correct the typo. Sorry for that.</w:t>
            </w:r>
          </w:p>
          <w:p w14:paraId="0D69F031" w14:textId="77777777" w:rsidR="00D069AB" w:rsidRDefault="00D069AB" w:rsidP="009C25CF">
            <w:pPr>
              <w:rPr>
                <w:rFonts w:eastAsiaTheme="minorEastAsia"/>
                <w:color w:val="000000"/>
                <w:szCs w:val="21"/>
                <w:lang w:val="en-US"/>
              </w:rPr>
            </w:pPr>
          </w:p>
          <w:p w14:paraId="61D92E75" w14:textId="06EA95B9" w:rsidR="00004DA2" w:rsidRPr="00FC1662" w:rsidRDefault="00004DA2" w:rsidP="00004DA2">
            <w:pPr>
              <w:spacing w:afterLines="50" w:after="120"/>
              <w:jc w:val="both"/>
              <w:rPr>
                <w:b/>
                <w:bCs/>
                <w:szCs w:val="21"/>
                <w:lang w:val="en-US"/>
              </w:rPr>
            </w:pPr>
            <w:r w:rsidRPr="00FC1662">
              <w:rPr>
                <w:b/>
                <w:bCs/>
                <w:szCs w:val="21"/>
                <w:highlight w:val="yellow"/>
                <w:lang w:val="en-US"/>
              </w:rPr>
              <w:t>[FL</w:t>
            </w:r>
            <w:r w:rsidR="00294DF9">
              <w:rPr>
                <w:b/>
                <w:bCs/>
                <w:szCs w:val="21"/>
                <w:highlight w:val="yellow"/>
                <w:lang w:val="en-US"/>
              </w:rPr>
              <w:t>2</w:t>
            </w:r>
            <w:r w:rsidRPr="00FC1662">
              <w:rPr>
                <w:b/>
                <w:bCs/>
                <w:szCs w:val="21"/>
                <w:highlight w:val="yellow"/>
                <w:lang w:val="en-US"/>
              </w:rPr>
              <w:t xml:space="preserve">] High priority </w:t>
            </w:r>
            <w:r w:rsidR="00566D2D" w:rsidRPr="00566D2D">
              <w:rPr>
                <w:rFonts w:hint="eastAsia"/>
                <w:b/>
                <w:bCs/>
                <w:color w:val="FF0000"/>
                <w:szCs w:val="21"/>
                <w:highlight w:val="yellow"/>
                <w:lang w:val="en-US"/>
              </w:rPr>
              <w:t>p</w:t>
            </w:r>
            <w:r w:rsidR="00566D2D" w:rsidRPr="00566D2D">
              <w:rPr>
                <w:b/>
                <w:bCs/>
                <w:color w:val="FF0000"/>
                <w:szCs w:val="21"/>
                <w:highlight w:val="yellow"/>
                <w:lang w:val="en-US"/>
              </w:rPr>
              <w:t xml:space="preserve">roposal </w:t>
            </w:r>
            <w:r w:rsidRPr="00097B72">
              <w:rPr>
                <w:b/>
                <w:bCs/>
                <w:szCs w:val="21"/>
                <w:highlight w:val="yellow"/>
                <w:lang w:val="en-US"/>
              </w:rPr>
              <w:t>5-</w:t>
            </w:r>
            <w:r>
              <w:rPr>
                <w:b/>
                <w:bCs/>
                <w:szCs w:val="21"/>
                <w:highlight w:val="yellow"/>
                <w:lang w:val="en-US"/>
              </w:rPr>
              <w:t>1</w:t>
            </w:r>
            <w:r w:rsidRPr="00097B72">
              <w:rPr>
                <w:b/>
                <w:bCs/>
                <w:szCs w:val="21"/>
                <w:highlight w:val="yellow"/>
                <w:lang w:val="en-US"/>
              </w:rPr>
              <w:t>:</w:t>
            </w:r>
          </w:p>
          <w:p w14:paraId="7D510E37" w14:textId="56374E5C" w:rsidR="00004DA2" w:rsidRPr="00004DA2" w:rsidRDefault="00004DA2" w:rsidP="00004DA2">
            <w:pPr>
              <w:pStyle w:val="aff0"/>
              <w:numPr>
                <w:ilvl w:val="0"/>
                <w:numId w:val="9"/>
              </w:numPr>
              <w:spacing w:afterLines="50" w:after="120"/>
              <w:ind w:leftChars="0"/>
              <w:jc w:val="both"/>
              <w:rPr>
                <w:b/>
                <w:bCs/>
                <w:szCs w:val="21"/>
                <w:lang w:val="en-US"/>
              </w:rPr>
            </w:pPr>
            <w:r>
              <w:rPr>
                <w:b/>
                <w:bCs/>
                <w:szCs w:val="21"/>
                <w:lang w:val="en-US"/>
              </w:rPr>
              <w:t>Down select one of the followings on how to separate the capability for</w:t>
            </w:r>
            <w:r w:rsidRPr="00097B72">
              <w:t xml:space="preserve"> </w:t>
            </w:r>
            <w:r w:rsidRPr="00097B72">
              <w:rPr>
                <w:b/>
                <w:bCs/>
                <w:szCs w:val="21"/>
                <w:lang w:val="en-US"/>
              </w:rPr>
              <w:t>HARQ-ACK codebook</w:t>
            </w:r>
            <w:r>
              <w:rPr>
                <w:b/>
                <w:bCs/>
                <w:szCs w:val="21"/>
                <w:lang w:val="en-US"/>
              </w:rPr>
              <w:t xml:space="preserve"> from FGs 33-3-2 and 33-3-3</w:t>
            </w:r>
          </w:p>
          <w:p w14:paraId="76F0B9B2" w14:textId="77777777" w:rsidR="00004DA2" w:rsidRDefault="00004DA2" w:rsidP="00004DA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0C10CCF7" w14:textId="77777777" w:rsidR="00004DA2" w:rsidRDefault="00004DA2" w:rsidP="00004DA2">
            <w:pPr>
              <w:pStyle w:val="aff0"/>
              <w:numPr>
                <w:ilvl w:val="2"/>
                <w:numId w:val="9"/>
              </w:numPr>
              <w:spacing w:afterLines="50" w:after="120"/>
              <w:ind w:leftChars="0"/>
              <w:jc w:val="both"/>
              <w:rPr>
                <w:b/>
                <w:bCs/>
                <w:szCs w:val="21"/>
                <w:lang w:val="en-US"/>
              </w:rPr>
            </w:pPr>
            <w:r w:rsidRPr="00097B72">
              <w:rPr>
                <w:b/>
                <w:bCs/>
                <w:szCs w:val="21"/>
                <w:lang w:val="en-US"/>
              </w:rPr>
              <w:t>add an FG for TDM-ed Type-1 HARQ-ACK codebook for multicast</w:t>
            </w:r>
          </w:p>
          <w:p w14:paraId="7B93D766" w14:textId="77777777" w:rsidR="00004DA2" w:rsidRDefault="00004DA2" w:rsidP="00004DA2">
            <w:pPr>
              <w:pStyle w:val="aff0"/>
              <w:numPr>
                <w:ilvl w:val="2"/>
                <w:numId w:val="9"/>
              </w:numPr>
              <w:spacing w:afterLines="50" w:after="120"/>
              <w:ind w:leftChars="0"/>
              <w:jc w:val="both"/>
              <w:rPr>
                <w:b/>
                <w:bCs/>
                <w:szCs w:val="21"/>
                <w:lang w:val="en-US"/>
              </w:rPr>
            </w:pPr>
            <w:r w:rsidRPr="00097B72">
              <w:rPr>
                <w:b/>
                <w:bCs/>
                <w:szCs w:val="21"/>
                <w:lang w:val="en-US"/>
              </w:rPr>
              <w:t>add an FG for FDM-ed Type-1 HARQ-ACK codebook for multicast</w:t>
            </w:r>
          </w:p>
          <w:p w14:paraId="71BB62AE" w14:textId="77777777" w:rsidR="00004DA2" w:rsidRDefault="00004DA2" w:rsidP="00004DA2">
            <w:pPr>
              <w:pStyle w:val="aff0"/>
              <w:numPr>
                <w:ilvl w:val="2"/>
                <w:numId w:val="9"/>
              </w:numPr>
              <w:spacing w:afterLines="50" w:after="120"/>
              <w:ind w:leftChars="0"/>
              <w:jc w:val="both"/>
              <w:rPr>
                <w:b/>
                <w:bCs/>
                <w:szCs w:val="21"/>
                <w:lang w:val="en-US"/>
              </w:rPr>
            </w:pPr>
            <w:r w:rsidRPr="00097B72">
              <w:rPr>
                <w:b/>
                <w:bCs/>
                <w:szCs w:val="21"/>
                <w:lang w:val="en-US"/>
              </w:rPr>
              <w:t>add an FG for Type-2 HARQ-ACK codebook for multicast</w:t>
            </w:r>
          </w:p>
          <w:p w14:paraId="3CC5AC84" w14:textId="77777777" w:rsidR="00004DA2" w:rsidRDefault="00004DA2" w:rsidP="00004DA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06780ECF" w14:textId="77777777" w:rsidR="00004DA2" w:rsidRDefault="00004DA2" w:rsidP="00004DA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Type-1</w:t>
            </w:r>
            <w:r>
              <w:rPr>
                <w:b/>
                <w:bCs/>
                <w:szCs w:val="21"/>
                <w:lang w:val="en-US"/>
              </w:rPr>
              <w:t>/2</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46DCE048" w14:textId="77777777" w:rsidR="00004DA2" w:rsidRPr="00E6378B" w:rsidRDefault="00004DA2" w:rsidP="00004DA2">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Type-1</w:t>
            </w:r>
            <w:r>
              <w:rPr>
                <w:b/>
                <w:bCs/>
                <w:szCs w:val="21"/>
                <w:lang w:val="en-US"/>
              </w:rPr>
              <w:t>/2</w:t>
            </w:r>
            <w:r w:rsidRPr="00097B72">
              <w:rPr>
                <w:b/>
                <w:bCs/>
                <w:szCs w:val="21"/>
                <w:lang w:val="en-US"/>
              </w:rPr>
              <w:t xml:space="preserve"> HARQ-ACK codebook for multicast</w:t>
            </w:r>
          </w:p>
          <w:p w14:paraId="22951621" w14:textId="77777777" w:rsidR="00004DA2" w:rsidRDefault="00004DA2" w:rsidP="00004DA2">
            <w:pPr>
              <w:pStyle w:val="aff0"/>
              <w:numPr>
                <w:ilvl w:val="1"/>
                <w:numId w:val="9"/>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4C7EC003" w14:textId="1841FB3C" w:rsidR="00004DA2" w:rsidRDefault="00004DA2" w:rsidP="00004DA2">
            <w:pPr>
              <w:pStyle w:val="aff0"/>
              <w:numPr>
                <w:ilvl w:val="2"/>
                <w:numId w:val="9"/>
              </w:numPr>
              <w:spacing w:afterLines="50" w:after="120"/>
              <w:ind w:leftChars="0"/>
              <w:jc w:val="both"/>
              <w:rPr>
                <w:b/>
                <w:bCs/>
                <w:szCs w:val="21"/>
                <w:lang w:val="en-US"/>
              </w:rPr>
            </w:pPr>
            <w:r>
              <w:rPr>
                <w:b/>
                <w:bCs/>
                <w:szCs w:val="21"/>
                <w:lang w:val="en-US"/>
              </w:rPr>
              <w:t xml:space="preserve">Add the capability for </w:t>
            </w:r>
            <w:r w:rsidRPr="00004DA2">
              <w:rPr>
                <w:b/>
                <w:bCs/>
                <w:szCs w:val="21"/>
                <w:lang w:val="en-US"/>
              </w:rPr>
              <w:t>Type-2 HARQ-ACK codebook for multicast</w:t>
            </w:r>
            <w:r>
              <w:rPr>
                <w:b/>
                <w:bCs/>
                <w:szCs w:val="21"/>
                <w:lang w:val="en-US"/>
              </w:rPr>
              <w:t xml:space="preserve"> as a component</w:t>
            </w:r>
            <w:r w:rsidRPr="00004DA2">
              <w:rPr>
                <w:rFonts w:hint="eastAsia"/>
                <w:b/>
                <w:bCs/>
                <w:szCs w:val="21"/>
                <w:lang w:val="en-US"/>
              </w:rPr>
              <w:t xml:space="preserve"> </w:t>
            </w:r>
            <w:r>
              <w:rPr>
                <w:b/>
                <w:bCs/>
                <w:szCs w:val="21"/>
                <w:lang w:val="en-US"/>
              </w:rPr>
              <w:t>in FG 33-2</w:t>
            </w:r>
          </w:p>
          <w:p w14:paraId="1A580588" w14:textId="5F7DEBB3" w:rsidR="00D20A73" w:rsidRDefault="00D20A73" w:rsidP="00D20A73">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FDM</w:t>
            </w:r>
            <w:r w:rsidRPr="00097B72">
              <w:rPr>
                <w:b/>
                <w:bCs/>
                <w:szCs w:val="21"/>
                <w:lang w:val="en-US"/>
              </w:rPr>
              <w:t>-ed Type-</w:t>
            </w:r>
            <w:r w:rsidR="00D069AB" w:rsidRPr="00D069AB">
              <w:rPr>
                <w:b/>
                <w:bCs/>
                <w:color w:val="FF0000"/>
                <w:szCs w:val="21"/>
                <w:lang w:val="en-US"/>
              </w:rPr>
              <w:t>1</w:t>
            </w:r>
            <w:r w:rsidRPr="00097B72">
              <w:rPr>
                <w:b/>
                <w:bCs/>
                <w:szCs w:val="21"/>
                <w:lang w:val="en-US"/>
              </w:rPr>
              <w:t xml:space="preserve"> HARQ-ACK codebook</w:t>
            </w:r>
            <w:r>
              <w:rPr>
                <w:b/>
                <w:bCs/>
                <w:szCs w:val="21"/>
                <w:lang w:val="en-US"/>
              </w:rPr>
              <w:t>s</w:t>
            </w:r>
            <w:r w:rsidRPr="00097B72">
              <w:rPr>
                <w:b/>
                <w:bCs/>
                <w:szCs w:val="21"/>
                <w:lang w:val="en-US"/>
              </w:rPr>
              <w:t xml:space="preserve"> for multicast</w:t>
            </w:r>
          </w:p>
          <w:p w14:paraId="3DD8FA6A" w14:textId="51E34747" w:rsidR="00D20A73" w:rsidRPr="00D069AB" w:rsidRDefault="00D20A73" w:rsidP="00D069AB">
            <w:pPr>
              <w:pStyle w:val="aff0"/>
              <w:numPr>
                <w:ilvl w:val="2"/>
                <w:numId w:val="9"/>
              </w:numPr>
              <w:spacing w:afterLines="50" w:after="120"/>
              <w:ind w:leftChars="0"/>
              <w:jc w:val="both"/>
              <w:rPr>
                <w:b/>
                <w:bCs/>
                <w:szCs w:val="21"/>
                <w:lang w:val="en-US"/>
              </w:rPr>
            </w:pPr>
            <w:r w:rsidRPr="00097B72">
              <w:rPr>
                <w:b/>
                <w:bCs/>
                <w:szCs w:val="21"/>
                <w:lang w:val="en-US"/>
              </w:rPr>
              <w:t xml:space="preserve">add an FG for </w:t>
            </w:r>
            <w:r>
              <w:rPr>
                <w:b/>
                <w:bCs/>
                <w:szCs w:val="21"/>
                <w:lang w:val="en-US"/>
              </w:rPr>
              <w:t>T</w:t>
            </w:r>
            <w:r w:rsidRPr="00097B72">
              <w:rPr>
                <w:b/>
                <w:bCs/>
                <w:szCs w:val="21"/>
                <w:lang w:val="en-US"/>
              </w:rPr>
              <w:t>DM-ed Type-</w:t>
            </w:r>
            <w:r w:rsidR="00D069AB" w:rsidRPr="00D069AB">
              <w:rPr>
                <w:b/>
                <w:bCs/>
                <w:color w:val="FF0000"/>
                <w:szCs w:val="21"/>
                <w:lang w:val="en-US"/>
              </w:rPr>
              <w:t>1</w:t>
            </w:r>
            <w:r w:rsidRPr="00D069AB">
              <w:rPr>
                <w:b/>
                <w:bCs/>
                <w:szCs w:val="21"/>
                <w:lang w:val="en-US"/>
              </w:rPr>
              <w:t xml:space="preserve"> HARQ-ACK codebook for multicast</w:t>
            </w:r>
          </w:p>
          <w:p w14:paraId="37C7EB64" w14:textId="32F83DD9" w:rsidR="00004DA2" w:rsidRPr="00D265F4" w:rsidRDefault="00004DA2" w:rsidP="009C25CF">
            <w:pPr>
              <w:pStyle w:val="aff0"/>
              <w:numPr>
                <w:ilvl w:val="1"/>
                <w:numId w:val="9"/>
              </w:numPr>
              <w:spacing w:afterLines="50" w:after="120"/>
              <w:ind w:leftChars="0"/>
              <w:jc w:val="both"/>
              <w:rPr>
                <w:b/>
                <w:bCs/>
                <w:szCs w:val="21"/>
                <w:lang w:val="en-US"/>
              </w:rPr>
            </w:pPr>
            <w:r>
              <w:rPr>
                <w:rFonts w:hint="eastAsia"/>
                <w:b/>
                <w:bCs/>
                <w:szCs w:val="21"/>
                <w:lang w:val="en-US"/>
              </w:rPr>
              <w:t>N</w:t>
            </w:r>
            <w:r>
              <w:rPr>
                <w:b/>
                <w:bCs/>
                <w:szCs w:val="21"/>
                <w:lang w:val="en-US"/>
              </w:rPr>
              <w:t xml:space="preserve">ote: </w:t>
            </w:r>
            <w:r w:rsidRPr="007338D1">
              <w:rPr>
                <w:b/>
                <w:bCs/>
                <w:szCs w:val="21"/>
                <w:lang w:val="en-US"/>
              </w:rPr>
              <w:t xml:space="preserve">whether to separate </w:t>
            </w:r>
            <w:r>
              <w:rPr>
                <w:b/>
                <w:bCs/>
                <w:szCs w:val="21"/>
                <w:lang w:val="en-US"/>
              </w:rPr>
              <w:t xml:space="preserve">the capability for </w:t>
            </w:r>
            <w:r w:rsidRPr="007338D1">
              <w:rPr>
                <w:b/>
                <w:bCs/>
                <w:szCs w:val="21"/>
                <w:lang w:val="en-US"/>
              </w:rPr>
              <w:t>ACK/NACK based HARQ-ACK feedback</w:t>
            </w:r>
            <w:r>
              <w:rPr>
                <w:b/>
                <w:bCs/>
                <w:szCs w:val="21"/>
                <w:lang w:val="en-US"/>
              </w:rPr>
              <w:t xml:space="preserve"> is discussed in question 3-1</w:t>
            </w:r>
          </w:p>
        </w:tc>
      </w:tr>
      <w:tr w:rsidR="00004DA2" w:rsidRPr="007F0249" w14:paraId="7CFBAAAB" w14:textId="77777777" w:rsidTr="001C5C12">
        <w:tc>
          <w:tcPr>
            <w:tcW w:w="506" w:type="pct"/>
          </w:tcPr>
          <w:p w14:paraId="7B11E583" w14:textId="17052267" w:rsidR="00004DA2" w:rsidRDefault="00227804" w:rsidP="009C25CF">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789EBE69" w14:textId="04ACE75F" w:rsidR="00004DA2" w:rsidRDefault="00D4040E" w:rsidP="00D4040E">
            <w:pPr>
              <w:rPr>
                <w:rFonts w:eastAsia="SimSun"/>
                <w:color w:val="000000"/>
                <w:szCs w:val="21"/>
                <w:lang w:val="en-US" w:eastAsia="zh-CN"/>
              </w:rPr>
            </w:pPr>
            <w:r>
              <w:rPr>
                <w:rFonts w:eastAsia="SimSun"/>
                <w:color w:val="000000"/>
                <w:szCs w:val="21"/>
                <w:lang w:val="en-US" w:eastAsia="zh-CN"/>
              </w:rPr>
              <w:t xml:space="preserve">We think the current structure of FG 33-3-2 and 33-3-3 are good to have a complete set of a feature. </w:t>
            </w:r>
            <w:r w:rsidR="008C6CC0">
              <w:rPr>
                <w:rFonts w:eastAsia="SimSun"/>
                <w:color w:val="000000"/>
                <w:szCs w:val="21"/>
                <w:lang w:val="en-US" w:eastAsia="zh-CN"/>
              </w:rPr>
              <w:t xml:space="preserve">Can accept option 2 as well. </w:t>
            </w:r>
            <w:r>
              <w:rPr>
                <w:rFonts w:eastAsia="SimSun"/>
                <w:color w:val="000000"/>
                <w:szCs w:val="21"/>
                <w:lang w:val="en-US" w:eastAsia="zh-CN"/>
              </w:rPr>
              <w:t xml:space="preserve"> </w:t>
            </w:r>
          </w:p>
        </w:tc>
      </w:tr>
      <w:tr w:rsidR="00004DA2" w:rsidRPr="007F0249" w14:paraId="525E8E47" w14:textId="77777777" w:rsidTr="001C5C12">
        <w:tc>
          <w:tcPr>
            <w:tcW w:w="506" w:type="pct"/>
          </w:tcPr>
          <w:p w14:paraId="2E5ED907" w14:textId="136B35FC" w:rsidR="00004DA2" w:rsidRDefault="00D811C9" w:rsidP="009C25CF">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7B8AA01" w14:textId="65B57010" w:rsidR="00004DA2" w:rsidRDefault="00D811C9" w:rsidP="009C25CF">
            <w:pPr>
              <w:rPr>
                <w:rFonts w:eastAsia="SimSun"/>
                <w:color w:val="000000"/>
                <w:szCs w:val="21"/>
                <w:lang w:val="en-US" w:eastAsia="zh-CN"/>
              </w:rPr>
            </w:pPr>
            <w:r>
              <w:rPr>
                <w:rFonts w:eastAsia="SimSun" w:hint="eastAsia"/>
                <w:color w:val="000000"/>
                <w:szCs w:val="21"/>
                <w:lang w:val="en-US" w:eastAsia="zh-CN"/>
              </w:rPr>
              <w:t>O</w:t>
            </w:r>
            <w:r>
              <w:rPr>
                <w:rFonts w:eastAsia="SimSun"/>
                <w:color w:val="000000"/>
                <w:szCs w:val="21"/>
                <w:lang w:val="en-US" w:eastAsia="zh-CN"/>
              </w:rPr>
              <w:t>ption 2</w:t>
            </w:r>
          </w:p>
        </w:tc>
      </w:tr>
      <w:tr w:rsidR="00377502" w:rsidRPr="007F0249" w14:paraId="1D926FEE" w14:textId="77777777" w:rsidTr="001C5C12">
        <w:tc>
          <w:tcPr>
            <w:tcW w:w="506" w:type="pct"/>
          </w:tcPr>
          <w:p w14:paraId="78545A69" w14:textId="2A1A47F3" w:rsidR="00377502" w:rsidRPr="001C31A5" w:rsidRDefault="001C31A5" w:rsidP="009C25C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9359200" w14:textId="77777777" w:rsidR="001C31A5" w:rsidRDefault="001C31A5" w:rsidP="001C31A5">
            <w:pPr>
              <w:rPr>
                <w:rFonts w:eastAsiaTheme="minorEastAsia"/>
                <w:szCs w:val="21"/>
                <w:lang w:val="en-US"/>
              </w:rPr>
            </w:pPr>
            <w:r>
              <w:rPr>
                <w:rFonts w:eastAsiaTheme="minorEastAsia"/>
                <w:szCs w:val="21"/>
                <w:lang w:val="en-US"/>
              </w:rPr>
              <w:t xml:space="preserve">This proposal couldn’t be discussed at the GTW session on Nov. 16. </w:t>
            </w:r>
            <w:r>
              <w:rPr>
                <w:rFonts w:eastAsiaTheme="minorEastAsia" w:hint="eastAsia"/>
                <w:szCs w:val="21"/>
                <w:lang w:val="en-US"/>
              </w:rPr>
              <w:t>C</w:t>
            </w:r>
            <w:r>
              <w:rPr>
                <w:rFonts w:eastAsiaTheme="minorEastAsia"/>
                <w:szCs w:val="21"/>
                <w:lang w:val="en-US"/>
              </w:rPr>
              <w:t>ompanies are encouraged to provide further comments on the following proposal</w:t>
            </w:r>
          </w:p>
          <w:p w14:paraId="7297BAA0" w14:textId="4E819D08" w:rsidR="001C31A5" w:rsidRPr="001C31A5" w:rsidRDefault="001C31A5" w:rsidP="001C31A5">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High prior</w:t>
            </w:r>
            <w:r w:rsidRPr="001C31A5">
              <w:rPr>
                <w:b/>
                <w:bCs/>
                <w:szCs w:val="21"/>
                <w:highlight w:val="yellow"/>
                <w:lang w:val="en-US"/>
              </w:rPr>
              <w:t xml:space="preserve">ity </w:t>
            </w:r>
            <w:r w:rsidRPr="001C31A5">
              <w:rPr>
                <w:rFonts w:hint="eastAsia"/>
                <w:b/>
                <w:bCs/>
                <w:szCs w:val="21"/>
                <w:highlight w:val="yellow"/>
                <w:lang w:val="en-US"/>
              </w:rPr>
              <w:t>p</w:t>
            </w:r>
            <w:r w:rsidRPr="001C31A5">
              <w:rPr>
                <w:b/>
                <w:bCs/>
                <w:szCs w:val="21"/>
                <w:highlight w:val="yellow"/>
                <w:lang w:val="en-US"/>
              </w:rPr>
              <w:t>roposal 5-1:</w:t>
            </w:r>
          </w:p>
          <w:p w14:paraId="41DF9339" w14:textId="77777777" w:rsidR="001C31A5" w:rsidRPr="001C31A5" w:rsidRDefault="001C31A5" w:rsidP="001C31A5">
            <w:pPr>
              <w:pStyle w:val="aff0"/>
              <w:numPr>
                <w:ilvl w:val="0"/>
                <w:numId w:val="9"/>
              </w:numPr>
              <w:spacing w:afterLines="50" w:after="120"/>
              <w:ind w:leftChars="0"/>
              <w:jc w:val="both"/>
              <w:rPr>
                <w:b/>
                <w:bCs/>
                <w:szCs w:val="21"/>
                <w:lang w:val="en-US"/>
              </w:rPr>
            </w:pPr>
            <w:r w:rsidRPr="001C31A5">
              <w:rPr>
                <w:b/>
                <w:bCs/>
                <w:szCs w:val="21"/>
                <w:lang w:val="en-US"/>
              </w:rPr>
              <w:t>Down select one of the followings on how to separate the capability for</w:t>
            </w:r>
            <w:r w:rsidRPr="001C31A5">
              <w:t xml:space="preserve"> </w:t>
            </w:r>
            <w:r w:rsidRPr="001C31A5">
              <w:rPr>
                <w:b/>
                <w:bCs/>
                <w:szCs w:val="21"/>
                <w:lang w:val="en-US"/>
              </w:rPr>
              <w:t>HARQ-ACK codebook from FGs 33-3-2 and 33-3-3</w:t>
            </w:r>
          </w:p>
          <w:p w14:paraId="391FB85D" w14:textId="77777777" w:rsidR="001C31A5" w:rsidRPr="001C31A5" w:rsidRDefault="001C31A5" w:rsidP="001C31A5">
            <w:pPr>
              <w:pStyle w:val="aff0"/>
              <w:numPr>
                <w:ilvl w:val="1"/>
                <w:numId w:val="9"/>
              </w:numPr>
              <w:spacing w:afterLines="50" w:after="120"/>
              <w:ind w:leftChars="0"/>
              <w:jc w:val="both"/>
              <w:rPr>
                <w:b/>
                <w:bCs/>
                <w:szCs w:val="21"/>
                <w:lang w:val="en-US"/>
              </w:rPr>
            </w:pPr>
            <w:r w:rsidRPr="001C31A5">
              <w:rPr>
                <w:rFonts w:hint="eastAsia"/>
                <w:b/>
                <w:bCs/>
                <w:szCs w:val="21"/>
                <w:lang w:val="en-US"/>
              </w:rPr>
              <w:t>O</w:t>
            </w:r>
            <w:r w:rsidRPr="001C31A5">
              <w:rPr>
                <w:b/>
                <w:bCs/>
                <w:szCs w:val="21"/>
                <w:lang w:val="en-US"/>
              </w:rPr>
              <w:t>ption 1:</w:t>
            </w:r>
          </w:p>
          <w:p w14:paraId="10F0ACA4"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TDM-ed Type-1 HARQ-ACK codebook for multicast</w:t>
            </w:r>
          </w:p>
          <w:p w14:paraId="7C1BD5C8"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FDM-ed Type-1 HARQ-ACK codebook for multicast</w:t>
            </w:r>
          </w:p>
          <w:p w14:paraId="52E5616D"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Type-2 HARQ-ACK codebook for multicast</w:t>
            </w:r>
          </w:p>
          <w:p w14:paraId="44D77188" w14:textId="77777777" w:rsidR="001C31A5" w:rsidRPr="001C31A5" w:rsidRDefault="001C31A5" w:rsidP="001C31A5">
            <w:pPr>
              <w:pStyle w:val="aff0"/>
              <w:numPr>
                <w:ilvl w:val="1"/>
                <w:numId w:val="9"/>
              </w:numPr>
              <w:spacing w:afterLines="50" w:after="120"/>
              <w:ind w:leftChars="0"/>
              <w:jc w:val="both"/>
              <w:rPr>
                <w:b/>
                <w:bCs/>
                <w:szCs w:val="21"/>
                <w:lang w:val="en-US"/>
              </w:rPr>
            </w:pPr>
            <w:r w:rsidRPr="001C31A5">
              <w:rPr>
                <w:rFonts w:hint="eastAsia"/>
                <w:b/>
                <w:bCs/>
                <w:szCs w:val="21"/>
                <w:lang w:val="en-US"/>
              </w:rPr>
              <w:t>O</w:t>
            </w:r>
            <w:r w:rsidRPr="001C31A5">
              <w:rPr>
                <w:b/>
                <w:bCs/>
                <w:szCs w:val="21"/>
                <w:lang w:val="en-US"/>
              </w:rPr>
              <w:t>ption 2:</w:t>
            </w:r>
          </w:p>
          <w:p w14:paraId="182B4D91"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FDM-ed Type-1/2 HARQ-ACK codebooks for multicast</w:t>
            </w:r>
          </w:p>
          <w:p w14:paraId="504B8160"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TDM-ed Type-1/2 HARQ-ACK codebook for multicast</w:t>
            </w:r>
          </w:p>
          <w:p w14:paraId="7BAF2793" w14:textId="77777777" w:rsidR="001C31A5" w:rsidRPr="001C31A5" w:rsidRDefault="001C31A5" w:rsidP="001C31A5">
            <w:pPr>
              <w:pStyle w:val="aff0"/>
              <w:numPr>
                <w:ilvl w:val="1"/>
                <w:numId w:val="9"/>
              </w:numPr>
              <w:spacing w:afterLines="50" w:after="120"/>
              <w:ind w:leftChars="0"/>
              <w:jc w:val="both"/>
              <w:rPr>
                <w:b/>
                <w:bCs/>
                <w:szCs w:val="21"/>
                <w:lang w:val="en-US"/>
              </w:rPr>
            </w:pPr>
            <w:r w:rsidRPr="001C31A5">
              <w:rPr>
                <w:rFonts w:hint="eastAsia"/>
                <w:b/>
                <w:bCs/>
                <w:szCs w:val="21"/>
                <w:lang w:val="en-US"/>
              </w:rPr>
              <w:t>O</w:t>
            </w:r>
            <w:r w:rsidRPr="001C31A5">
              <w:rPr>
                <w:b/>
                <w:bCs/>
                <w:szCs w:val="21"/>
                <w:lang w:val="en-US"/>
              </w:rPr>
              <w:t>ption 3:</w:t>
            </w:r>
          </w:p>
          <w:p w14:paraId="098E1B3B"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the capability for Type-2 HARQ-ACK codebook for multicast as a component</w:t>
            </w:r>
            <w:r w:rsidRPr="001C31A5">
              <w:rPr>
                <w:rFonts w:hint="eastAsia"/>
                <w:b/>
                <w:bCs/>
                <w:szCs w:val="21"/>
                <w:lang w:val="en-US"/>
              </w:rPr>
              <w:t xml:space="preserve"> </w:t>
            </w:r>
            <w:r w:rsidRPr="001C31A5">
              <w:rPr>
                <w:b/>
                <w:bCs/>
                <w:szCs w:val="21"/>
                <w:lang w:val="en-US"/>
              </w:rPr>
              <w:t>in FG 33-2</w:t>
            </w:r>
          </w:p>
          <w:p w14:paraId="2BB75E68" w14:textId="77777777" w:rsidR="001C31A5" w:rsidRPr="001C31A5" w:rsidRDefault="001C31A5" w:rsidP="001C31A5">
            <w:pPr>
              <w:pStyle w:val="aff0"/>
              <w:numPr>
                <w:ilvl w:val="2"/>
                <w:numId w:val="9"/>
              </w:numPr>
              <w:spacing w:afterLines="50" w:after="120"/>
              <w:ind w:leftChars="0"/>
              <w:jc w:val="both"/>
              <w:rPr>
                <w:b/>
                <w:bCs/>
                <w:szCs w:val="21"/>
                <w:lang w:val="en-US"/>
              </w:rPr>
            </w:pPr>
            <w:r w:rsidRPr="001C31A5">
              <w:rPr>
                <w:b/>
                <w:bCs/>
                <w:szCs w:val="21"/>
                <w:lang w:val="en-US"/>
              </w:rPr>
              <w:t>add an FG for FDM-ed Type-1 HARQ-ACK codebooks for multicast</w:t>
            </w:r>
          </w:p>
          <w:p w14:paraId="08897631" w14:textId="77777777" w:rsidR="001C31A5" w:rsidRPr="001C31A5" w:rsidRDefault="001C31A5" w:rsidP="001C31A5">
            <w:pPr>
              <w:pStyle w:val="aff0"/>
              <w:numPr>
                <w:ilvl w:val="2"/>
                <w:numId w:val="9"/>
              </w:numPr>
              <w:spacing w:afterLines="50" w:after="120"/>
              <w:ind w:leftChars="0"/>
              <w:jc w:val="both"/>
              <w:rPr>
                <w:rFonts w:eastAsia="SimSun"/>
                <w:szCs w:val="21"/>
                <w:lang w:val="en-US" w:eastAsia="zh-CN"/>
              </w:rPr>
            </w:pPr>
            <w:r w:rsidRPr="001C31A5">
              <w:rPr>
                <w:b/>
                <w:bCs/>
                <w:szCs w:val="21"/>
                <w:lang w:val="en-US"/>
              </w:rPr>
              <w:t>add an FG for TDM-ed Type-1 HARQ-ACK codebook for multicast</w:t>
            </w:r>
          </w:p>
          <w:p w14:paraId="571D6401" w14:textId="63F9FDC6" w:rsidR="00377502" w:rsidRPr="001C31A5" w:rsidRDefault="001C31A5" w:rsidP="001C31A5">
            <w:pPr>
              <w:pStyle w:val="aff0"/>
              <w:numPr>
                <w:ilvl w:val="1"/>
                <w:numId w:val="9"/>
              </w:numPr>
              <w:spacing w:afterLines="50" w:after="120"/>
              <w:ind w:leftChars="0"/>
              <w:jc w:val="both"/>
              <w:rPr>
                <w:rFonts w:eastAsia="SimSun"/>
                <w:color w:val="000000"/>
                <w:szCs w:val="21"/>
                <w:lang w:val="en-US" w:eastAsia="zh-CN"/>
              </w:rPr>
            </w:pPr>
            <w:r w:rsidRPr="001C31A5">
              <w:rPr>
                <w:rFonts w:hint="eastAsia"/>
                <w:b/>
                <w:bCs/>
                <w:szCs w:val="21"/>
                <w:lang w:val="en-US"/>
              </w:rPr>
              <w:t>N</w:t>
            </w:r>
            <w:r w:rsidRPr="001C31A5">
              <w:rPr>
                <w:b/>
                <w:bCs/>
                <w:szCs w:val="21"/>
                <w:lang w:val="en-US"/>
              </w:rPr>
              <w:t xml:space="preserve">ote: whether to separate the capability for </w:t>
            </w:r>
            <w:r w:rsidRPr="007338D1">
              <w:rPr>
                <w:b/>
                <w:bCs/>
                <w:szCs w:val="21"/>
                <w:lang w:val="en-US"/>
              </w:rPr>
              <w:t>ACK/NACK based HARQ-ACK feedback</w:t>
            </w:r>
            <w:r>
              <w:rPr>
                <w:b/>
                <w:bCs/>
                <w:szCs w:val="21"/>
                <w:lang w:val="en-US"/>
              </w:rPr>
              <w:t xml:space="preserve"> is discussed in question 3-1</w:t>
            </w:r>
          </w:p>
        </w:tc>
      </w:tr>
      <w:tr w:rsidR="00102457" w:rsidRPr="007F0249" w14:paraId="4C149075" w14:textId="77777777" w:rsidTr="001C5C12">
        <w:tc>
          <w:tcPr>
            <w:tcW w:w="506" w:type="pct"/>
          </w:tcPr>
          <w:p w14:paraId="6205F0B4" w14:textId="3C797A84" w:rsidR="00102457" w:rsidRPr="00102457" w:rsidRDefault="00102457"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336748E" w14:textId="77777777" w:rsidR="003D1A98" w:rsidRDefault="003D1A98" w:rsidP="003D1A98">
            <w:pPr>
              <w:rPr>
                <w:rFonts w:eastAsia="SimSun"/>
                <w:szCs w:val="21"/>
                <w:lang w:val="en-US" w:eastAsia="zh-CN"/>
              </w:rPr>
            </w:pPr>
            <w:r>
              <w:rPr>
                <w:rFonts w:eastAsia="SimSun"/>
                <w:szCs w:val="21"/>
                <w:lang w:val="en-US" w:eastAsia="zh-CN"/>
              </w:rPr>
              <w:t xml:space="preserve">Basically, we support </w:t>
            </w:r>
            <w:r w:rsidRPr="003D1A98">
              <w:rPr>
                <w:rFonts w:eastAsia="SimSun"/>
                <w:b/>
                <w:szCs w:val="21"/>
                <w:lang w:val="en-US" w:eastAsia="zh-CN"/>
              </w:rPr>
              <w:t>Option 3</w:t>
            </w:r>
            <w:r>
              <w:rPr>
                <w:rFonts w:eastAsia="SimSun"/>
                <w:szCs w:val="21"/>
                <w:lang w:val="en-US" w:eastAsia="zh-CN"/>
              </w:rPr>
              <w:t xml:space="preserve">. </w:t>
            </w:r>
          </w:p>
          <w:p w14:paraId="18F00C4C" w14:textId="5B2223DB" w:rsidR="003D1A98" w:rsidRPr="00102457" w:rsidRDefault="003D1A98" w:rsidP="003D1A98">
            <w:pPr>
              <w:rPr>
                <w:rFonts w:eastAsia="SimSun"/>
                <w:szCs w:val="21"/>
                <w:lang w:val="en-US" w:eastAsia="zh-CN"/>
              </w:rPr>
            </w:pPr>
            <w:r>
              <w:rPr>
                <w:rFonts w:eastAsia="SimSun"/>
                <w:szCs w:val="21"/>
                <w:lang w:val="en-US" w:eastAsia="zh-CN"/>
              </w:rPr>
              <w:t>As we clarified in Section 3, type-2 HARQ-ACK codebook is a mandatory UE feature for unicast, we can adopt the similar handling for multicast.</w:t>
            </w:r>
          </w:p>
        </w:tc>
      </w:tr>
      <w:tr w:rsidR="0002636F" w:rsidRPr="007F0249" w14:paraId="1E7F07AD" w14:textId="77777777" w:rsidTr="001C5C12">
        <w:tc>
          <w:tcPr>
            <w:tcW w:w="506" w:type="pct"/>
          </w:tcPr>
          <w:p w14:paraId="76B8FCDD" w14:textId="0A56446E" w:rsidR="0002636F" w:rsidRDefault="0002636F" w:rsidP="009C25CF">
            <w:pPr>
              <w:jc w:val="both"/>
              <w:rPr>
                <w:rFonts w:eastAsia="SimSun"/>
                <w:szCs w:val="21"/>
                <w:lang w:val="en-US" w:eastAsia="zh-CN"/>
              </w:rPr>
            </w:pPr>
            <w:r>
              <w:rPr>
                <w:rFonts w:eastAsia="SimSun"/>
                <w:szCs w:val="21"/>
                <w:lang w:val="en-US" w:eastAsia="zh-CN"/>
              </w:rPr>
              <w:lastRenderedPageBreak/>
              <w:t>MediaTek</w:t>
            </w:r>
          </w:p>
        </w:tc>
        <w:tc>
          <w:tcPr>
            <w:tcW w:w="4494" w:type="pct"/>
          </w:tcPr>
          <w:p w14:paraId="31C99C54" w14:textId="31ED290A" w:rsidR="0002636F" w:rsidRDefault="00A05FDF" w:rsidP="003D1A98">
            <w:pPr>
              <w:rPr>
                <w:rFonts w:eastAsia="SimSun"/>
                <w:szCs w:val="21"/>
                <w:lang w:val="en-US" w:eastAsia="zh-CN"/>
              </w:rPr>
            </w:pPr>
            <w:r>
              <w:rPr>
                <w:rFonts w:eastAsia="SimSun"/>
                <w:szCs w:val="21"/>
                <w:lang w:val="en-US" w:eastAsia="zh-CN"/>
              </w:rPr>
              <w:t>Option 2 is preferred.</w:t>
            </w:r>
          </w:p>
        </w:tc>
      </w:tr>
      <w:tr w:rsidR="009A25E7" w:rsidRPr="007F0249" w14:paraId="78436FD5" w14:textId="77777777" w:rsidTr="001C5C12">
        <w:tc>
          <w:tcPr>
            <w:tcW w:w="506" w:type="pct"/>
          </w:tcPr>
          <w:p w14:paraId="63E79D88" w14:textId="1B3FF5E9" w:rsidR="009A25E7" w:rsidRDefault="009A25E7" w:rsidP="009C25C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7934824" w14:textId="49CB4B00" w:rsidR="009A25E7" w:rsidRDefault="009A25E7" w:rsidP="003D1A98">
            <w:pPr>
              <w:rPr>
                <w:rFonts w:eastAsia="SimSun"/>
                <w:szCs w:val="21"/>
                <w:lang w:val="en-US" w:eastAsia="zh-CN"/>
              </w:rPr>
            </w:pPr>
            <w:r>
              <w:rPr>
                <w:rFonts w:eastAsia="SimSun"/>
                <w:szCs w:val="21"/>
                <w:lang w:val="en-US" w:eastAsia="zh-CN"/>
              </w:rPr>
              <w:t xml:space="preserve">Option 3 is preferable. </w:t>
            </w:r>
          </w:p>
        </w:tc>
      </w:tr>
      <w:tr w:rsidR="00AB1B3A" w:rsidRPr="007F0249" w14:paraId="59C075D7" w14:textId="77777777" w:rsidTr="001C5C12">
        <w:tc>
          <w:tcPr>
            <w:tcW w:w="506" w:type="pct"/>
          </w:tcPr>
          <w:p w14:paraId="7FCCA5F3" w14:textId="163A8FE9" w:rsidR="00AB1B3A" w:rsidRDefault="00AB1B3A" w:rsidP="009C25CF">
            <w:pPr>
              <w:jc w:val="both"/>
              <w:rPr>
                <w:rFonts w:eastAsia="SimSun"/>
                <w:szCs w:val="21"/>
                <w:lang w:val="en-US" w:eastAsia="zh-CN"/>
              </w:rPr>
            </w:pPr>
            <w:r>
              <w:rPr>
                <w:rFonts w:eastAsia="SimSun"/>
                <w:szCs w:val="21"/>
                <w:lang w:val="en-US" w:eastAsia="zh-CN"/>
              </w:rPr>
              <w:t>Qualcomm</w:t>
            </w:r>
          </w:p>
        </w:tc>
        <w:tc>
          <w:tcPr>
            <w:tcW w:w="4494" w:type="pct"/>
          </w:tcPr>
          <w:p w14:paraId="690757CE" w14:textId="5C7C0D8E" w:rsidR="00AB1B3A" w:rsidRDefault="00534693" w:rsidP="003D1A98">
            <w:pPr>
              <w:rPr>
                <w:rFonts w:eastAsia="SimSun"/>
                <w:szCs w:val="21"/>
                <w:lang w:val="en-US" w:eastAsia="zh-CN"/>
              </w:rPr>
            </w:pPr>
            <w:r>
              <w:rPr>
                <w:rFonts w:eastAsia="SimSun"/>
                <w:szCs w:val="21"/>
                <w:lang w:val="en-US" w:eastAsia="zh-CN"/>
              </w:rPr>
              <w:t>We think the</w:t>
            </w:r>
            <w:r w:rsidR="00AB1B3A">
              <w:rPr>
                <w:rFonts w:eastAsia="SimSun"/>
                <w:szCs w:val="21"/>
                <w:lang w:val="en-US" w:eastAsia="zh-CN"/>
              </w:rPr>
              <w:t xml:space="preserve"> HARQ-ACK feedback is optional feature, </w:t>
            </w:r>
            <w:r>
              <w:rPr>
                <w:rFonts w:eastAsia="SimSun"/>
                <w:szCs w:val="21"/>
                <w:lang w:val="en-US" w:eastAsia="zh-CN"/>
              </w:rPr>
              <w:t xml:space="preserve">so </w:t>
            </w:r>
            <w:r w:rsidR="00AB1B3A">
              <w:rPr>
                <w:rFonts w:eastAsia="SimSun"/>
                <w:szCs w:val="21"/>
                <w:lang w:val="en-US" w:eastAsia="zh-CN"/>
              </w:rPr>
              <w:t>we prefer Option 2</w:t>
            </w:r>
            <w:r>
              <w:rPr>
                <w:rFonts w:eastAsia="SimSun"/>
                <w:szCs w:val="21"/>
                <w:lang w:val="en-US" w:eastAsia="zh-CN"/>
              </w:rPr>
              <w:t xml:space="preserve"> of  HARQ-ACK codebooks for multicast</w:t>
            </w:r>
            <w:r w:rsidR="00AB1B3A">
              <w:rPr>
                <w:rFonts w:eastAsia="SimSun"/>
                <w:szCs w:val="21"/>
                <w:lang w:val="en-US" w:eastAsia="zh-CN"/>
              </w:rPr>
              <w:t>.</w:t>
            </w:r>
          </w:p>
        </w:tc>
      </w:tr>
      <w:tr w:rsidR="008751A7" w:rsidRPr="007F0249" w14:paraId="374544F9" w14:textId="77777777" w:rsidTr="001C5C12">
        <w:tc>
          <w:tcPr>
            <w:tcW w:w="506" w:type="pct"/>
          </w:tcPr>
          <w:p w14:paraId="1523DE1E" w14:textId="1789E55C" w:rsidR="008751A7" w:rsidRDefault="008751A7" w:rsidP="008751A7">
            <w:pPr>
              <w:jc w:val="both"/>
              <w:rPr>
                <w:rFonts w:eastAsia="SimSun"/>
                <w:szCs w:val="21"/>
                <w:lang w:val="en-US" w:eastAsia="zh-CN"/>
              </w:rPr>
            </w:pPr>
            <w:r>
              <w:rPr>
                <w:rFonts w:eastAsia="SimSun"/>
                <w:szCs w:val="21"/>
                <w:lang w:val="en-US" w:eastAsia="zh-CN"/>
              </w:rPr>
              <w:t>FL4</w:t>
            </w:r>
          </w:p>
        </w:tc>
        <w:tc>
          <w:tcPr>
            <w:tcW w:w="4494" w:type="pct"/>
          </w:tcPr>
          <w:p w14:paraId="2030C221" w14:textId="7D64333A" w:rsidR="008751A7" w:rsidRDefault="008751A7" w:rsidP="008751A7">
            <w:pPr>
              <w:rPr>
                <w:rFonts w:eastAsiaTheme="minorEastAsia"/>
                <w:szCs w:val="21"/>
                <w:lang w:val="en-US"/>
              </w:rPr>
            </w:pPr>
            <w:r>
              <w:rPr>
                <w:rFonts w:eastAsiaTheme="minorEastAsia"/>
                <w:szCs w:val="21"/>
                <w:lang w:val="en-US"/>
              </w:rPr>
              <w:t>Since no companies support Option 1, proposal is updated as follows</w:t>
            </w:r>
          </w:p>
          <w:p w14:paraId="28520ADD" w14:textId="2CE345EA" w:rsidR="008751A7" w:rsidRPr="001C31A5" w:rsidRDefault="008751A7" w:rsidP="008751A7">
            <w:pPr>
              <w:spacing w:afterLines="50" w:after="120"/>
              <w:jc w:val="both"/>
              <w:rPr>
                <w:b/>
                <w:bCs/>
                <w:szCs w:val="21"/>
                <w:lang w:val="en-US"/>
              </w:rPr>
            </w:pPr>
            <w:r w:rsidRPr="00FC1662">
              <w:rPr>
                <w:b/>
                <w:bCs/>
                <w:szCs w:val="21"/>
                <w:highlight w:val="yellow"/>
                <w:lang w:val="en-US"/>
              </w:rPr>
              <w:t>[FL</w:t>
            </w:r>
            <w:r w:rsidR="001675A2">
              <w:rPr>
                <w:b/>
                <w:bCs/>
                <w:szCs w:val="21"/>
                <w:highlight w:val="yellow"/>
                <w:lang w:val="en-US"/>
              </w:rPr>
              <w:t>4</w:t>
            </w:r>
            <w:r w:rsidRPr="00FC1662">
              <w:rPr>
                <w:b/>
                <w:bCs/>
                <w:szCs w:val="21"/>
                <w:highlight w:val="yellow"/>
                <w:lang w:val="en-US"/>
              </w:rPr>
              <w:t>] High prior</w:t>
            </w:r>
            <w:r w:rsidRPr="001C31A5">
              <w:rPr>
                <w:b/>
                <w:bCs/>
                <w:szCs w:val="21"/>
                <w:highlight w:val="yellow"/>
                <w:lang w:val="en-US"/>
              </w:rPr>
              <w:t xml:space="preserve">ity </w:t>
            </w:r>
            <w:r w:rsidRPr="001C31A5">
              <w:rPr>
                <w:rFonts w:hint="eastAsia"/>
                <w:b/>
                <w:bCs/>
                <w:szCs w:val="21"/>
                <w:highlight w:val="yellow"/>
                <w:lang w:val="en-US"/>
              </w:rPr>
              <w:t>p</w:t>
            </w:r>
            <w:r w:rsidRPr="001C31A5">
              <w:rPr>
                <w:b/>
                <w:bCs/>
                <w:szCs w:val="21"/>
                <w:highlight w:val="yellow"/>
                <w:lang w:val="en-US"/>
              </w:rPr>
              <w:t>roposal 5-1:</w:t>
            </w:r>
          </w:p>
          <w:p w14:paraId="6E778178" w14:textId="77777777" w:rsidR="008751A7" w:rsidRPr="001C31A5" w:rsidRDefault="008751A7" w:rsidP="008751A7">
            <w:pPr>
              <w:pStyle w:val="aff0"/>
              <w:numPr>
                <w:ilvl w:val="0"/>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Down select one of the followings on how to separate the capability for</w:t>
            </w:r>
            <w:r w:rsidRPr="001C31A5">
              <w:t xml:space="preserve"> </w:t>
            </w:r>
            <w:r w:rsidRPr="001C31A5">
              <w:rPr>
                <w:b/>
                <w:bCs/>
                <w:szCs w:val="21"/>
                <w:lang w:val="en-US"/>
              </w:rPr>
              <w:t>HARQ-ACK codebook from FGs 33-3-2 and 33-3-3</w:t>
            </w:r>
          </w:p>
          <w:p w14:paraId="79AED9D8" w14:textId="77777777" w:rsidR="008751A7" w:rsidRPr="00326FD1" w:rsidRDefault="008751A7" w:rsidP="008751A7">
            <w:pPr>
              <w:pStyle w:val="aff0"/>
              <w:numPr>
                <w:ilvl w:val="1"/>
                <w:numId w:val="9"/>
              </w:numPr>
              <w:overflowPunct/>
              <w:autoSpaceDE/>
              <w:autoSpaceDN/>
              <w:adjustRightInd/>
              <w:spacing w:afterLines="50" w:after="120"/>
              <w:ind w:leftChars="0"/>
              <w:jc w:val="both"/>
              <w:textAlignment w:val="auto"/>
              <w:rPr>
                <w:b/>
                <w:bCs/>
                <w:strike/>
                <w:color w:val="FF0000"/>
                <w:szCs w:val="21"/>
                <w:lang w:val="en-US"/>
              </w:rPr>
            </w:pPr>
            <w:r w:rsidRPr="00326FD1">
              <w:rPr>
                <w:rFonts w:hint="eastAsia"/>
                <w:b/>
                <w:bCs/>
                <w:strike/>
                <w:color w:val="FF0000"/>
                <w:szCs w:val="21"/>
                <w:lang w:val="en-US"/>
              </w:rPr>
              <w:t>O</w:t>
            </w:r>
            <w:r w:rsidRPr="00326FD1">
              <w:rPr>
                <w:b/>
                <w:bCs/>
                <w:strike/>
                <w:color w:val="FF0000"/>
                <w:szCs w:val="21"/>
                <w:lang w:val="en-US"/>
              </w:rPr>
              <w:t>ption 1:</w:t>
            </w:r>
          </w:p>
          <w:p w14:paraId="43E81A0C" w14:textId="77777777" w:rsidR="008751A7" w:rsidRPr="00326FD1" w:rsidRDefault="008751A7" w:rsidP="008751A7">
            <w:pPr>
              <w:pStyle w:val="aff0"/>
              <w:numPr>
                <w:ilvl w:val="2"/>
                <w:numId w:val="9"/>
              </w:numPr>
              <w:overflowPunct/>
              <w:autoSpaceDE/>
              <w:autoSpaceDN/>
              <w:adjustRightInd/>
              <w:spacing w:afterLines="50" w:after="120"/>
              <w:ind w:leftChars="0"/>
              <w:jc w:val="both"/>
              <w:textAlignment w:val="auto"/>
              <w:rPr>
                <w:b/>
                <w:bCs/>
                <w:strike/>
                <w:color w:val="FF0000"/>
                <w:szCs w:val="21"/>
                <w:lang w:val="en-US"/>
              </w:rPr>
            </w:pPr>
            <w:r w:rsidRPr="00326FD1">
              <w:rPr>
                <w:b/>
                <w:bCs/>
                <w:strike/>
                <w:color w:val="FF0000"/>
                <w:szCs w:val="21"/>
                <w:lang w:val="en-US"/>
              </w:rPr>
              <w:t>add an FG for TDM-ed Type-1 HARQ-ACK codebook for multicast</w:t>
            </w:r>
          </w:p>
          <w:p w14:paraId="3A3C0B76" w14:textId="77777777" w:rsidR="008751A7" w:rsidRPr="00326FD1" w:rsidRDefault="008751A7" w:rsidP="008751A7">
            <w:pPr>
              <w:pStyle w:val="aff0"/>
              <w:numPr>
                <w:ilvl w:val="2"/>
                <w:numId w:val="9"/>
              </w:numPr>
              <w:overflowPunct/>
              <w:autoSpaceDE/>
              <w:autoSpaceDN/>
              <w:adjustRightInd/>
              <w:spacing w:afterLines="50" w:after="120"/>
              <w:ind w:leftChars="0"/>
              <w:jc w:val="both"/>
              <w:textAlignment w:val="auto"/>
              <w:rPr>
                <w:b/>
                <w:bCs/>
                <w:strike/>
                <w:color w:val="FF0000"/>
                <w:szCs w:val="21"/>
                <w:lang w:val="en-US"/>
              </w:rPr>
            </w:pPr>
            <w:r w:rsidRPr="00326FD1">
              <w:rPr>
                <w:b/>
                <w:bCs/>
                <w:strike/>
                <w:color w:val="FF0000"/>
                <w:szCs w:val="21"/>
                <w:lang w:val="en-US"/>
              </w:rPr>
              <w:t>add an FG for FDM-ed Type-1 HARQ-ACK codebook for multicast</w:t>
            </w:r>
          </w:p>
          <w:p w14:paraId="2C908430" w14:textId="77777777" w:rsidR="008751A7" w:rsidRPr="00326FD1" w:rsidRDefault="008751A7" w:rsidP="008751A7">
            <w:pPr>
              <w:pStyle w:val="aff0"/>
              <w:numPr>
                <w:ilvl w:val="2"/>
                <w:numId w:val="9"/>
              </w:numPr>
              <w:overflowPunct/>
              <w:autoSpaceDE/>
              <w:autoSpaceDN/>
              <w:adjustRightInd/>
              <w:spacing w:afterLines="50" w:after="120"/>
              <w:ind w:leftChars="0"/>
              <w:jc w:val="both"/>
              <w:textAlignment w:val="auto"/>
              <w:rPr>
                <w:b/>
                <w:bCs/>
                <w:strike/>
                <w:color w:val="FF0000"/>
                <w:szCs w:val="21"/>
                <w:lang w:val="en-US"/>
              </w:rPr>
            </w:pPr>
            <w:r w:rsidRPr="00326FD1">
              <w:rPr>
                <w:b/>
                <w:bCs/>
                <w:strike/>
                <w:color w:val="FF0000"/>
                <w:szCs w:val="21"/>
                <w:lang w:val="en-US"/>
              </w:rPr>
              <w:t>add an FG for Type-2 HARQ-ACK codebook for multicast</w:t>
            </w:r>
          </w:p>
          <w:p w14:paraId="3F2BE281" w14:textId="77777777" w:rsidR="008751A7" w:rsidRPr="001C31A5" w:rsidRDefault="008751A7" w:rsidP="008751A7">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2:</w:t>
            </w:r>
          </w:p>
          <w:p w14:paraId="119D4A21" w14:textId="77777777" w:rsidR="008751A7" w:rsidRPr="001C31A5" w:rsidRDefault="008751A7" w:rsidP="008751A7">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Type-1/2 HARQ-ACK codebooks for multicast</w:t>
            </w:r>
          </w:p>
          <w:p w14:paraId="5A31909B" w14:textId="77777777" w:rsidR="008751A7" w:rsidRPr="001C31A5" w:rsidRDefault="008751A7" w:rsidP="008751A7">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TDM-ed Type-1/2 HARQ-ACK codebook for multicast</w:t>
            </w:r>
          </w:p>
          <w:p w14:paraId="3A856220" w14:textId="77777777" w:rsidR="008751A7" w:rsidRPr="001C31A5" w:rsidRDefault="008751A7" w:rsidP="008751A7">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3:</w:t>
            </w:r>
          </w:p>
          <w:p w14:paraId="2A123AF8" w14:textId="77777777" w:rsidR="008751A7" w:rsidRPr="001C31A5" w:rsidRDefault="008751A7" w:rsidP="008751A7">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the capability for Type-2 HARQ-ACK codebook for multicast as a component</w:t>
            </w:r>
            <w:r w:rsidRPr="001C31A5">
              <w:rPr>
                <w:rFonts w:hint="eastAsia"/>
                <w:b/>
                <w:bCs/>
                <w:szCs w:val="21"/>
                <w:lang w:val="en-US"/>
              </w:rPr>
              <w:t xml:space="preserve"> </w:t>
            </w:r>
            <w:r w:rsidRPr="001C31A5">
              <w:rPr>
                <w:b/>
                <w:bCs/>
                <w:szCs w:val="21"/>
                <w:lang w:val="en-US"/>
              </w:rPr>
              <w:t>in FG 33-2</w:t>
            </w:r>
          </w:p>
          <w:p w14:paraId="186D11AA" w14:textId="77777777" w:rsidR="008751A7" w:rsidRPr="001C31A5" w:rsidRDefault="008751A7" w:rsidP="008751A7">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 HARQ-ACK codebooks for multicast</w:t>
            </w:r>
          </w:p>
          <w:p w14:paraId="478FA7A3" w14:textId="77777777" w:rsidR="00ED1A03" w:rsidRPr="00ED1A03" w:rsidRDefault="008751A7" w:rsidP="00ED1A03">
            <w:pPr>
              <w:pStyle w:val="aff0"/>
              <w:numPr>
                <w:ilvl w:val="2"/>
                <w:numId w:val="9"/>
              </w:numPr>
              <w:overflowPunct/>
              <w:autoSpaceDE/>
              <w:autoSpaceDN/>
              <w:adjustRightInd/>
              <w:spacing w:afterLines="50" w:after="120"/>
              <w:ind w:leftChars="0"/>
              <w:jc w:val="both"/>
              <w:textAlignment w:val="auto"/>
              <w:rPr>
                <w:rFonts w:eastAsia="SimSun"/>
                <w:szCs w:val="21"/>
                <w:lang w:val="en-US" w:eastAsia="zh-CN"/>
              </w:rPr>
            </w:pPr>
            <w:r w:rsidRPr="001C31A5">
              <w:rPr>
                <w:b/>
                <w:bCs/>
                <w:szCs w:val="21"/>
                <w:lang w:val="en-US"/>
              </w:rPr>
              <w:t>add an FG for TDM-ed Type-1 HARQ-ACK codebook for multicast</w:t>
            </w:r>
          </w:p>
          <w:p w14:paraId="1C0CEF4E" w14:textId="4DEE3C64" w:rsidR="008751A7" w:rsidRDefault="008751A7" w:rsidP="00ED1A03">
            <w:pPr>
              <w:pStyle w:val="aff0"/>
              <w:numPr>
                <w:ilvl w:val="1"/>
                <w:numId w:val="9"/>
              </w:numPr>
              <w:overflowPunct/>
              <w:autoSpaceDE/>
              <w:autoSpaceDN/>
              <w:adjustRightInd/>
              <w:spacing w:afterLines="50" w:after="120"/>
              <w:ind w:leftChars="0"/>
              <w:jc w:val="both"/>
              <w:textAlignment w:val="auto"/>
              <w:rPr>
                <w:rFonts w:eastAsia="SimSun"/>
                <w:szCs w:val="21"/>
                <w:lang w:val="en-US" w:eastAsia="zh-CN"/>
              </w:rPr>
            </w:pPr>
            <w:r w:rsidRPr="001C31A5">
              <w:rPr>
                <w:rFonts w:hint="eastAsia"/>
                <w:b/>
                <w:bCs/>
                <w:szCs w:val="21"/>
                <w:lang w:val="en-US"/>
              </w:rPr>
              <w:t>N</w:t>
            </w:r>
            <w:r w:rsidRPr="001C31A5">
              <w:rPr>
                <w:b/>
                <w:bCs/>
                <w:szCs w:val="21"/>
                <w:lang w:val="en-US"/>
              </w:rPr>
              <w:t xml:space="preserve">ote: whether to separate the capability for </w:t>
            </w:r>
            <w:r w:rsidRPr="007338D1">
              <w:rPr>
                <w:b/>
                <w:bCs/>
                <w:szCs w:val="21"/>
                <w:lang w:val="en-US"/>
              </w:rPr>
              <w:t>ACK/NACK based HARQ-ACK feedback</w:t>
            </w:r>
            <w:r>
              <w:rPr>
                <w:b/>
                <w:bCs/>
                <w:szCs w:val="21"/>
                <w:lang w:val="en-US"/>
              </w:rPr>
              <w:t xml:space="preserve"> is discussed in question 3-1</w:t>
            </w:r>
          </w:p>
        </w:tc>
      </w:tr>
      <w:tr w:rsidR="008751A7" w:rsidRPr="007F0249" w14:paraId="3E1CACAB" w14:textId="77777777" w:rsidTr="001C5C12">
        <w:tc>
          <w:tcPr>
            <w:tcW w:w="506" w:type="pct"/>
          </w:tcPr>
          <w:p w14:paraId="5A210422" w14:textId="2E9421DB" w:rsidR="008751A7" w:rsidRDefault="007B5383" w:rsidP="008751A7">
            <w:pPr>
              <w:jc w:val="both"/>
              <w:rPr>
                <w:rFonts w:eastAsia="SimSun"/>
                <w:szCs w:val="21"/>
                <w:lang w:val="en-US" w:eastAsia="zh-CN"/>
              </w:rPr>
            </w:pPr>
            <w:r>
              <w:rPr>
                <w:rFonts w:eastAsia="SimSun"/>
                <w:szCs w:val="21"/>
                <w:lang w:val="en-US" w:eastAsia="zh-CN"/>
              </w:rPr>
              <w:t xml:space="preserve">Vivo </w:t>
            </w:r>
          </w:p>
        </w:tc>
        <w:tc>
          <w:tcPr>
            <w:tcW w:w="4494" w:type="pct"/>
          </w:tcPr>
          <w:p w14:paraId="737D0A17" w14:textId="77777777" w:rsidR="008751A7" w:rsidRDefault="007B5383" w:rsidP="008751A7">
            <w:pPr>
              <w:rPr>
                <w:rFonts w:eastAsia="SimSun"/>
                <w:szCs w:val="21"/>
                <w:lang w:val="en-US" w:eastAsia="zh-CN"/>
              </w:rPr>
            </w:pPr>
            <w:r>
              <w:rPr>
                <w:rFonts w:eastAsia="SimSun"/>
                <w:szCs w:val="21"/>
                <w:lang w:val="en-US" w:eastAsia="zh-CN"/>
              </w:rPr>
              <w:t>We support option 1.</w:t>
            </w:r>
          </w:p>
          <w:p w14:paraId="22BA962C" w14:textId="54B746AC" w:rsidR="007B5383" w:rsidRDefault="007B5383" w:rsidP="007B5383">
            <w:pPr>
              <w:rPr>
                <w:rFonts w:eastAsia="SimSun"/>
                <w:szCs w:val="21"/>
                <w:lang w:val="en-US" w:eastAsia="zh-CN"/>
              </w:rPr>
            </w:pPr>
            <w:r>
              <w:rPr>
                <w:rFonts w:eastAsia="SimSun"/>
                <w:szCs w:val="21"/>
                <w:lang w:val="en-US" w:eastAsia="zh-CN"/>
              </w:rPr>
              <w:t xml:space="preserve">In our understanding, unlike construction of </w:t>
            </w:r>
            <w:r w:rsidRPr="007B5383">
              <w:rPr>
                <w:rFonts w:eastAsia="SimSun"/>
                <w:szCs w:val="21"/>
                <w:lang w:val="en-US" w:eastAsia="zh-CN"/>
              </w:rPr>
              <w:t>type 1 codebook</w:t>
            </w:r>
            <w:r>
              <w:rPr>
                <w:rFonts w:eastAsia="SimSun"/>
                <w:szCs w:val="21"/>
                <w:lang w:val="en-US" w:eastAsia="zh-CN"/>
              </w:rPr>
              <w:t xml:space="preserve">, </w:t>
            </w:r>
            <w:r w:rsidRPr="007B5383">
              <w:rPr>
                <w:rFonts w:eastAsia="SimSun"/>
                <w:szCs w:val="21"/>
                <w:lang w:val="en-US" w:eastAsia="zh-CN"/>
              </w:rPr>
              <w:t>there is no difference between TDMed and FDMed construction type 2 codebook.</w:t>
            </w:r>
          </w:p>
          <w:p w14:paraId="161F0569" w14:textId="2763EC69" w:rsidR="007B5383" w:rsidRPr="007B5383" w:rsidRDefault="007B5383" w:rsidP="007B5383">
            <w:pPr>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hus, we think separation of </w:t>
            </w:r>
            <w:r w:rsidRPr="007B5383">
              <w:rPr>
                <w:bCs/>
                <w:szCs w:val="21"/>
                <w:lang w:val="en-US"/>
              </w:rPr>
              <w:t>TDM-ed  and FDM-ed Type-1/2 HARQ-ACK</w:t>
            </w:r>
            <w:r>
              <w:rPr>
                <w:b/>
                <w:bCs/>
                <w:szCs w:val="21"/>
                <w:lang w:val="en-US"/>
              </w:rPr>
              <w:t xml:space="preserve"> </w:t>
            </w:r>
            <w:r w:rsidRPr="007B5383">
              <w:rPr>
                <w:bCs/>
                <w:szCs w:val="21"/>
                <w:lang w:val="en-US"/>
              </w:rPr>
              <w:t>is not necessary</w:t>
            </w:r>
          </w:p>
          <w:p w14:paraId="3FA87EFE" w14:textId="07ECED9A" w:rsidR="007B5383" w:rsidRDefault="007B5383" w:rsidP="007B5383">
            <w:pPr>
              <w:rPr>
                <w:rFonts w:eastAsia="SimSun"/>
                <w:szCs w:val="21"/>
                <w:lang w:val="en-US" w:eastAsia="zh-CN"/>
              </w:rPr>
            </w:pPr>
          </w:p>
        </w:tc>
      </w:tr>
      <w:tr w:rsidR="00574057" w:rsidRPr="007F0249" w14:paraId="6BDF8FEA" w14:textId="77777777" w:rsidTr="001C5C12">
        <w:tc>
          <w:tcPr>
            <w:tcW w:w="506" w:type="pct"/>
          </w:tcPr>
          <w:p w14:paraId="6283EAEA" w14:textId="76EBDD6D" w:rsidR="00574057" w:rsidRDefault="00574057" w:rsidP="00574057">
            <w:pPr>
              <w:jc w:val="both"/>
              <w:rPr>
                <w:rFonts w:eastAsia="SimSun"/>
                <w:szCs w:val="21"/>
                <w:lang w:val="en-US" w:eastAsia="zh-CN"/>
              </w:rPr>
            </w:pPr>
            <w:r w:rsidRPr="00925AF0">
              <w:rPr>
                <w:rFonts w:eastAsiaTheme="minorEastAsia"/>
                <w:szCs w:val="21"/>
                <w:lang w:val="en-US"/>
              </w:rPr>
              <w:t>NTT DOCOMO</w:t>
            </w:r>
          </w:p>
        </w:tc>
        <w:tc>
          <w:tcPr>
            <w:tcW w:w="4494" w:type="pct"/>
          </w:tcPr>
          <w:p w14:paraId="79D7EE58" w14:textId="519A9835" w:rsidR="00574057" w:rsidRDefault="00574057" w:rsidP="00574057">
            <w:pPr>
              <w:rPr>
                <w:rFonts w:eastAsia="SimSun"/>
                <w:szCs w:val="21"/>
                <w:lang w:val="en-US" w:eastAsia="zh-CN"/>
              </w:rPr>
            </w:pPr>
            <w:r w:rsidRPr="00925AF0">
              <w:rPr>
                <w:rFonts w:eastAsiaTheme="minorEastAsia"/>
                <w:szCs w:val="21"/>
                <w:lang w:val="en-US"/>
              </w:rPr>
              <w:t>We prefer Option 3.</w:t>
            </w:r>
          </w:p>
        </w:tc>
      </w:tr>
      <w:tr w:rsidR="000145F8" w:rsidRPr="007F0249" w14:paraId="08156291" w14:textId="77777777" w:rsidTr="001C5C12">
        <w:tc>
          <w:tcPr>
            <w:tcW w:w="506" w:type="pct"/>
          </w:tcPr>
          <w:p w14:paraId="4F1EBC5E" w14:textId="2FB27FBE" w:rsidR="000145F8" w:rsidRPr="00925AF0" w:rsidRDefault="000145F8" w:rsidP="00574057">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057DAB20" w14:textId="1DA054AB" w:rsidR="000145F8" w:rsidRDefault="000145F8" w:rsidP="00574057">
            <w:pPr>
              <w:rPr>
                <w:rFonts w:eastAsiaTheme="minorEastAsia"/>
                <w:szCs w:val="21"/>
                <w:lang w:val="en-US"/>
              </w:rPr>
            </w:pPr>
            <w:r>
              <w:rPr>
                <w:rFonts w:eastAsiaTheme="minorEastAsia" w:hint="eastAsia"/>
                <w:szCs w:val="21"/>
                <w:lang w:val="en-US"/>
              </w:rPr>
              <w:t>O</w:t>
            </w:r>
            <w:r>
              <w:rPr>
                <w:rFonts w:eastAsiaTheme="minorEastAsia"/>
                <w:szCs w:val="21"/>
                <w:lang w:val="en-US"/>
              </w:rPr>
              <w:t>ption 1 is revised back based on the comment from vivo. Since companies still have different view, no down selection will be done in this meeting but let’s try to agree on the following proposal to narrow down the scope</w:t>
            </w:r>
            <w:r w:rsidR="00247D91">
              <w:rPr>
                <w:rFonts w:eastAsiaTheme="minorEastAsia"/>
                <w:szCs w:val="21"/>
                <w:lang w:val="en-US"/>
              </w:rPr>
              <w:t xml:space="preserve"> in the next RAN1 meeting.</w:t>
            </w:r>
          </w:p>
          <w:p w14:paraId="264F20D0" w14:textId="18139282" w:rsidR="000145F8" w:rsidRPr="001C31A5" w:rsidRDefault="000145F8" w:rsidP="000145F8">
            <w:pPr>
              <w:spacing w:afterLines="50" w:after="120"/>
              <w:jc w:val="both"/>
              <w:rPr>
                <w:b/>
                <w:bCs/>
                <w:szCs w:val="21"/>
                <w:lang w:val="en-US"/>
              </w:rPr>
            </w:pPr>
            <w:r w:rsidRPr="00FC1662">
              <w:rPr>
                <w:b/>
                <w:bCs/>
                <w:szCs w:val="21"/>
                <w:highlight w:val="yellow"/>
                <w:lang w:val="en-US"/>
              </w:rPr>
              <w:t>[FL</w:t>
            </w:r>
            <w:r w:rsidR="00521DEF">
              <w:rPr>
                <w:b/>
                <w:bCs/>
                <w:szCs w:val="21"/>
                <w:highlight w:val="yellow"/>
                <w:lang w:val="en-US"/>
              </w:rPr>
              <w:t>5</w:t>
            </w:r>
            <w:r w:rsidRPr="00FC1662">
              <w:rPr>
                <w:b/>
                <w:bCs/>
                <w:szCs w:val="21"/>
                <w:highlight w:val="yellow"/>
                <w:lang w:val="en-US"/>
              </w:rPr>
              <w:t>] High prior</w:t>
            </w:r>
            <w:r w:rsidRPr="001C31A5">
              <w:rPr>
                <w:b/>
                <w:bCs/>
                <w:szCs w:val="21"/>
                <w:highlight w:val="yellow"/>
                <w:lang w:val="en-US"/>
              </w:rPr>
              <w:t xml:space="preserve">ity </w:t>
            </w:r>
            <w:r w:rsidRPr="001C31A5">
              <w:rPr>
                <w:rFonts w:hint="eastAsia"/>
                <w:b/>
                <w:bCs/>
                <w:szCs w:val="21"/>
                <w:highlight w:val="yellow"/>
                <w:lang w:val="en-US"/>
              </w:rPr>
              <w:t>p</w:t>
            </w:r>
            <w:r w:rsidRPr="001C31A5">
              <w:rPr>
                <w:b/>
                <w:bCs/>
                <w:szCs w:val="21"/>
                <w:highlight w:val="yellow"/>
                <w:lang w:val="en-US"/>
              </w:rPr>
              <w:t>roposal 5-1:</w:t>
            </w:r>
          </w:p>
          <w:p w14:paraId="44AAA075" w14:textId="77777777" w:rsidR="000145F8" w:rsidRPr="001C31A5" w:rsidRDefault="000145F8" w:rsidP="000145F8">
            <w:pPr>
              <w:pStyle w:val="aff0"/>
              <w:numPr>
                <w:ilvl w:val="0"/>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Down select one of the followings on how to separate the capability for</w:t>
            </w:r>
            <w:r w:rsidRPr="001C31A5">
              <w:t xml:space="preserve"> </w:t>
            </w:r>
            <w:r w:rsidRPr="001C31A5">
              <w:rPr>
                <w:b/>
                <w:bCs/>
                <w:szCs w:val="21"/>
                <w:lang w:val="en-US"/>
              </w:rPr>
              <w:t>HARQ-ACK codebook from FGs 33-3-2 and 33-3-3</w:t>
            </w:r>
          </w:p>
          <w:p w14:paraId="60DA8620" w14:textId="77777777" w:rsidR="000145F8" w:rsidRPr="000145F8" w:rsidRDefault="000145F8" w:rsidP="000145F8">
            <w:pPr>
              <w:pStyle w:val="aff0"/>
              <w:numPr>
                <w:ilvl w:val="1"/>
                <w:numId w:val="9"/>
              </w:numPr>
              <w:overflowPunct/>
              <w:autoSpaceDE/>
              <w:autoSpaceDN/>
              <w:adjustRightInd/>
              <w:spacing w:afterLines="50" w:after="120"/>
              <w:ind w:leftChars="0"/>
              <w:jc w:val="both"/>
              <w:textAlignment w:val="auto"/>
              <w:rPr>
                <w:b/>
                <w:bCs/>
                <w:color w:val="FF0000"/>
                <w:szCs w:val="21"/>
                <w:lang w:val="en-US"/>
              </w:rPr>
            </w:pPr>
            <w:r w:rsidRPr="000145F8">
              <w:rPr>
                <w:rFonts w:hint="eastAsia"/>
                <w:b/>
                <w:bCs/>
                <w:color w:val="FF0000"/>
                <w:szCs w:val="21"/>
                <w:lang w:val="en-US"/>
              </w:rPr>
              <w:t>O</w:t>
            </w:r>
            <w:r w:rsidRPr="000145F8">
              <w:rPr>
                <w:b/>
                <w:bCs/>
                <w:color w:val="FF0000"/>
                <w:szCs w:val="21"/>
                <w:lang w:val="en-US"/>
              </w:rPr>
              <w:t>ption 1:</w:t>
            </w:r>
          </w:p>
          <w:p w14:paraId="3A586513" w14:textId="77777777" w:rsidR="000145F8" w:rsidRPr="000145F8" w:rsidRDefault="000145F8" w:rsidP="000145F8">
            <w:pPr>
              <w:pStyle w:val="aff0"/>
              <w:numPr>
                <w:ilvl w:val="2"/>
                <w:numId w:val="9"/>
              </w:numPr>
              <w:overflowPunct/>
              <w:autoSpaceDE/>
              <w:autoSpaceDN/>
              <w:adjustRightInd/>
              <w:spacing w:afterLines="50" w:after="120"/>
              <w:ind w:leftChars="0"/>
              <w:jc w:val="both"/>
              <w:textAlignment w:val="auto"/>
              <w:rPr>
                <w:b/>
                <w:bCs/>
                <w:color w:val="FF0000"/>
                <w:szCs w:val="21"/>
                <w:lang w:val="en-US"/>
              </w:rPr>
            </w:pPr>
            <w:r w:rsidRPr="000145F8">
              <w:rPr>
                <w:b/>
                <w:bCs/>
                <w:color w:val="FF0000"/>
                <w:szCs w:val="21"/>
                <w:lang w:val="en-US"/>
              </w:rPr>
              <w:t>add an FG for TDM-ed Type-1 HARQ-ACK codebook for multicast</w:t>
            </w:r>
          </w:p>
          <w:p w14:paraId="6C2A4F82" w14:textId="77777777" w:rsidR="000145F8" w:rsidRPr="000145F8" w:rsidRDefault="000145F8" w:rsidP="000145F8">
            <w:pPr>
              <w:pStyle w:val="aff0"/>
              <w:numPr>
                <w:ilvl w:val="2"/>
                <w:numId w:val="9"/>
              </w:numPr>
              <w:overflowPunct/>
              <w:autoSpaceDE/>
              <w:autoSpaceDN/>
              <w:adjustRightInd/>
              <w:spacing w:afterLines="50" w:after="120"/>
              <w:ind w:leftChars="0"/>
              <w:jc w:val="both"/>
              <w:textAlignment w:val="auto"/>
              <w:rPr>
                <w:b/>
                <w:bCs/>
                <w:color w:val="FF0000"/>
                <w:szCs w:val="21"/>
                <w:lang w:val="en-US"/>
              </w:rPr>
            </w:pPr>
            <w:r w:rsidRPr="000145F8">
              <w:rPr>
                <w:b/>
                <w:bCs/>
                <w:color w:val="FF0000"/>
                <w:szCs w:val="21"/>
                <w:lang w:val="en-US"/>
              </w:rPr>
              <w:t>add an FG for FDM-ed Type-1 HARQ-ACK codebook for multicast</w:t>
            </w:r>
          </w:p>
          <w:p w14:paraId="2E39249D" w14:textId="77777777" w:rsidR="000145F8" w:rsidRPr="000145F8" w:rsidRDefault="000145F8" w:rsidP="000145F8">
            <w:pPr>
              <w:pStyle w:val="aff0"/>
              <w:numPr>
                <w:ilvl w:val="2"/>
                <w:numId w:val="9"/>
              </w:numPr>
              <w:overflowPunct/>
              <w:autoSpaceDE/>
              <w:autoSpaceDN/>
              <w:adjustRightInd/>
              <w:spacing w:afterLines="50" w:after="120"/>
              <w:ind w:leftChars="0"/>
              <w:jc w:val="both"/>
              <w:textAlignment w:val="auto"/>
              <w:rPr>
                <w:b/>
                <w:bCs/>
                <w:color w:val="FF0000"/>
                <w:szCs w:val="21"/>
                <w:lang w:val="en-US"/>
              </w:rPr>
            </w:pPr>
            <w:r w:rsidRPr="000145F8">
              <w:rPr>
                <w:b/>
                <w:bCs/>
                <w:color w:val="FF0000"/>
                <w:szCs w:val="21"/>
                <w:lang w:val="en-US"/>
              </w:rPr>
              <w:t>add an FG for Type-2 HARQ-ACK codebook for multicast</w:t>
            </w:r>
          </w:p>
          <w:p w14:paraId="613E7493" w14:textId="77777777" w:rsidR="000145F8" w:rsidRPr="001C31A5" w:rsidRDefault="000145F8" w:rsidP="000145F8">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2:</w:t>
            </w:r>
          </w:p>
          <w:p w14:paraId="340B0791" w14:textId="77777777" w:rsidR="000145F8" w:rsidRPr="001C31A5" w:rsidRDefault="000145F8" w:rsidP="000145F8">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Type-1/2 HARQ-ACK codebooks for multicast</w:t>
            </w:r>
          </w:p>
          <w:p w14:paraId="262E0930" w14:textId="77777777" w:rsidR="000145F8" w:rsidRPr="001C31A5" w:rsidRDefault="000145F8" w:rsidP="000145F8">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TDM-ed Type-1/2 HARQ-ACK codebook for multicast</w:t>
            </w:r>
          </w:p>
          <w:p w14:paraId="4F23432A" w14:textId="77777777" w:rsidR="000145F8" w:rsidRPr="001C31A5" w:rsidRDefault="000145F8" w:rsidP="000145F8">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3:</w:t>
            </w:r>
          </w:p>
          <w:p w14:paraId="16D47C1A" w14:textId="77777777" w:rsidR="000145F8" w:rsidRPr="001C31A5" w:rsidRDefault="000145F8" w:rsidP="000145F8">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lastRenderedPageBreak/>
              <w:t>Add the capability for Type-2 HARQ-ACK codebook for multicast as a component</w:t>
            </w:r>
            <w:r w:rsidRPr="001C31A5">
              <w:rPr>
                <w:rFonts w:hint="eastAsia"/>
                <w:b/>
                <w:bCs/>
                <w:szCs w:val="21"/>
                <w:lang w:val="en-US"/>
              </w:rPr>
              <w:t xml:space="preserve"> </w:t>
            </w:r>
            <w:r w:rsidRPr="001C31A5">
              <w:rPr>
                <w:b/>
                <w:bCs/>
                <w:szCs w:val="21"/>
                <w:lang w:val="en-US"/>
              </w:rPr>
              <w:t>in FG 33-2</w:t>
            </w:r>
          </w:p>
          <w:p w14:paraId="70A99CC0" w14:textId="77777777" w:rsidR="000145F8" w:rsidRPr="001C31A5" w:rsidRDefault="000145F8" w:rsidP="000145F8">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 HARQ-ACK codebooks for multicast</w:t>
            </w:r>
          </w:p>
          <w:p w14:paraId="76B10539" w14:textId="77777777" w:rsidR="00792956" w:rsidRPr="00792956" w:rsidRDefault="000145F8" w:rsidP="00A346CD">
            <w:pPr>
              <w:pStyle w:val="aff0"/>
              <w:numPr>
                <w:ilvl w:val="2"/>
                <w:numId w:val="9"/>
              </w:numPr>
              <w:overflowPunct/>
              <w:autoSpaceDE/>
              <w:autoSpaceDN/>
              <w:adjustRightInd/>
              <w:spacing w:afterLines="50" w:after="120"/>
              <w:ind w:leftChars="0"/>
              <w:jc w:val="both"/>
              <w:textAlignment w:val="auto"/>
              <w:rPr>
                <w:rFonts w:eastAsiaTheme="minorEastAsia"/>
                <w:szCs w:val="21"/>
                <w:lang w:val="en-US"/>
              </w:rPr>
            </w:pPr>
            <w:r w:rsidRPr="00792956">
              <w:rPr>
                <w:b/>
                <w:bCs/>
                <w:szCs w:val="21"/>
                <w:lang w:val="en-US"/>
              </w:rPr>
              <w:t>add an FG for TDM-ed Type-1 HARQ-ACK codebook for multicast</w:t>
            </w:r>
          </w:p>
          <w:p w14:paraId="37C81F3E" w14:textId="44E09496" w:rsidR="000145F8" w:rsidRPr="00247D91" w:rsidRDefault="000145F8" w:rsidP="00792956">
            <w:pPr>
              <w:pStyle w:val="aff0"/>
              <w:numPr>
                <w:ilvl w:val="1"/>
                <w:numId w:val="9"/>
              </w:numPr>
              <w:overflowPunct/>
              <w:autoSpaceDE/>
              <w:autoSpaceDN/>
              <w:adjustRightInd/>
              <w:spacing w:afterLines="50" w:after="120"/>
              <w:ind w:leftChars="0"/>
              <w:jc w:val="both"/>
              <w:textAlignment w:val="auto"/>
              <w:rPr>
                <w:rFonts w:eastAsiaTheme="minorEastAsia"/>
                <w:strike/>
                <w:color w:val="FF0000"/>
                <w:szCs w:val="21"/>
                <w:lang w:val="en-US"/>
              </w:rPr>
            </w:pPr>
            <w:r w:rsidRPr="00247D91">
              <w:rPr>
                <w:rFonts w:hint="eastAsia"/>
                <w:b/>
                <w:bCs/>
                <w:strike/>
                <w:color w:val="FF0000"/>
                <w:szCs w:val="21"/>
                <w:lang w:val="en-US"/>
              </w:rPr>
              <w:t>N</w:t>
            </w:r>
            <w:r w:rsidRPr="00247D91">
              <w:rPr>
                <w:b/>
                <w:bCs/>
                <w:strike/>
                <w:color w:val="FF0000"/>
                <w:szCs w:val="21"/>
                <w:lang w:val="en-US"/>
              </w:rPr>
              <w:t>ote: whether to separate the capability for ACK/NACK based HARQ-ACK feedback is discussed in question 3-1</w:t>
            </w:r>
          </w:p>
          <w:p w14:paraId="692D40A1" w14:textId="411AAF69" w:rsidR="000145F8" w:rsidRPr="00925AF0" w:rsidRDefault="000145F8" w:rsidP="00574057">
            <w:pPr>
              <w:rPr>
                <w:rFonts w:eastAsiaTheme="minorEastAsia"/>
                <w:szCs w:val="21"/>
                <w:lang w:val="en-US"/>
              </w:rPr>
            </w:pPr>
          </w:p>
        </w:tc>
      </w:tr>
      <w:tr w:rsidR="000145F8" w:rsidRPr="007F0249" w14:paraId="4772FD88" w14:textId="77777777" w:rsidTr="001C5C12">
        <w:tc>
          <w:tcPr>
            <w:tcW w:w="506" w:type="pct"/>
          </w:tcPr>
          <w:p w14:paraId="02793C21" w14:textId="0D4DB05A" w:rsidR="000145F8" w:rsidRPr="000820A9" w:rsidRDefault="000820A9" w:rsidP="00574057">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00047E6E" w14:textId="24135E09" w:rsidR="000145F8" w:rsidRPr="000820A9" w:rsidRDefault="000820A9" w:rsidP="00574057">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L5 proposal 5-1, I doubt FDM-ed Type-2 or TDM-ed Type-2 is accurate because Type-2 is essentially generated according to C-/T-DAI. FDM-ed/TDM-ed codebook we are talking about in NR MBS is mainly for Type-1 codebook. </w:t>
            </w:r>
          </w:p>
        </w:tc>
      </w:tr>
      <w:tr w:rsidR="000145F8" w:rsidRPr="007F0249" w14:paraId="33C758A2" w14:textId="77777777" w:rsidTr="001C5C12">
        <w:tc>
          <w:tcPr>
            <w:tcW w:w="506" w:type="pct"/>
          </w:tcPr>
          <w:p w14:paraId="30DAB84E" w14:textId="597533C9" w:rsidR="000145F8" w:rsidRPr="00925AF0" w:rsidRDefault="001E5007" w:rsidP="00574057">
            <w:pPr>
              <w:jc w:val="both"/>
              <w:rPr>
                <w:rFonts w:eastAsiaTheme="minorEastAsia"/>
                <w:szCs w:val="21"/>
                <w:lang w:val="en-US"/>
              </w:rPr>
            </w:pPr>
            <w:r>
              <w:rPr>
                <w:rFonts w:eastAsiaTheme="minorEastAsia"/>
                <w:szCs w:val="21"/>
                <w:lang w:val="en-US"/>
              </w:rPr>
              <w:t>MediaTek</w:t>
            </w:r>
          </w:p>
        </w:tc>
        <w:tc>
          <w:tcPr>
            <w:tcW w:w="4494" w:type="pct"/>
          </w:tcPr>
          <w:p w14:paraId="51DD59B5" w14:textId="0017E52C" w:rsidR="000145F8" w:rsidRPr="00925AF0" w:rsidRDefault="001E5007" w:rsidP="00574057">
            <w:pPr>
              <w:rPr>
                <w:rFonts w:eastAsiaTheme="minorEastAsia"/>
                <w:szCs w:val="21"/>
                <w:lang w:val="en-US"/>
              </w:rPr>
            </w:pPr>
            <w:r>
              <w:rPr>
                <w:rFonts w:eastAsiaTheme="minorEastAsia"/>
                <w:szCs w:val="21"/>
                <w:lang w:val="en-US"/>
              </w:rPr>
              <w:t>Support the FL5 for further discussion and down-selection</w:t>
            </w:r>
            <w:r w:rsidR="00C92127">
              <w:rPr>
                <w:rFonts w:eastAsiaTheme="minorEastAsia"/>
                <w:szCs w:val="21"/>
                <w:lang w:val="en-US"/>
              </w:rPr>
              <w:t>.</w:t>
            </w:r>
          </w:p>
        </w:tc>
      </w:tr>
      <w:tr w:rsidR="00295C67" w:rsidRPr="007F0249" w14:paraId="67893F88" w14:textId="77777777" w:rsidTr="001C5C12">
        <w:tc>
          <w:tcPr>
            <w:tcW w:w="506" w:type="pct"/>
          </w:tcPr>
          <w:p w14:paraId="23295702" w14:textId="460D3EB0" w:rsidR="00295C67" w:rsidRDefault="00295C67" w:rsidP="00295C67">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3FBA22D" w14:textId="052AC686" w:rsidR="00295C67" w:rsidRDefault="00295C67" w:rsidP="00295C67">
            <w:pPr>
              <w:rPr>
                <w:rFonts w:eastAsiaTheme="minorEastAsia"/>
                <w:szCs w:val="21"/>
                <w:lang w:val="en-US"/>
              </w:rPr>
            </w:pPr>
            <w:r>
              <w:rPr>
                <w:rFonts w:eastAsia="SimSun" w:hint="eastAsia"/>
                <w:szCs w:val="21"/>
                <w:lang w:val="en-US" w:eastAsia="zh-CN"/>
              </w:rPr>
              <w:t>S</w:t>
            </w:r>
            <w:r>
              <w:rPr>
                <w:rFonts w:eastAsia="SimSun"/>
                <w:szCs w:val="21"/>
                <w:lang w:val="en-US" w:eastAsia="zh-CN"/>
              </w:rPr>
              <w:t>imilar view as Huawei, we didn’t differentiate FDMed or TDMed for type-2 codebook.</w:t>
            </w:r>
          </w:p>
        </w:tc>
      </w:tr>
      <w:tr w:rsidR="005F1403" w:rsidRPr="007F0249" w14:paraId="09F865AD" w14:textId="77777777" w:rsidTr="001C5C12">
        <w:tc>
          <w:tcPr>
            <w:tcW w:w="506" w:type="pct"/>
          </w:tcPr>
          <w:p w14:paraId="08BD9284" w14:textId="7B5F04FC" w:rsidR="005F1403" w:rsidRDefault="005F1403" w:rsidP="00295C6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BAA93E3" w14:textId="0884E62F" w:rsidR="005F1403" w:rsidRDefault="005F1403" w:rsidP="00295C67">
            <w:pPr>
              <w:rPr>
                <w:rFonts w:eastAsia="SimSun"/>
                <w:szCs w:val="21"/>
                <w:lang w:val="en-US" w:eastAsia="zh-CN"/>
              </w:rPr>
            </w:pPr>
            <w:r>
              <w:rPr>
                <w:rFonts w:eastAsia="SimSun"/>
                <w:szCs w:val="21"/>
                <w:lang w:val="en-US" w:eastAsia="zh-CN"/>
              </w:rPr>
              <w:t xml:space="preserve">Agree </w:t>
            </w:r>
            <w:r w:rsidR="0052331A">
              <w:rPr>
                <w:rFonts w:eastAsia="SimSun"/>
                <w:szCs w:val="21"/>
                <w:lang w:val="en-US" w:eastAsia="zh-CN"/>
              </w:rPr>
              <w:t xml:space="preserve">that it is </w:t>
            </w:r>
            <w:r>
              <w:rPr>
                <w:rFonts w:eastAsia="SimSun"/>
                <w:szCs w:val="21"/>
                <w:lang w:val="en-US" w:eastAsia="zh-CN"/>
              </w:rPr>
              <w:t xml:space="preserve">not necessary to </w:t>
            </w:r>
            <w:r w:rsidRPr="005F1403">
              <w:rPr>
                <w:rFonts w:eastAsia="SimSun"/>
                <w:szCs w:val="21"/>
                <w:lang w:val="en-US" w:eastAsia="zh-CN"/>
              </w:rPr>
              <w:t>differentiate FDMed or TDMed for type-2 codebook</w:t>
            </w:r>
            <w:r>
              <w:rPr>
                <w:rFonts w:eastAsia="SimSun"/>
                <w:szCs w:val="21"/>
                <w:lang w:val="en-US" w:eastAsia="zh-CN"/>
              </w:rPr>
              <w:t>, and thus, we support option 1.</w:t>
            </w:r>
          </w:p>
        </w:tc>
      </w:tr>
      <w:tr w:rsidR="00170A02" w:rsidRPr="007F0249" w14:paraId="65B4E6F2" w14:textId="77777777" w:rsidTr="001C5C12">
        <w:tc>
          <w:tcPr>
            <w:tcW w:w="506" w:type="pct"/>
          </w:tcPr>
          <w:p w14:paraId="1E3BD70B" w14:textId="174804FA" w:rsidR="00170A02" w:rsidRPr="00170A02" w:rsidRDefault="00170A02" w:rsidP="00295C67">
            <w:pPr>
              <w:jc w:val="both"/>
              <w:rPr>
                <w:rFonts w:eastAsiaTheme="minorEastAsia"/>
                <w:szCs w:val="21"/>
                <w:lang w:val="en-US"/>
              </w:rPr>
            </w:pPr>
            <w:r>
              <w:rPr>
                <w:rFonts w:eastAsiaTheme="minorEastAsia" w:hint="eastAsia"/>
                <w:szCs w:val="21"/>
                <w:lang w:val="en-US"/>
              </w:rPr>
              <w:t>F</w:t>
            </w:r>
            <w:r>
              <w:rPr>
                <w:rFonts w:eastAsiaTheme="minorEastAsia"/>
                <w:szCs w:val="21"/>
                <w:lang w:val="en-US"/>
              </w:rPr>
              <w:t>L6</w:t>
            </w:r>
          </w:p>
        </w:tc>
        <w:tc>
          <w:tcPr>
            <w:tcW w:w="4494" w:type="pct"/>
          </w:tcPr>
          <w:p w14:paraId="55C708A2" w14:textId="77777777" w:rsidR="00170A02" w:rsidRDefault="00170A02" w:rsidP="00295C67">
            <w:pPr>
              <w:rPr>
                <w:rFonts w:eastAsiaTheme="minorEastAsia"/>
                <w:szCs w:val="21"/>
                <w:lang w:val="en-US"/>
              </w:rPr>
            </w:pPr>
            <w:r>
              <w:rPr>
                <w:rFonts w:eastAsiaTheme="minorEastAsia" w:hint="eastAsia"/>
                <w:szCs w:val="21"/>
                <w:lang w:val="en-US"/>
              </w:rPr>
              <w:t>N</w:t>
            </w:r>
            <w:r>
              <w:rPr>
                <w:rFonts w:eastAsiaTheme="minorEastAsia"/>
                <w:szCs w:val="21"/>
                <w:lang w:val="en-US"/>
              </w:rPr>
              <w:t>ote that the intention of this proposal is NOT to down select in this meeting but to narrow down the scope in the next RAN1 meeting so that we can discuss this issue in next meeting more efficiently.</w:t>
            </w:r>
          </w:p>
          <w:p w14:paraId="09F2058E" w14:textId="77777777" w:rsidR="00170A02" w:rsidRDefault="00170A02" w:rsidP="00295C67">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 would set this proposal for email endorsement. If it is not acceptable, I would just drop it.</w:t>
            </w:r>
          </w:p>
          <w:p w14:paraId="3C123472" w14:textId="77777777" w:rsidR="00170A02" w:rsidRDefault="00170A02" w:rsidP="00295C67">
            <w:pPr>
              <w:rPr>
                <w:rFonts w:eastAsiaTheme="minorEastAsia"/>
                <w:szCs w:val="21"/>
                <w:lang w:val="en-US"/>
              </w:rPr>
            </w:pPr>
          </w:p>
          <w:p w14:paraId="7FAB88D4" w14:textId="6347B4A8" w:rsidR="00170A02" w:rsidRPr="001C31A5" w:rsidRDefault="00170A02" w:rsidP="00170A02">
            <w:pPr>
              <w:spacing w:afterLines="50" w:after="120"/>
              <w:jc w:val="both"/>
              <w:rPr>
                <w:b/>
                <w:bCs/>
                <w:szCs w:val="21"/>
                <w:lang w:val="en-US"/>
              </w:rPr>
            </w:pPr>
            <w:r w:rsidRPr="00FC1662">
              <w:rPr>
                <w:b/>
                <w:bCs/>
                <w:szCs w:val="21"/>
                <w:highlight w:val="yellow"/>
                <w:lang w:val="en-US"/>
              </w:rPr>
              <w:t>High prior</w:t>
            </w:r>
            <w:r w:rsidRPr="001C31A5">
              <w:rPr>
                <w:b/>
                <w:bCs/>
                <w:szCs w:val="21"/>
                <w:highlight w:val="yellow"/>
                <w:lang w:val="en-US"/>
              </w:rPr>
              <w:t xml:space="preserve">ity </w:t>
            </w:r>
            <w:r w:rsidRPr="001C31A5">
              <w:rPr>
                <w:rFonts w:hint="eastAsia"/>
                <w:b/>
                <w:bCs/>
                <w:szCs w:val="21"/>
                <w:highlight w:val="yellow"/>
                <w:lang w:val="en-US"/>
              </w:rPr>
              <w:t>p</w:t>
            </w:r>
            <w:r w:rsidRPr="001C31A5">
              <w:rPr>
                <w:b/>
                <w:bCs/>
                <w:szCs w:val="21"/>
                <w:highlight w:val="yellow"/>
                <w:lang w:val="en-US"/>
              </w:rPr>
              <w:t>roposal 5-1:</w:t>
            </w:r>
          </w:p>
          <w:p w14:paraId="72AD3396" w14:textId="77777777" w:rsidR="00170A02" w:rsidRPr="001C31A5" w:rsidRDefault="00170A02" w:rsidP="00170A02">
            <w:pPr>
              <w:pStyle w:val="aff0"/>
              <w:numPr>
                <w:ilvl w:val="0"/>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Down select one of the followings on how to separate the capability for</w:t>
            </w:r>
            <w:r w:rsidRPr="001C31A5">
              <w:t xml:space="preserve"> </w:t>
            </w:r>
            <w:r w:rsidRPr="001C31A5">
              <w:rPr>
                <w:b/>
                <w:bCs/>
                <w:szCs w:val="21"/>
                <w:lang w:val="en-US"/>
              </w:rPr>
              <w:t>HARQ-ACK codebook from FGs 33-3-2 and 33-3-3</w:t>
            </w:r>
          </w:p>
          <w:p w14:paraId="79A0E405" w14:textId="77777777" w:rsidR="00170A02" w:rsidRPr="00190942" w:rsidRDefault="00170A02" w:rsidP="00170A02">
            <w:pPr>
              <w:pStyle w:val="aff0"/>
              <w:numPr>
                <w:ilvl w:val="1"/>
                <w:numId w:val="9"/>
              </w:numPr>
              <w:overflowPunct/>
              <w:autoSpaceDE/>
              <w:autoSpaceDN/>
              <w:adjustRightInd/>
              <w:spacing w:afterLines="50" w:after="120"/>
              <w:ind w:leftChars="0"/>
              <w:jc w:val="both"/>
              <w:textAlignment w:val="auto"/>
              <w:rPr>
                <w:b/>
                <w:bCs/>
                <w:szCs w:val="21"/>
                <w:lang w:val="en-US"/>
              </w:rPr>
            </w:pPr>
            <w:r w:rsidRPr="00190942">
              <w:rPr>
                <w:rFonts w:hint="eastAsia"/>
                <w:b/>
                <w:bCs/>
                <w:szCs w:val="21"/>
                <w:lang w:val="en-US"/>
              </w:rPr>
              <w:t>O</w:t>
            </w:r>
            <w:r w:rsidRPr="00190942">
              <w:rPr>
                <w:b/>
                <w:bCs/>
                <w:szCs w:val="21"/>
                <w:lang w:val="en-US"/>
              </w:rPr>
              <w:t>ption 1:</w:t>
            </w:r>
          </w:p>
          <w:p w14:paraId="2C588EA0" w14:textId="77777777" w:rsidR="00170A02" w:rsidRPr="00190942"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TDM-ed Type-1 HARQ-ACK codebook for multicast</w:t>
            </w:r>
          </w:p>
          <w:p w14:paraId="5C645EE0" w14:textId="77777777" w:rsidR="00170A02" w:rsidRPr="00190942"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FDM-ed Type-1 HARQ-ACK codebook for multicast</w:t>
            </w:r>
          </w:p>
          <w:p w14:paraId="11988D8C" w14:textId="77777777" w:rsidR="00170A02" w:rsidRPr="00190942"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Type-2 HARQ-ACK codebook for multicast</w:t>
            </w:r>
          </w:p>
          <w:p w14:paraId="247AE2FE" w14:textId="77777777" w:rsidR="00170A02" w:rsidRPr="001C31A5" w:rsidRDefault="00170A02" w:rsidP="00170A02">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2:</w:t>
            </w:r>
          </w:p>
          <w:p w14:paraId="1962E76B" w14:textId="77777777" w:rsidR="00170A02" w:rsidRPr="001C31A5"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Type-1/2 HARQ-ACK codebooks for multicast</w:t>
            </w:r>
          </w:p>
          <w:p w14:paraId="0254AFBE" w14:textId="77777777" w:rsidR="00170A02" w:rsidRPr="001C31A5"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TDM-ed Type-1/2 HARQ-ACK codebook for multicast</w:t>
            </w:r>
          </w:p>
          <w:p w14:paraId="05E6C486" w14:textId="77777777" w:rsidR="00170A02" w:rsidRPr="001C31A5" w:rsidRDefault="00170A02" w:rsidP="00170A02">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3:</w:t>
            </w:r>
          </w:p>
          <w:p w14:paraId="010DFA83" w14:textId="77777777" w:rsidR="00170A02" w:rsidRPr="001C31A5"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the capability for Type-2 HARQ-ACK codebook for multicast as a component</w:t>
            </w:r>
            <w:r w:rsidRPr="001C31A5">
              <w:rPr>
                <w:rFonts w:hint="eastAsia"/>
                <w:b/>
                <w:bCs/>
                <w:szCs w:val="21"/>
                <w:lang w:val="en-US"/>
              </w:rPr>
              <w:t xml:space="preserve"> </w:t>
            </w:r>
            <w:r w:rsidRPr="001C31A5">
              <w:rPr>
                <w:b/>
                <w:bCs/>
                <w:szCs w:val="21"/>
                <w:lang w:val="en-US"/>
              </w:rPr>
              <w:t>in FG 33-2</w:t>
            </w:r>
          </w:p>
          <w:p w14:paraId="1050360C" w14:textId="77777777" w:rsidR="00170A02" w:rsidRPr="001C31A5" w:rsidRDefault="00170A02" w:rsidP="00170A02">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 HARQ-ACK codebooks for multicast</w:t>
            </w:r>
          </w:p>
          <w:p w14:paraId="78B57E22" w14:textId="21E72F88" w:rsidR="00170A02" w:rsidRPr="00DF1E42" w:rsidRDefault="00170A02" w:rsidP="00DF1E42">
            <w:pPr>
              <w:pStyle w:val="aff0"/>
              <w:numPr>
                <w:ilvl w:val="2"/>
                <w:numId w:val="9"/>
              </w:numPr>
              <w:overflowPunct/>
              <w:autoSpaceDE/>
              <w:autoSpaceDN/>
              <w:adjustRightInd/>
              <w:spacing w:afterLines="50" w:after="120"/>
              <w:ind w:leftChars="0"/>
              <w:jc w:val="both"/>
              <w:textAlignment w:val="auto"/>
              <w:rPr>
                <w:rFonts w:eastAsiaTheme="minorEastAsia"/>
                <w:szCs w:val="21"/>
                <w:lang w:val="en-US"/>
              </w:rPr>
            </w:pPr>
            <w:r w:rsidRPr="00792956">
              <w:rPr>
                <w:b/>
                <w:bCs/>
                <w:szCs w:val="21"/>
                <w:lang w:val="en-US"/>
              </w:rPr>
              <w:t>add an FG for TDM-ed Type-1 HARQ-ACK codebook for multicast</w:t>
            </w:r>
          </w:p>
        </w:tc>
      </w:tr>
      <w:tr w:rsidR="0067595C" w:rsidRPr="007F0249" w14:paraId="5E1A02BF" w14:textId="77777777" w:rsidTr="001C5C12">
        <w:tc>
          <w:tcPr>
            <w:tcW w:w="506" w:type="pct"/>
          </w:tcPr>
          <w:p w14:paraId="6DCF2DBE" w14:textId="3AB8D36E" w:rsidR="0067595C" w:rsidRDefault="0067595C" w:rsidP="00295C67">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49AD6BCF" w14:textId="77777777" w:rsidR="0067595C" w:rsidRDefault="0067595C" w:rsidP="00295C67">
            <w:pPr>
              <w:rPr>
                <w:rFonts w:eastAsiaTheme="minorEastAsia"/>
                <w:szCs w:val="21"/>
                <w:lang w:val="en-US"/>
              </w:rPr>
            </w:pPr>
            <w:r>
              <w:rPr>
                <w:rFonts w:eastAsiaTheme="minorEastAsia" w:hint="eastAsia"/>
                <w:szCs w:val="21"/>
                <w:lang w:val="en-US"/>
              </w:rPr>
              <w:t>F</w:t>
            </w:r>
            <w:r>
              <w:rPr>
                <w:rFonts w:eastAsiaTheme="minorEastAsia"/>
                <w:szCs w:val="21"/>
                <w:lang w:val="en-US"/>
              </w:rPr>
              <w:t>ollowing was agreed by email endorsement</w:t>
            </w:r>
          </w:p>
          <w:p w14:paraId="6382B206" w14:textId="42B29A8C" w:rsidR="0067595C" w:rsidRPr="001C31A5" w:rsidRDefault="0067595C" w:rsidP="0067595C">
            <w:pPr>
              <w:spacing w:afterLines="50" w:after="120"/>
              <w:jc w:val="both"/>
              <w:rPr>
                <w:b/>
                <w:bCs/>
                <w:szCs w:val="21"/>
                <w:lang w:val="en-US"/>
              </w:rPr>
            </w:pPr>
            <w:r w:rsidRPr="008D7F41">
              <w:rPr>
                <w:b/>
                <w:bCs/>
                <w:szCs w:val="21"/>
                <w:highlight w:val="green"/>
                <w:lang w:val="en-US"/>
              </w:rPr>
              <w:t>Agreement</w:t>
            </w:r>
          </w:p>
          <w:p w14:paraId="27F4776F" w14:textId="77777777" w:rsidR="0067595C" w:rsidRPr="001C31A5" w:rsidRDefault="0067595C" w:rsidP="0067595C">
            <w:pPr>
              <w:pStyle w:val="aff0"/>
              <w:numPr>
                <w:ilvl w:val="0"/>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Down select one of the followings on how to separate the capability for</w:t>
            </w:r>
            <w:r w:rsidRPr="001C31A5">
              <w:t xml:space="preserve"> </w:t>
            </w:r>
            <w:r w:rsidRPr="001C31A5">
              <w:rPr>
                <w:b/>
                <w:bCs/>
                <w:szCs w:val="21"/>
                <w:lang w:val="en-US"/>
              </w:rPr>
              <w:t>HARQ-ACK codebook from FGs 33-3-2 and 33-3-3</w:t>
            </w:r>
          </w:p>
          <w:p w14:paraId="68969C56" w14:textId="77777777" w:rsidR="0067595C" w:rsidRPr="00190942" w:rsidRDefault="0067595C" w:rsidP="0067595C">
            <w:pPr>
              <w:pStyle w:val="aff0"/>
              <w:numPr>
                <w:ilvl w:val="1"/>
                <w:numId w:val="9"/>
              </w:numPr>
              <w:overflowPunct/>
              <w:autoSpaceDE/>
              <w:autoSpaceDN/>
              <w:adjustRightInd/>
              <w:spacing w:afterLines="50" w:after="120"/>
              <w:ind w:leftChars="0"/>
              <w:jc w:val="both"/>
              <w:textAlignment w:val="auto"/>
              <w:rPr>
                <w:b/>
                <w:bCs/>
                <w:szCs w:val="21"/>
                <w:lang w:val="en-US"/>
              </w:rPr>
            </w:pPr>
            <w:r w:rsidRPr="00190942">
              <w:rPr>
                <w:rFonts w:hint="eastAsia"/>
                <w:b/>
                <w:bCs/>
                <w:szCs w:val="21"/>
                <w:lang w:val="en-US"/>
              </w:rPr>
              <w:t>O</w:t>
            </w:r>
            <w:r w:rsidRPr="00190942">
              <w:rPr>
                <w:b/>
                <w:bCs/>
                <w:szCs w:val="21"/>
                <w:lang w:val="en-US"/>
              </w:rPr>
              <w:t>ption 1:</w:t>
            </w:r>
          </w:p>
          <w:p w14:paraId="74F8863A" w14:textId="77777777" w:rsidR="0067595C" w:rsidRPr="00190942"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TDM-ed Type-1 HARQ-ACK codebook for multicast</w:t>
            </w:r>
          </w:p>
          <w:p w14:paraId="7D4249FD" w14:textId="77777777" w:rsidR="0067595C" w:rsidRPr="00190942"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FDM-ed Type-1 HARQ-ACK codebook for multicast</w:t>
            </w:r>
          </w:p>
          <w:p w14:paraId="731D76E7" w14:textId="77777777" w:rsidR="0067595C" w:rsidRPr="00190942"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90942">
              <w:rPr>
                <w:b/>
                <w:bCs/>
                <w:szCs w:val="21"/>
                <w:lang w:val="en-US"/>
              </w:rPr>
              <w:t>add an FG for Type-2 HARQ-ACK codebook for multicast</w:t>
            </w:r>
          </w:p>
          <w:p w14:paraId="4C676FD5" w14:textId="77777777" w:rsidR="0067595C" w:rsidRPr="001C31A5" w:rsidRDefault="0067595C" w:rsidP="0067595C">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2:</w:t>
            </w:r>
          </w:p>
          <w:p w14:paraId="373A1838" w14:textId="77777777" w:rsidR="0067595C" w:rsidRPr="001C31A5"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an FG for FDM-ed Type-1/2 HARQ-ACK codebooks for multicast</w:t>
            </w:r>
          </w:p>
          <w:p w14:paraId="4ABFEE04" w14:textId="77777777" w:rsidR="0067595C" w:rsidRPr="001C31A5"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lastRenderedPageBreak/>
              <w:t>add an FG for TDM-ed Type-1/2 HARQ-ACK codebook for multicast</w:t>
            </w:r>
          </w:p>
          <w:p w14:paraId="401AE8D8" w14:textId="77777777" w:rsidR="0067595C" w:rsidRPr="001C31A5" w:rsidRDefault="0067595C" w:rsidP="0067595C">
            <w:pPr>
              <w:pStyle w:val="aff0"/>
              <w:numPr>
                <w:ilvl w:val="1"/>
                <w:numId w:val="9"/>
              </w:numPr>
              <w:overflowPunct/>
              <w:autoSpaceDE/>
              <w:autoSpaceDN/>
              <w:adjustRightInd/>
              <w:spacing w:afterLines="50" w:after="120"/>
              <w:ind w:leftChars="0"/>
              <w:jc w:val="both"/>
              <w:textAlignment w:val="auto"/>
              <w:rPr>
                <w:b/>
                <w:bCs/>
                <w:szCs w:val="21"/>
                <w:lang w:val="en-US"/>
              </w:rPr>
            </w:pPr>
            <w:r w:rsidRPr="001C31A5">
              <w:rPr>
                <w:rFonts w:hint="eastAsia"/>
                <w:b/>
                <w:bCs/>
                <w:szCs w:val="21"/>
                <w:lang w:val="en-US"/>
              </w:rPr>
              <w:t>O</w:t>
            </w:r>
            <w:r w:rsidRPr="001C31A5">
              <w:rPr>
                <w:b/>
                <w:bCs/>
                <w:szCs w:val="21"/>
                <w:lang w:val="en-US"/>
              </w:rPr>
              <w:t>ption 3:</w:t>
            </w:r>
          </w:p>
          <w:p w14:paraId="636374B1" w14:textId="77777777" w:rsidR="0067595C" w:rsidRPr="001C31A5" w:rsidRDefault="0067595C" w:rsidP="0067595C">
            <w:pPr>
              <w:pStyle w:val="aff0"/>
              <w:numPr>
                <w:ilvl w:val="2"/>
                <w:numId w:val="9"/>
              </w:numPr>
              <w:overflowPunct/>
              <w:autoSpaceDE/>
              <w:autoSpaceDN/>
              <w:adjustRightInd/>
              <w:spacing w:afterLines="50" w:after="120"/>
              <w:ind w:leftChars="0"/>
              <w:jc w:val="both"/>
              <w:textAlignment w:val="auto"/>
              <w:rPr>
                <w:b/>
                <w:bCs/>
                <w:szCs w:val="21"/>
                <w:lang w:val="en-US"/>
              </w:rPr>
            </w:pPr>
            <w:r w:rsidRPr="001C31A5">
              <w:rPr>
                <w:b/>
                <w:bCs/>
                <w:szCs w:val="21"/>
                <w:lang w:val="en-US"/>
              </w:rPr>
              <w:t>Add the capability for Type-2 HARQ-ACK codebook for multicast as a component</w:t>
            </w:r>
            <w:r w:rsidRPr="001C31A5">
              <w:rPr>
                <w:rFonts w:hint="eastAsia"/>
                <w:b/>
                <w:bCs/>
                <w:szCs w:val="21"/>
                <w:lang w:val="en-US"/>
              </w:rPr>
              <w:t xml:space="preserve"> </w:t>
            </w:r>
            <w:r w:rsidRPr="001C31A5">
              <w:rPr>
                <w:b/>
                <w:bCs/>
                <w:szCs w:val="21"/>
                <w:lang w:val="en-US"/>
              </w:rPr>
              <w:t>in FG 33-2</w:t>
            </w:r>
          </w:p>
          <w:p w14:paraId="6F6AE337" w14:textId="77777777" w:rsidR="008D7F41" w:rsidRPr="008D7F41" w:rsidRDefault="0067595C" w:rsidP="008D7F41">
            <w:pPr>
              <w:pStyle w:val="aff0"/>
              <w:numPr>
                <w:ilvl w:val="2"/>
                <w:numId w:val="9"/>
              </w:numPr>
              <w:overflowPunct/>
              <w:autoSpaceDE/>
              <w:autoSpaceDN/>
              <w:adjustRightInd/>
              <w:spacing w:afterLines="50" w:after="120"/>
              <w:ind w:leftChars="0"/>
              <w:jc w:val="both"/>
              <w:textAlignment w:val="auto"/>
              <w:rPr>
                <w:rFonts w:eastAsiaTheme="minorEastAsia"/>
                <w:szCs w:val="21"/>
                <w:lang w:val="en-US"/>
              </w:rPr>
            </w:pPr>
            <w:r w:rsidRPr="001C31A5">
              <w:rPr>
                <w:b/>
                <w:bCs/>
                <w:szCs w:val="21"/>
                <w:lang w:val="en-US"/>
              </w:rPr>
              <w:t>add an FG for FDM-ed Type-1 HARQ-ACK codebooks for multicast</w:t>
            </w:r>
          </w:p>
          <w:p w14:paraId="401AC590" w14:textId="2CCDD4D6" w:rsidR="0067595C" w:rsidRDefault="0067595C" w:rsidP="008D7F41">
            <w:pPr>
              <w:pStyle w:val="aff0"/>
              <w:numPr>
                <w:ilvl w:val="2"/>
                <w:numId w:val="9"/>
              </w:numPr>
              <w:overflowPunct/>
              <w:autoSpaceDE/>
              <w:autoSpaceDN/>
              <w:adjustRightInd/>
              <w:spacing w:afterLines="50" w:after="120"/>
              <w:ind w:leftChars="0"/>
              <w:jc w:val="both"/>
              <w:textAlignment w:val="auto"/>
              <w:rPr>
                <w:rFonts w:eastAsiaTheme="minorEastAsia"/>
                <w:szCs w:val="21"/>
                <w:lang w:val="en-US"/>
              </w:rPr>
            </w:pPr>
            <w:r w:rsidRPr="00792956">
              <w:rPr>
                <w:b/>
                <w:bCs/>
                <w:szCs w:val="21"/>
                <w:lang w:val="en-US"/>
              </w:rPr>
              <w:t>add an FG for TDM-ed Type-1 HARQ-ACK codebook for multicast</w:t>
            </w:r>
          </w:p>
        </w:tc>
      </w:tr>
    </w:tbl>
    <w:p w14:paraId="1492F041" w14:textId="77777777" w:rsidR="008576CF" w:rsidRDefault="008576CF" w:rsidP="002D5DAF">
      <w:pPr>
        <w:spacing w:afterLines="50" w:after="120"/>
        <w:jc w:val="both"/>
        <w:rPr>
          <w:sz w:val="22"/>
        </w:rPr>
      </w:pPr>
    </w:p>
    <w:p w14:paraId="75E47249" w14:textId="4687D8A1" w:rsidR="002D5DAF" w:rsidRDefault="002D5DAF" w:rsidP="002D5DAF">
      <w:pPr>
        <w:spacing w:afterLines="50" w:after="120"/>
        <w:jc w:val="both"/>
        <w:rPr>
          <w:sz w:val="22"/>
        </w:rPr>
      </w:pPr>
    </w:p>
    <w:p w14:paraId="46F5DB80" w14:textId="6FD9210E" w:rsidR="008367C6" w:rsidRPr="0028343A" w:rsidRDefault="008367C6" w:rsidP="008367C6">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5</w:t>
      </w:r>
      <w:r w:rsidRPr="0028343A">
        <w:rPr>
          <w:b/>
          <w:bCs/>
          <w:szCs w:val="21"/>
          <w:highlight w:val="cyan"/>
          <w:lang w:val="en-US"/>
        </w:rPr>
        <w:t>-</w:t>
      </w:r>
      <w:r>
        <w:rPr>
          <w:b/>
          <w:bCs/>
          <w:szCs w:val="21"/>
          <w:highlight w:val="cyan"/>
          <w:lang w:val="en-US"/>
        </w:rPr>
        <w:t>2</w:t>
      </w:r>
      <w:r w:rsidRPr="0028343A">
        <w:rPr>
          <w:b/>
          <w:bCs/>
          <w:szCs w:val="21"/>
          <w:highlight w:val="cyan"/>
          <w:lang w:val="en-US"/>
        </w:rPr>
        <w:t>:</w:t>
      </w:r>
    </w:p>
    <w:p w14:paraId="60F28CB3" w14:textId="67DB7D5F" w:rsidR="008367C6" w:rsidRPr="0028343A" w:rsidRDefault="008367C6" w:rsidP="008367C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 xml:space="preserve"> to s</w:t>
      </w:r>
      <w:r w:rsidRPr="008367C6">
        <w:rPr>
          <w:b/>
          <w:bCs/>
          <w:szCs w:val="24"/>
          <w:lang w:val="en-US"/>
        </w:rPr>
        <w:t>upport FDM between K TDMed unicast PDSCHs and L TDMed group common PDSCHs in a slot</w:t>
      </w:r>
      <w:r>
        <w:rPr>
          <w:b/>
          <w:bCs/>
          <w:szCs w:val="24"/>
          <w:lang w:val="en-US"/>
        </w:rPr>
        <w:t xml:space="preserve"> for</w:t>
      </w:r>
      <w:r w:rsidRPr="008367C6">
        <w:rPr>
          <w:b/>
          <w:bCs/>
          <w:szCs w:val="24"/>
          <w:lang w:val="en-US"/>
        </w:rPr>
        <w:t xml:space="preserve"> </w:t>
      </w:r>
      <w:r>
        <w:rPr>
          <w:b/>
          <w:bCs/>
          <w:szCs w:val="24"/>
        </w:rPr>
        <w:t xml:space="preserve">FG </w:t>
      </w:r>
      <w:r w:rsidRPr="00D664F5">
        <w:rPr>
          <w:b/>
          <w:bCs/>
          <w:szCs w:val="24"/>
        </w:rPr>
        <w:t>33-3-</w:t>
      </w:r>
      <w:r>
        <w:rPr>
          <w:b/>
          <w:bCs/>
          <w:szCs w:val="24"/>
        </w:rPr>
        <w:t>2.</w:t>
      </w:r>
    </w:p>
    <w:tbl>
      <w:tblPr>
        <w:tblStyle w:val="afe"/>
        <w:tblW w:w="5000" w:type="pct"/>
        <w:tblLook w:val="04A0" w:firstRow="1" w:lastRow="0" w:firstColumn="1" w:lastColumn="0" w:noHBand="0" w:noVBand="1"/>
      </w:tblPr>
      <w:tblGrid>
        <w:gridCol w:w="2265"/>
        <w:gridCol w:w="20118"/>
      </w:tblGrid>
      <w:tr w:rsidR="008367C6" w:rsidRPr="007F0249" w14:paraId="3D86AB82" w14:textId="77777777" w:rsidTr="00E5227D">
        <w:tc>
          <w:tcPr>
            <w:tcW w:w="506" w:type="pct"/>
            <w:shd w:val="clear" w:color="auto" w:fill="F2F2F2" w:themeFill="background1" w:themeFillShade="F2"/>
          </w:tcPr>
          <w:p w14:paraId="540C88A4" w14:textId="77777777" w:rsidR="008367C6" w:rsidRPr="007F0249" w:rsidRDefault="008367C6"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FE2DEB4" w14:textId="77777777" w:rsidR="008367C6" w:rsidRPr="007F0249" w:rsidRDefault="008367C6"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49B7BDBD" w14:textId="77777777" w:rsidTr="00E5227D">
        <w:tc>
          <w:tcPr>
            <w:tcW w:w="506" w:type="pct"/>
          </w:tcPr>
          <w:p w14:paraId="726E677A" w14:textId="4435FBD7" w:rsidR="009C25CF" w:rsidRDefault="009C25CF" w:rsidP="009C25CF">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0849794" w14:textId="660B3EC5" w:rsidR="009C25CF" w:rsidRDefault="009C25CF" w:rsidP="009C25CF">
            <w:pPr>
              <w:rPr>
                <w:rFonts w:ascii="ＭＳ Ｐゴシック" w:eastAsia="ＭＳ Ｐゴシック" w:hAnsi="ＭＳ Ｐゴシック" w:cs="ＭＳ Ｐゴシック"/>
                <w:color w:val="000000"/>
                <w:szCs w:val="21"/>
                <w:lang w:val="en-US" w:eastAsia="zh-CN"/>
              </w:rPr>
            </w:pPr>
            <w:r w:rsidRPr="009C22B9">
              <w:rPr>
                <w:rFonts w:eastAsia="SimSun"/>
                <w:color w:val="000000"/>
                <w:szCs w:val="21"/>
                <w:lang w:val="en-US" w:eastAsia="zh-CN"/>
              </w:rPr>
              <w:t>RAN1 has agreed to support FDMed unicast PDSCH and multicast PDSCH.</w:t>
            </w:r>
            <w:r>
              <w:rPr>
                <w:rFonts w:eastAsia="SimSun"/>
                <w:color w:val="000000"/>
                <w:szCs w:val="21"/>
                <w:lang w:val="en-US" w:eastAsia="zh-CN"/>
              </w:rPr>
              <w:t xml:space="preserve"> If there are multiple sets of </w:t>
            </w:r>
            <w:r w:rsidRPr="009C22B9">
              <w:rPr>
                <w:rFonts w:eastAsia="SimSun"/>
                <w:color w:val="000000"/>
                <w:szCs w:val="21"/>
                <w:lang w:val="en-US" w:eastAsia="zh-CN"/>
              </w:rPr>
              <w:t>FDMed unicast PDSCH and multicast PDSCH</w:t>
            </w:r>
            <w:r>
              <w:rPr>
                <w:rFonts w:eastAsia="SimSun"/>
                <w:color w:val="000000"/>
                <w:szCs w:val="21"/>
                <w:lang w:val="en-US" w:eastAsia="zh-CN"/>
              </w:rPr>
              <w:t xml:space="preserve"> and each set of them is TDMed with another set in the same slot, we think this case can be supported subject to UE capability.</w:t>
            </w:r>
          </w:p>
        </w:tc>
      </w:tr>
      <w:tr w:rsidR="008367C6" w:rsidRPr="007F0249" w14:paraId="22E49CDE" w14:textId="77777777" w:rsidTr="00E5227D">
        <w:tc>
          <w:tcPr>
            <w:tcW w:w="506" w:type="pct"/>
          </w:tcPr>
          <w:p w14:paraId="28F6E59C" w14:textId="77777777" w:rsidR="008367C6" w:rsidRDefault="008367C6" w:rsidP="00E5227D">
            <w:pPr>
              <w:jc w:val="both"/>
              <w:rPr>
                <w:szCs w:val="21"/>
                <w:lang w:val="en-US"/>
              </w:rPr>
            </w:pPr>
          </w:p>
        </w:tc>
        <w:tc>
          <w:tcPr>
            <w:tcW w:w="4494" w:type="pct"/>
          </w:tcPr>
          <w:p w14:paraId="22D3655E" w14:textId="77777777" w:rsidR="008367C6" w:rsidRDefault="008367C6" w:rsidP="00E5227D">
            <w:pPr>
              <w:rPr>
                <w:rFonts w:ascii="ＭＳ Ｐゴシック" w:eastAsia="ＭＳ Ｐゴシック" w:hAnsi="ＭＳ Ｐゴシック" w:cs="ＭＳ Ｐゴシック"/>
                <w:color w:val="000000"/>
                <w:szCs w:val="21"/>
                <w:lang w:val="en-US" w:eastAsia="zh-CN"/>
              </w:rPr>
            </w:pPr>
          </w:p>
        </w:tc>
      </w:tr>
      <w:tr w:rsidR="008367C6" w:rsidRPr="007F0249" w14:paraId="798BCD63" w14:textId="77777777" w:rsidTr="00E5227D">
        <w:tc>
          <w:tcPr>
            <w:tcW w:w="506" w:type="pct"/>
          </w:tcPr>
          <w:p w14:paraId="3762C2B2" w14:textId="77777777" w:rsidR="008367C6" w:rsidRDefault="008367C6" w:rsidP="00E5227D">
            <w:pPr>
              <w:jc w:val="both"/>
              <w:rPr>
                <w:szCs w:val="21"/>
                <w:lang w:val="en-US"/>
              </w:rPr>
            </w:pPr>
          </w:p>
        </w:tc>
        <w:tc>
          <w:tcPr>
            <w:tcW w:w="4494" w:type="pct"/>
          </w:tcPr>
          <w:p w14:paraId="62D3FC88" w14:textId="77777777" w:rsidR="008367C6" w:rsidRDefault="008367C6" w:rsidP="00E5227D">
            <w:pPr>
              <w:rPr>
                <w:rFonts w:ascii="ＭＳ Ｐゴシック" w:eastAsia="ＭＳ Ｐゴシック" w:hAnsi="ＭＳ Ｐゴシック" w:cs="ＭＳ Ｐゴシック"/>
                <w:color w:val="000000"/>
                <w:szCs w:val="21"/>
                <w:lang w:val="en-US" w:eastAsia="zh-CN"/>
              </w:rPr>
            </w:pPr>
          </w:p>
        </w:tc>
      </w:tr>
    </w:tbl>
    <w:p w14:paraId="648E6CEE" w14:textId="035342F5" w:rsidR="008367C6" w:rsidRDefault="008367C6" w:rsidP="002D5DAF">
      <w:pPr>
        <w:spacing w:afterLines="50" w:after="120"/>
        <w:jc w:val="both"/>
        <w:rPr>
          <w:sz w:val="22"/>
        </w:rPr>
      </w:pPr>
    </w:p>
    <w:p w14:paraId="2C3C6B60" w14:textId="77777777" w:rsidR="008367C6" w:rsidRDefault="008367C6" w:rsidP="002D5DAF">
      <w:pPr>
        <w:spacing w:afterLines="50" w:after="120"/>
        <w:jc w:val="both"/>
        <w:rPr>
          <w:sz w:val="22"/>
        </w:rPr>
      </w:pPr>
    </w:p>
    <w:p w14:paraId="493F553F" w14:textId="34D04AD3" w:rsidR="006B6A77" w:rsidRPr="0028343A" w:rsidRDefault="006B6A77" w:rsidP="006B6A77">
      <w:pPr>
        <w:spacing w:afterLines="50" w:after="120"/>
        <w:jc w:val="both"/>
        <w:rPr>
          <w:b/>
          <w:bCs/>
          <w:szCs w:val="21"/>
          <w:lang w:val="en-US"/>
        </w:rPr>
      </w:pPr>
      <w:r w:rsidRPr="0028343A">
        <w:rPr>
          <w:b/>
          <w:bCs/>
          <w:szCs w:val="21"/>
          <w:highlight w:val="cyan"/>
          <w:lang w:val="en-US"/>
        </w:rPr>
        <w:t xml:space="preserve">Medium priority question </w:t>
      </w:r>
      <w:r w:rsidR="001F32AE">
        <w:rPr>
          <w:b/>
          <w:bCs/>
          <w:szCs w:val="21"/>
          <w:highlight w:val="cyan"/>
          <w:lang w:val="en-US"/>
        </w:rPr>
        <w:t>5</w:t>
      </w:r>
      <w:r w:rsidRPr="0028343A">
        <w:rPr>
          <w:b/>
          <w:bCs/>
          <w:szCs w:val="21"/>
          <w:highlight w:val="cyan"/>
          <w:lang w:val="en-US"/>
        </w:rPr>
        <w:t>-</w:t>
      </w:r>
      <w:r w:rsidR="00196615">
        <w:rPr>
          <w:b/>
          <w:bCs/>
          <w:szCs w:val="21"/>
          <w:highlight w:val="cyan"/>
          <w:lang w:val="en-US"/>
        </w:rPr>
        <w:t>3</w:t>
      </w:r>
      <w:r w:rsidRPr="0028343A">
        <w:rPr>
          <w:b/>
          <w:bCs/>
          <w:szCs w:val="21"/>
          <w:highlight w:val="cyan"/>
          <w:lang w:val="en-US"/>
        </w:rPr>
        <w:t>:</w:t>
      </w:r>
    </w:p>
    <w:p w14:paraId="1DB61E04" w14:textId="016AB905" w:rsidR="006B6A77" w:rsidRPr="0028343A" w:rsidRDefault="006B6A77" w:rsidP="006B6A77">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00D664F5">
        <w:rPr>
          <w:b/>
          <w:bCs/>
          <w:szCs w:val="24"/>
          <w:lang w:val="en-US"/>
        </w:rPr>
        <w:t xml:space="preserve"> UE reports the supported values {M, N, K, L} </w:t>
      </w:r>
      <w:r w:rsidR="00D664F5">
        <w:rPr>
          <w:b/>
          <w:bCs/>
          <w:szCs w:val="24"/>
        </w:rPr>
        <w:t xml:space="preserve">in FG </w:t>
      </w:r>
      <w:r w:rsidR="00D664F5" w:rsidRPr="00D664F5">
        <w:rPr>
          <w:b/>
          <w:bCs/>
          <w:szCs w:val="24"/>
        </w:rPr>
        <w:t>33-3-</w:t>
      </w:r>
      <w:r w:rsidR="00013BBF">
        <w:rPr>
          <w:b/>
          <w:bCs/>
          <w:szCs w:val="24"/>
        </w:rPr>
        <w:t>3</w:t>
      </w:r>
      <w:r w:rsidR="00D664F5">
        <w:rPr>
          <w:b/>
          <w:bCs/>
          <w:szCs w:val="24"/>
        </w:rPr>
        <w:t xml:space="preserve"> or UE is expected to support all candidate values defined in specification if the UE report</w:t>
      </w:r>
      <w:r w:rsidR="00B206FD">
        <w:rPr>
          <w:b/>
          <w:bCs/>
          <w:szCs w:val="24"/>
        </w:rPr>
        <w:t>s</w:t>
      </w:r>
      <w:r w:rsidR="00D664F5">
        <w:rPr>
          <w:b/>
          <w:bCs/>
          <w:szCs w:val="24"/>
        </w:rPr>
        <w:t xml:space="preserve"> the support of FG </w:t>
      </w:r>
      <w:r w:rsidR="00D664F5" w:rsidRPr="00D664F5">
        <w:rPr>
          <w:b/>
          <w:bCs/>
          <w:szCs w:val="24"/>
        </w:rPr>
        <w:t>33-3-</w:t>
      </w:r>
      <w:r w:rsidR="00013BBF">
        <w:rPr>
          <w:b/>
          <w:bCs/>
          <w:szCs w:val="24"/>
        </w:rPr>
        <w:t>3</w:t>
      </w:r>
      <w:r w:rsidR="00D664F5">
        <w:rPr>
          <w:b/>
          <w:bCs/>
          <w:szCs w:val="24"/>
        </w:rPr>
        <w:t>.</w:t>
      </w:r>
    </w:p>
    <w:tbl>
      <w:tblPr>
        <w:tblStyle w:val="afe"/>
        <w:tblW w:w="5000" w:type="pct"/>
        <w:tblLook w:val="04A0" w:firstRow="1" w:lastRow="0" w:firstColumn="1" w:lastColumn="0" w:noHBand="0" w:noVBand="1"/>
      </w:tblPr>
      <w:tblGrid>
        <w:gridCol w:w="2265"/>
        <w:gridCol w:w="20118"/>
      </w:tblGrid>
      <w:tr w:rsidR="006B6A77" w:rsidRPr="007F0249" w14:paraId="23A61147" w14:textId="77777777" w:rsidTr="001C5C12">
        <w:tc>
          <w:tcPr>
            <w:tcW w:w="506" w:type="pct"/>
            <w:shd w:val="clear" w:color="auto" w:fill="F2F2F2" w:themeFill="background1" w:themeFillShade="F2"/>
          </w:tcPr>
          <w:p w14:paraId="6EAA47E8" w14:textId="77777777" w:rsidR="006B6A77" w:rsidRPr="007F0249" w:rsidRDefault="006B6A77"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59581ED" w14:textId="77777777" w:rsidR="006B6A77" w:rsidRPr="007F0249" w:rsidRDefault="006B6A77"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5E05267F" w14:textId="77777777" w:rsidTr="001C5C12">
        <w:tc>
          <w:tcPr>
            <w:tcW w:w="506" w:type="pct"/>
          </w:tcPr>
          <w:p w14:paraId="07BBE7AE" w14:textId="2F127404" w:rsidR="009C25CF" w:rsidRDefault="009C25CF" w:rsidP="009C25CF">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1F97B31" w14:textId="77777777" w:rsidR="009C25CF" w:rsidRPr="009C22B9" w:rsidRDefault="009C25CF" w:rsidP="009C25CF">
            <w:pPr>
              <w:rPr>
                <w:rFonts w:eastAsia="SimSun"/>
                <w:color w:val="000000"/>
                <w:szCs w:val="21"/>
                <w:lang w:val="en-US" w:eastAsia="zh-CN"/>
              </w:rPr>
            </w:pPr>
            <w:r w:rsidRPr="009C22B9">
              <w:rPr>
                <w:rFonts w:eastAsia="SimSun"/>
                <w:color w:val="000000"/>
                <w:szCs w:val="21"/>
                <w:lang w:val="en-US" w:eastAsia="zh-CN"/>
              </w:rPr>
              <w:t>From our understanding, we only need to indicate the maximum number of PDSCHs (including both unicast and multicast) that UE is able to receive in one slot. The UE FG description can be updated as following.</w:t>
            </w:r>
          </w:p>
          <w:p w14:paraId="0AF7FA6B" w14:textId="38763D3F" w:rsidR="009C25CF" w:rsidRPr="00DD7060" w:rsidRDefault="009C25CF" w:rsidP="00DD7060">
            <w:pPr>
              <w:pStyle w:val="aff0"/>
              <w:numPr>
                <w:ilvl w:val="0"/>
                <w:numId w:val="115"/>
              </w:numPr>
              <w:ind w:leftChars="0"/>
              <w:rPr>
                <w:rFonts w:eastAsia="ＭＳ Ｐゴシック"/>
                <w:color w:val="000000"/>
                <w:szCs w:val="21"/>
                <w:lang w:val="en-US" w:eastAsia="zh-CN"/>
              </w:rPr>
            </w:pPr>
            <w:r w:rsidRPr="00DD7060">
              <w:rPr>
                <w:rFonts w:eastAsia="ＭＳ Ｐゴシック"/>
                <w:color w:val="000000"/>
                <w:szCs w:val="21"/>
                <w:lang w:val="en-US" w:eastAsia="zh-CN"/>
              </w:rPr>
              <w:t>Support TDM between X unicast PDSCH(s) and Y group-common PDSCH(s) in a slot, where X+Y &lt;= Z. Z is the maximum number of TDMed PDSCH receptions capability in a slot per CC according to Rel-15/Rel-16, i.e., {2/4/7} based on UE FG5-11/5-11a/5-11b.</w:t>
            </w:r>
          </w:p>
          <w:p w14:paraId="4EB3AD1E" w14:textId="664E98D6" w:rsidR="009C25CF" w:rsidRDefault="009C25CF" w:rsidP="009C25CF">
            <w:pPr>
              <w:rPr>
                <w:rFonts w:ascii="ＭＳ Ｐゴシック" w:eastAsia="ＭＳ Ｐゴシック" w:hAnsi="ＭＳ Ｐゴシック" w:cs="ＭＳ Ｐゴシック"/>
                <w:color w:val="000000"/>
                <w:szCs w:val="21"/>
                <w:lang w:val="en-US" w:eastAsia="zh-CN"/>
              </w:rPr>
            </w:pPr>
            <w:r w:rsidRPr="009C22B9">
              <w:rPr>
                <w:rFonts w:eastAsia="ＭＳ Ｐゴシック"/>
                <w:color w:val="000000"/>
                <w:szCs w:val="21"/>
                <w:lang w:val="en-US" w:eastAsia="zh-CN"/>
              </w:rPr>
              <w:t></w:t>
            </w:r>
            <w:r w:rsidRPr="009C22B9">
              <w:rPr>
                <w:rFonts w:eastAsia="ＭＳ Ｐゴシック"/>
                <w:color w:val="000000"/>
                <w:szCs w:val="21"/>
                <w:lang w:val="en-US" w:eastAsia="zh-CN"/>
              </w:rPr>
              <w:tab/>
              <w:t>Note:  Group-common PDSCH(s) are counted as unicast PDSCH(s).</w:t>
            </w:r>
          </w:p>
        </w:tc>
      </w:tr>
      <w:tr w:rsidR="00F418F3" w:rsidRPr="007F0249" w14:paraId="68F3A787" w14:textId="77777777" w:rsidTr="001C5C12">
        <w:tc>
          <w:tcPr>
            <w:tcW w:w="506" w:type="pct"/>
          </w:tcPr>
          <w:p w14:paraId="0F485817" w14:textId="77777777" w:rsidR="00F418F3" w:rsidRDefault="00F418F3" w:rsidP="001C5C12">
            <w:pPr>
              <w:jc w:val="both"/>
              <w:rPr>
                <w:szCs w:val="21"/>
                <w:lang w:val="en-US"/>
              </w:rPr>
            </w:pPr>
          </w:p>
        </w:tc>
        <w:tc>
          <w:tcPr>
            <w:tcW w:w="4494" w:type="pct"/>
          </w:tcPr>
          <w:p w14:paraId="65682F83" w14:textId="77777777" w:rsidR="00F418F3" w:rsidRDefault="00F418F3" w:rsidP="001C5C12">
            <w:pPr>
              <w:rPr>
                <w:rFonts w:ascii="ＭＳ Ｐゴシック" w:eastAsia="ＭＳ Ｐゴシック" w:hAnsi="ＭＳ Ｐゴシック" w:cs="ＭＳ Ｐゴシック"/>
                <w:color w:val="000000"/>
                <w:szCs w:val="21"/>
                <w:lang w:val="en-US" w:eastAsia="zh-CN"/>
              </w:rPr>
            </w:pPr>
          </w:p>
        </w:tc>
      </w:tr>
      <w:tr w:rsidR="00F418F3" w:rsidRPr="007F0249" w14:paraId="5A673645" w14:textId="77777777" w:rsidTr="001C5C12">
        <w:tc>
          <w:tcPr>
            <w:tcW w:w="506" w:type="pct"/>
          </w:tcPr>
          <w:p w14:paraId="4F113508" w14:textId="77777777" w:rsidR="00F418F3" w:rsidRDefault="00F418F3" w:rsidP="001C5C12">
            <w:pPr>
              <w:jc w:val="both"/>
              <w:rPr>
                <w:szCs w:val="21"/>
                <w:lang w:val="en-US"/>
              </w:rPr>
            </w:pPr>
          </w:p>
        </w:tc>
        <w:tc>
          <w:tcPr>
            <w:tcW w:w="4494" w:type="pct"/>
          </w:tcPr>
          <w:p w14:paraId="622C5935" w14:textId="77777777" w:rsidR="00F418F3" w:rsidRDefault="00F418F3" w:rsidP="001C5C12">
            <w:pPr>
              <w:rPr>
                <w:rFonts w:ascii="ＭＳ Ｐゴシック" w:eastAsia="ＭＳ Ｐゴシック" w:hAnsi="ＭＳ Ｐゴシック" w:cs="ＭＳ Ｐゴシック"/>
                <w:color w:val="000000"/>
                <w:szCs w:val="21"/>
                <w:lang w:val="en-US" w:eastAsia="zh-CN"/>
              </w:rPr>
            </w:pPr>
          </w:p>
        </w:tc>
      </w:tr>
    </w:tbl>
    <w:p w14:paraId="30C0D7BB" w14:textId="77777777" w:rsidR="006B6A77" w:rsidRDefault="006B6A77" w:rsidP="006B6A77">
      <w:pPr>
        <w:spacing w:afterLines="50" w:after="120"/>
        <w:jc w:val="both"/>
        <w:rPr>
          <w:sz w:val="22"/>
        </w:rPr>
      </w:pPr>
    </w:p>
    <w:p w14:paraId="4F213D73" w14:textId="7DA49319" w:rsidR="006B6A77" w:rsidRDefault="006B6A77" w:rsidP="002D5DAF">
      <w:pPr>
        <w:spacing w:afterLines="50" w:after="120"/>
        <w:jc w:val="both"/>
        <w:rPr>
          <w:sz w:val="22"/>
        </w:rPr>
      </w:pPr>
    </w:p>
    <w:p w14:paraId="067D8094" w14:textId="779AE6D7" w:rsidR="0007497F" w:rsidRPr="0028343A" w:rsidRDefault="0007497F" w:rsidP="0007497F">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5</w:t>
      </w:r>
      <w:r w:rsidRPr="0028343A">
        <w:rPr>
          <w:b/>
          <w:bCs/>
          <w:szCs w:val="21"/>
          <w:highlight w:val="cyan"/>
          <w:lang w:val="en-US"/>
        </w:rPr>
        <w:t>-</w:t>
      </w:r>
      <w:r w:rsidR="00196615">
        <w:rPr>
          <w:b/>
          <w:bCs/>
          <w:szCs w:val="21"/>
          <w:highlight w:val="cyan"/>
          <w:lang w:val="en-US"/>
        </w:rPr>
        <w:t>4</w:t>
      </w:r>
      <w:r w:rsidRPr="0028343A">
        <w:rPr>
          <w:b/>
          <w:bCs/>
          <w:szCs w:val="21"/>
          <w:highlight w:val="cyan"/>
          <w:lang w:val="en-US"/>
        </w:rPr>
        <w:t>:</w:t>
      </w:r>
    </w:p>
    <w:p w14:paraId="17BA60B8" w14:textId="3314694A" w:rsidR="0007497F" w:rsidRPr="0028343A" w:rsidRDefault="0007497F" w:rsidP="0007497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 xml:space="preserve"> to add a component for s</w:t>
      </w:r>
      <w:r w:rsidRPr="0007497F">
        <w:rPr>
          <w:b/>
          <w:bCs/>
          <w:szCs w:val="24"/>
          <w:lang w:val="en-US"/>
        </w:rPr>
        <w:t xml:space="preserve">upported maximum TB size </w:t>
      </w:r>
      <w:r>
        <w:rPr>
          <w:b/>
          <w:bCs/>
          <w:szCs w:val="24"/>
          <w:lang w:val="en-US"/>
        </w:rPr>
        <w:t>into</w:t>
      </w:r>
      <w:r>
        <w:rPr>
          <w:b/>
          <w:bCs/>
          <w:szCs w:val="24"/>
        </w:rPr>
        <w:t xml:space="preserve"> </w:t>
      </w:r>
      <w:r w:rsidRPr="00D664F5">
        <w:rPr>
          <w:b/>
          <w:bCs/>
          <w:szCs w:val="24"/>
        </w:rPr>
        <w:t>33-3-</w:t>
      </w:r>
      <w:r>
        <w:rPr>
          <w:b/>
          <w:bCs/>
          <w:szCs w:val="24"/>
        </w:rPr>
        <w:t>3.</w:t>
      </w:r>
    </w:p>
    <w:tbl>
      <w:tblPr>
        <w:tblStyle w:val="afe"/>
        <w:tblW w:w="5000" w:type="pct"/>
        <w:tblLook w:val="04A0" w:firstRow="1" w:lastRow="0" w:firstColumn="1" w:lastColumn="0" w:noHBand="0" w:noVBand="1"/>
      </w:tblPr>
      <w:tblGrid>
        <w:gridCol w:w="2265"/>
        <w:gridCol w:w="20118"/>
      </w:tblGrid>
      <w:tr w:rsidR="0007497F" w:rsidRPr="007F0249" w14:paraId="5FCD6064" w14:textId="77777777" w:rsidTr="00E5227D">
        <w:tc>
          <w:tcPr>
            <w:tcW w:w="506" w:type="pct"/>
            <w:shd w:val="clear" w:color="auto" w:fill="F2F2F2" w:themeFill="background1" w:themeFillShade="F2"/>
          </w:tcPr>
          <w:p w14:paraId="641D3A19" w14:textId="77777777" w:rsidR="0007497F" w:rsidRPr="007F0249" w:rsidRDefault="0007497F"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04AC751" w14:textId="77777777" w:rsidR="0007497F" w:rsidRPr="007F0249" w:rsidRDefault="0007497F"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7BADA637" w14:textId="77777777" w:rsidTr="00E5227D">
        <w:tc>
          <w:tcPr>
            <w:tcW w:w="506" w:type="pct"/>
          </w:tcPr>
          <w:p w14:paraId="64F7C0BB" w14:textId="045E6F19" w:rsidR="009C25CF" w:rsidRDefault="009C25CF" w:rsidP="009C25CF">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A9AF10" w14:textId="35D8D3E8" w:rsidR="009C25CF" w:rsidRDefault="009C25CF" w:rsidP="009C25CF">
            <w:pPr>
              <w:rPr>
                <w:rFonts w:ascii="ＭＳ Ｐゴシック" w:eastAsia="ＭＳ Ｐゴシック" w:hAnsi="ＭＳ Ｐゴシック" w:cs="ＭＳ Ｐゴシック"/>
                <w:color w:val="000000"/>
                <w:szCs w:val="21"/>
                <w:lang w:val="en-US" w:eastAsia="zh-CN"/>
              </w:rPr>
            </w:pPr>
            <w:r w:rsidRPr="009C22B9">
              <w:rPr>
                <w:rFonts w:eastAsia="SimSun"/>
                <w:color w:val="000000"/>
                <w:szCs w:val="21"/>
                <w:lang w:val="en-US" w:eastAsia="zh-CN"/>
              </w:rPr>
              <w:t>We don’t see the motivation to add such a capability considering that the maximum data rate has already been defined since Rel-15.</w:t>
            </w:r>
          </w:p>
        </w:tc>
      </w:tr>
      <w:tr w:rsidR="00AD78F8" w:rsidRPr="007F0249" w14:paraId="5D06E87E" w14:textId="77777777" w:rsidTr="00E5227D">
        <w:tc>
          <w:tcPr>
            <w:tcW w:w="506" w:type="pct"/>
          </w:tcPr>
          <w:p w14:paraId="4FCE8F08" w14:textId="03A1EB64" w:rsidR="00AD78F8" w:rsidRDefault="00AD78F8" w:rsidP="00AD78F8">
            <w:pPr>
              <w:jc w:val="both"/>
              <w:rPr>
                <w:szCs w:val="21"/>
                <w:lang w:val="en-US"/>
              </w:rPr>
            </w:pPr>
            <w:r>
              <w:rPr>
                <w:szCs w:val="21"/>
                <w:lang w:val="en-US"/>
              </w:rPr>
              <w:t>Qualcomm</w:t>
            </w:r>
          </w:p>
        </w:tc>
        <w:tc>
          <w:tcPr>
            <w:tcW w:w="4494" w:type="pct"/>
          </w:tcPr>
          <w:p w14:paraId="4251F3E8" w14:textId="75D008A8" w:rsidR="00AD78F8" w:rsidRDefault="00AD78F8" w:rsidP="00AD78F8">
            <w:pPr>
              <w:rPr>
                <w:rFonts w:ascii="ＭＳ Ｐゴシック" w:eastAsia="ＭＳ Ｐゴシック" w:hAnsi="ＭＳ Ｐゴシック" w:cs="ＭＳ Ｐゴシック"/>
                <w:color w:val="000000"/>
                <w:szCs w:val="21"/>
                <w:lang w:val="en-US" w:eastAsia="zh-CN"/>
              </w:rPr>
            </w:pPr>
            <w:r>
              <w:rPr>
                <w:rFonts w:eastAsia="SimSun"/>
                <w:color w:val="000000"/>
                <w:szCs w:val="21"/>
                <w:lang w:val="en-US" w:eastAsia="zh-CN"/>
              </w:rPr>
              <w:t>It is not clear to us whether the maximum TB size per slot in Rel-15 is sufficient to support FDMed/TDMed unicast and multicast or not.</w:t>
            </w:r>
          </w:p>
        </w:tc>
      </w:tr>
      <w:tr w:rsidR="0007497F" w:rsidRPr="007F0249" w14:paraId="6B47067A" w14:textId="77777777" w:rsidTr="00E5227D">
        <w:tc>
          <w:tcPr>
            <w:tcW w:w="506" w:type="pct"/>
          </w:tcPr>
          <w:p w14:paraId="6D12021D" w14:textId="6357FA2F" w:rsidR="0007497F" w:rsidRPr="008C6CC0" w:rsidRDefault="008C6CC0" w:rsidP="00E5227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6E7F24B" w14:textId="2B384F17" w:rsidR="0007497F" w:rsidRPr="008C6CC0" w:rsidRDefault="008C6CC0" w:rsidP="00E5227D">
            <w:pPr>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 xml:space="preserve">To clarify, both FG 33-3-2 and FG33-3-3 needs a max TB size per slot. </w:t>
            </w:r>
            <w:r w:rsidR="00A9032B">
              <w:rPr>
                <w:rFonts w:ascii="ＭＳ Ｐゴシック" w:eastAsia="SimSun" w:hAnsi="ＭＳ Ｐゴシック" w:cs="ＭＳ Ｐゴシック"/>
                <w:color w:val="000000"/>
                <w:szCs w:val="21"/>
                <w:lang w:val="en-US" w:eastAsia="zh-CN"/>
              </w:rPr>
              <w:t xml:space="preserve">As in R16 when FDMed/TDMed for multiple is introduced, the max TB size is added in UE feature. It needs to clarify when UE reports maximum TB size, it is for unicast only or the total for both unicast and multicast. </w:t>
            </w:r>
          </w:p>
        </w:tc>
      </w:tr>
      <w:tr w:rsidR="00DE7802" w:rsidRPr="007F0249" w14:paraId="0DD388C4" w14:textId="77777777" w:rsidTr="00E5227D">
        <w:tc>
          <w:tcPr>
            <w:tcW w:w="506" w:type="pct"/>
          </w:tcPr>
          <w:p w14:paraId="6C0ED559" w14:textId="464FBF97" w:rsidR="00DE7802" w:rsidRPr="00DE7802" w:rsidRDefault="00DE7802" w:rsidP="00E5227D">
            <w:pPr>
              <w:jc w:val="both"/>
              <w:rPr>
                <w:rFonts w:eastAsia="Malgun Gothic"/>
                <w:szCs w:val="21"/>
                <w:lang w:val="en-US" w:eastAsia="ko-KR"/>
              </w:rPr>
            </w:pPr>
            <w:r>
              <w:rPr>
                <w:rFonts w:eastAsia="Malgun Gothic" w:hint="eastAsia"/>
                <w:szCs w:val="21"/>
                <w:lang w:val="en-US" w:eastAsia="ko-KR"/>
              </w:rPr>
              <w:lastRenderedPageBreak/>
              <w:t>Samsung</w:t>
            </w:r>
          </w:p>
        </w:tc>
        <w:tc>
          <w:tcPr>
            <w:tcW w:w="4494" w:type="pct"/>
          </w:tcPr>
          <w:p w14:paraId="101B9944" w14:textId="4F86641D" w:rsidR="00DE7802" w:rsidRPr="00DE7802" w:rsidRDefault="00DE7802" w:rsidP="00E5227D">
            <w:pPr>
              <w:rPr>
                <w:rFonts w:ascii="ＭＳ Ｐゴシック" w:eastAsia="Malgun Gothic" w:hAnsi="ＭＳ Ｐゴシック" w:cs="ＭＳ Ｐゴシック"/>
                <w:color w:val="000000"/>
                <w:szCs w:val="21"/>
                <w:lang w:val="en-US" w:eastAsia="ko-KR"/>
              </w:rPr>
            </w:pPr>
            <w:r>
              <w:rPr>
                <w:rFonts w:ascii="ＭＳ Ｐゴシック" w:eastAsia="Malgun Gothic" w:hAnsi="ＭＳ Ｐゴシック" w:cs="ＭＳ Ｐゴシック" w:hint="eastAsia"/>
                <w:color w:val="000000"/>
                <w:szCs w:val="21"/>
                <w:lang w:val="en-US" w:eastAsia="ko-KR"/>
              </w:rPr>
              <w:t>This should be discussed in WI first whether there will be an TBS restriction for MBS or not.</w:t>
            </w:r>
          </w:p>
        </w:tc>
      </w:tr>
    </w:tbl>
    <w:p w14:paraId="2DAC1F78" w14:textId="3F3FFBF6" w:rsidR="0007497F" w:rsidRDefault="0007497F" w:rsidP="002D5DAF">
      <w:pPr>
        <w:spacing w:afterLines="50" w:after="120"/>
        <w:jc w:val="both"/>
        <w:rPr>
          <w:sz w:val="22"/>
        </w:rPr>
      </w:pPr>
    </w:p>
    <w:p w14:paraId="14B1DD25" w14:textId="77777777" w:rsidR="0007497F" w:rsidRDefault="0007497F" w:rsidP="002D5DAF">
      <w:pPr>
        <w:spacing w:afterLines="50" w:after="120"/>
        <w:jc w:val="both"/>
        <w:rPr>
          <w:sz w:val="22"/>
        </w:rPr>
      </w:pPr>
    </w:p>
    <w:p w14:paraId="58014DAF" w14:textId="24A849F3" w:rsidR="002D5DAF" w:rsidRPr="0028343A" w:rsidRDefault="002D5DAF" w:rsidP="002D5DAF">
      <w:pPr>
        <w:spacing w:afterLines="50" w:after="120"/>
        <w:jc w:val="both"/>
        <w:rPr>
          <w:b/>
          <w:bCs/>
          <w:szCs w:val="21"/>
          <w:lang w:val="en-US"/>
        </w:rPr>
      </w:pPr>
      <w:r w:rsidRPr="0028343A">
        <w:rPr>
          <w:b/>
          <w:bCs/>
          <w:szCs w:val="21"/>
          <w:highlight w:val="cyan"/>
          <w:lang w:val="en-US"/>
        </w:rPr>
        <w:t xml:space="preserve">Medium priority question </w:t>
      </w:r>
      <w:r w:rsidR="00FA3A31">
        <w:rPr>
          <w:b/>
          <w:bCs/>
          <w:szCs w:val="21"/>
          <w:highlight w:val="cyan"/>
          <w:lang w:val="en-US"/>
        </w:rPr>
        <w:t>5</w:t>
      </w:r>
      <w:r w:rsidRPr="0028343A">
        <w:rPr>
          <w:b/>
          <w:bCs/>
          <w:szCs w:val="21"/>
          <w:highlight w:val="cyan"/>
          <w:lang w:val="en-US"/>
        </w:rPr>
        <w:t>-</w:t>
      </w:r>
      <w:r w:rsidR="00196615">
        <w:rPr>
          <w:b/>
          <w:bCs/>
          <w:szCs w:val="21"/>
          <w:highlight w:val="cyan"/>
          <w:lang w:val="en-US"/>
        </w:rPr>
        <w:t>5</w:t>
      </w:r>
      <w:r w:rsidRPr="0028343A">
        <w:rPr>
          <w:b/>
          <w:bCs/>
          <w:szCs w:val="21"/>
          <w:highlight w:val="cyan"/>
          <w:lang w:val="en-US"/>
        </w:rPr>
        <w:t>:</w:t>
      </w:r>
    </w:p>
    <w:p w14:paraId="450E1375" w14:textId="49A0F96E" w:rsidR="002D5DAF" w:rsidRPr="00D56DA3"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FA3A31">
        <w:rPr>
          <w:b/>
          <w:bCs/>
          <w:szCs w:val="24"/>
        </w:rPr>
        <w:t>s</w:t>
      </w:r>
      <w:r>
        <w:rPr>
          <w:b/>
          <w:bCs/>
          <w:szCs w:val="24"/>
        </w:rPr>
        <w:t xml:space="preserve"> 33-3-</w:t>
      </w:r>
      <w:r w:rsidR="00FA3A31">
        <w:rPr>
          <w:b/>
          <w:bCs/>
          <w:szCs w:val="24"/>
        </w:rPr>
        <w:t xml:space="preserve">2 </w:t>
      </w:r>
      <w:r w:rsidR="00EA5389">
        <w:rPr>
          <w:b/>
          <w:bCs/>
          <w:szCs w:val="24"/>
        </w:rPr>
        <w:t>and</w:t>
      </w:r>
      <w:r w:rsidR="00FA3A31">
        <w:rPr>
          <w:b/>
          <w:bCs/>
          <w:szCs w:val="24"/>
        </w:rPr>
        <w:t xml:space="preserve"> 33-3-</w:t>
      </w:r>
      <w:r w:rsidR="00EA5389">
        <w:rPr>
          <w:b/>
          <w:bCs/>
          <w:szCs w:val="24"/>
        </w:rPr>
        <w:t>3</w:t>
      </w:r>
      <w:r>
        <w:rPr>
          <w:b/>
          <w:bCs/>
          <w:szCs w:val="24"/>
        </w:rPr>
        <w:t xml:space="preserve"> should be per UE or per FSPC</w:t>
      </w:r>
    </w:p>
    <w:p w14:paraId="3F8DD298" w14:textId="76412A7B" w:rsidR="00D56DA3" w:rsidRPr="002C4401" w:rsidRDefault="00D56DA3" w:rsidP="00D56DA3">
      <w:pPr>
        <w:pStyle w:val="aff0"/>
        <w:numPr>
          <w:ilvl w:val="1"/>
          <w:numId w:val="9"/>
        </w:numPr>
        <w:spacing w:afterLines="50" w:after="120"/>
        <w:ind w:leftChars="0"/>
        <w:jc w:val="both"/>
        <w:rPr>
          <w:szCs w:val="24"/>
          <w:lang w:val="en-US"/>
        </w:rPr>
      </w:pPr>
      <w:r w:rsidRPr="002C4401">
        <w:rPr>
          <w:szCs w:val="24"/>
        </w:rPr>
        <w:t>Per UE: Spreadtrum</w:t>
      </w:r>
    </w:p>
    <w:p w14:paraId="3D07ACC4" w14:textId="2E2C172F" w:rsidR="00D56DA3" w:rsidRPr="002C4401" w:rsidRDefault="00D56DA3" w:rsidP="00D56DA3">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FSPC: Qualcomm</w:t>
      </w:r>
    </w:p>
    <w:tbl>
      <w:tblPr>
        <w:tblStyle w:val="afe"/>
        <w:tblW w:w="5000" w:type="pct"/>
        <w:tblLook w:val="04A0" w:firstRow="1" w:lastRow="0" w:firstColumn="1" w:lastColumn="0" w:noHBand="0" w:noVBand="1"/>
      </w:tblPr>
      <w:tblGrid>
        <w:gridCol w:w="2265"/>
        <w:gridCol w:w="20118"/>
      </w:tblGrid>
      <w:tr w:rsidR="002D5DAF" w:rsidRPr="007F0249" w14:paraId="1289BCBC" w14:textId="77777777" w:rsidTr="001C5C12">
        <w:tc>
          <w:tcPr>
            <w:tcW w:w="506" w:type="pct"/>
            <w:shd w:val="clear" w:color="auto" w:fill="F2F2F2" w:themeFill="background1" w:themeFillShade="F2"/>
          </w:tcPr>
          <w:p w14:paraId="480D4406"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F76FD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63B5668E" w14:textId="77777777" w:rsidTr="005F14E0">
        <w:tc>
          <w:tcPr>
            <w:tcW w:w="506" w:type="pct"/>
          </w:tcPr>
          <w:p w14:paraId="30E5E425" w14:textId="6B9A5118" w:rsidR="009C25CF" w:rsidRPr="007F0249" w:rsidRDefault="009C25CF" w:rsidP="009C25CF">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E6E2CB0" w14:textId="1A25EE52" w:rsidR="009C25CF" w:rsidRPr="007F0249" w:rsidRDefault="009C25CF" w:rsidP="009C25CF">
            <w:pPr>
              <w:spacing w:after="0"/>
              <w:rPr>
                <w:rFonts w:ascii="ＭＳ Ｐゴシック" w:eastAsia="ＭＳ Ｐゴシック" w:hAnsi="ＭＳ Ｐゴシック" w:cs="ＭＳ Ｐゴシック"/>
                <w:color w:val="000000"/>
                <w:szCs w:val="21"/>
                <w:lang w:val="en-US"/>
              </w:rPr>
            </w:pPr>
            <w:r w:rsidRPr="00CB3F1F">
              <w:rPr>
                <w:rFonts w:eastAsia="SimSun"/>
                <w:color w:val="000000"/>
                <w:szCs w:val="21"/>
                <w:lang w:val="en-US" w:eastAsia="zh-CN"/>
              </w:rPr>
              <w:t>We propose to make them as per UE with FR1/FR2 differentiation.</w:t>
            </w:r>
          </w:p>
        </w:tc>
      </w:tr>
      <w:tr w:rsidR="002D5DAF" w:rsidRPr="007F0249" w14:paraId="70F8ED1D" w14:textId="77777777" w:rsidTr="001C5C12">
        <w:tc>
          <w:tcPr>
            <w:tcW w:w="506" w:type="pct"/>
          </w:tcPr>
          <w:p w14:paraId="491A2BEC" w14:textId="36B1F20A" w:rsidR="002D5DAF" w:rsidRPr="007D3C8E" w:rsidRDefault="000F7225" w:rsidP="001C5C12">
            <w:pPr>
              <w:spacing w:after="0"/>
              <w:jc w:val="both"/>
              <w:rPr>
                <w:szCs w:val="21"/>
              </w:rPr>
            </w:pPr>
            <w:r>
              <w:rPr>
                <w:szCs w:val="21"/>
              </w:rPr>
              <w:t>Nokia, NSB</w:t>
            </w:r>
          </w:p>
        </w:tc>
        <w:tc>
          <w:tcPr>
            <w:tcW w:w="4494" w:type="pct"/>
          </w:tcPr>
          <w:p w14:paraId="0C13DC59" w14:textId="4817CB84" w:rsidR="002D5DAF" w:rsidRPr="00D06B10" w:rsidRDefault="000F7225" w:rsidP="001C5C12">
            <w:pPr>
              <w:spacing w:after="0"/>
              <w:rPr>
                <w:szCs w:val="21"/>
              </w:rPr>
            </w:pPr>
            <w:r>
              <w:rPr>
                <w:szCs w:val="21"/>
              </w:rPr>
              <w:t>Per UE with FR1/FR2 differentiation</w:t>
            </w:r>
          </w:p>
        </w:tc>
      </w:tr>
      <w:tr w:rsidR="00AD78F8" w:rsidRPr="007F0249" w14:paraId="5A2228DD" w14:textId="77777777" w:rsidTr="001C5C12">
        <w:tc>
          <w:tcPr>
            <w:tcW w:w="506" w:type="pct"/>
          </w:tcPr>
          <w:p w14:paraId="18AD66E0" w14:textId="79EB8A90" w:rsidR="00AD78F8" w:rsidRPr="007F0249" w:rsidRDefault="00AD78F8" w:rsidP="00AD78F8">
            <w:pPr>
              <w:spacing w:after="0"/>
              <w:jc w:val="both"/>
              <w:rPr>
                <w:szCs w:val="21"/>
                <w:lang w:val="en-US"/>
              </w:rPr>
            </w:pPr>
            <w:r>
              <w:rPr>
                <w:szCs w:val="21"/>
              </w:rPr>
              <w:t>Qualcomm</w:t>
            </w:r>
          </w:p>
        </w:tc>
        <w:tc>
          <w:tcPr>
            <w:tcW w:w="4494" w:type="pct"/>
          </w:tcPr>
          <w:p w14:paraId="5C2FA461"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4F50643C" w14:textId="2AC21700" w:rsidR="00AD78F8" w:rsidRPr="007F0249" w:rsidRDefault="00AD78F8" w:rsidP="00AD78F8">
            <w:pPr>
              <w:tabs>
                <w:tab w:val="left" w:pos="1800"/>
              </w:tabs>
              <w:spacing w:after="0"/>
              <w:rPr>
                <w:rFonts w:ascii="Times" w:eastAsia="Batang" w:hAnsi="Times"/>
                <w:iCs/>
                <w:szCs w:val="21"/>
                <w:lang w:eastAsia="zh-CN"/>
              </w:rPr>
            </w:pPr>
            <w:r>
              <w:rPr>
                <w:rFonts w:ascii="Times" w:eastAsia="SimSun" w:hAnsi="Times"/>
                <w:iCs/>
                <w:szCs w:val="21"/>
                <w:lang w:eastAsia="zh-CN"/>
              </w:rPr>
              <w:t>We prefer per FSPC for multicast in Rel17 NR MBS.</w:t>
            </w:r>
          </w:p>
        </w:tc>
      </w:tr>
    </w:tbl>
    <w:p w14:paraId="0E69631F" w14:textId="77777777" w:rsidR="002D5DAF" w:rsidRDefault="002D5DAF" w:rsidP="002D5DAF">
      <w:pPr>
        <w:spacing w:afterLines="50" w:after="120"/>
        <w:jc w:val="both"/>
        <w:rPr>
          <w:sz w:val="22"/>
        </w:rPr>
      </w:pPr>
    </w:p>
    <w:p w14:paraId="7FDEC223" w14:textId="0B9BF553" w:rsidR="00E853BE" w:rsidRDefault="00E853BE" w:rsidP="00E853BE">
      <w:pPr>
        <w:spacing w:afterLines="50" w:after="120"/>
        <w:jc w:val="both"/>
        <w:rPr>
          <w:sz w:val="22"/>
          <w:lang w:val="en-US"/>
        </w:rPr>
      </w:pPr>
    </w:p>
    <w:p w14:paraId="27B98224" w14:textId="78BEAE3C" w:rsidR="0071789E" w:rsidRPr="0028343A" w:rsidRDefault="0071789E" w:rsidP="0071789E">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196615">
        <w:rPr>
          <w:b/>
          <w:bCs/>
          <w:szCs w:val="21"/>
          <w:lang w:val="en-US"/>
        </w:rPr>
        <w:t>5</w:t>
      </w:r>
      <w:r w:rsidRPr="00C219AB">
        <w:rPr>
          <w:b/>
          <w:bCs/>
          <w:szCs w:val="21"/>
          <w:lang w:val="en-US"/>
        </w:rPr>
        <w:t>-</w:t>
      </w:r>
      <w:r w:rsidR="00196615">
        <w:rPr>
          <w:b/>
          <w:bCs/>
          <w:szCs w:val="21"/>
          <w:lang w:val="en-US"/>
        </w:rPr>
        <w:t>6</w:t>
      </w:r>
      <w:r w:rsidRPr="00C219AB">
        <w:rPr>
          <w:b/>
          <w:bCs/>
          <w:szCs w:val="21"/>
          <w:lang w:val="en-US"/>
        </w:rPr>
        <w:t>:</w:t>
      </w:r>
    </w:p>
    <w:p w14:paraId="36929F85" w14:textId="38CBEF6B" w:rsidR="00D56DA3" w:rsidRDefault="00D56DA3" w:rsidP="00D56DA3">
      <w:pPr>
        <w:pStyle w:val="aff0"/>
        <w:numPr>
          <w:ilvl w:val="0"/>
          <w:numId w:val="9"/>
        </w:numPr>
        <w:spacing w:afterLines="50" w:after="120"/>
        <w:ind w:leftChars="0"/>
        <w:jc w:val="both"/>
        <w:rPr>
          <w:b/>
          <w:bCs/>
          <w:szCs w:val="24"/>
          <w:lang w:val="en-US"/>
        </w:rPr>
      </w:pPr>
      <w:r>
        <w:rPr>
          <w:b/>
          <w:bCs/>
          <w:szCs w:val="24"/>
          <w:lang w:val="en-US"/>
        </w:rPr>
        <w:t>Components of FG 33-</w:t>
      </w:r>
      <w:r>
        <w:rPr>
          <w:rFonts w:hint="eastAsia"/>
          <w:b/>
          <w:bCs/>
          <w:szCs w:val="24"/>
          <w:lang w:val="en-US"/>
        </w:rPr>
        <w:t>3</w:t>
      </w:r>
      <w:r>
        <w:rPr>
          <w:b/>
          <w:bCs/>
          <w:szCs w:val="24"/>
          <w:lang w:val="en-US"/>
        </w:rPr>
        <w:t>-2 are revised as</w:t>
      </w:r>
    </w:p>
    <w:p w14:paraId="4FD74EA2" w14:textId="4EE238A9" w:rsidR="00650720" w:rsidRPr="00650720" w:rsidRDefault="00650720" w:rsidP="00650720">
      <w:pPr>
        <w:pStyle w:val="aff0"/>
        <w:numPr>
          <w:ilvl w:val="1"/>
          <w:numId w:val="9"/>
        </w:numPr>
        <w:spacing w:afterLines="50" w:after="120"/>
        <w:ind w:leftChars="0"/>
        <w:jc w:val="both"/>
        <w:rPr>
          <w:b/>
          <w:bCs/>
          <w:szCs w:val="24"/>
          <w:lang w:val="en-US"/>
        </w:rPr>
      </w:pPr>
      <w:r>
        <w:rPr>
          <w:b/>
          <w:bCs/>
          <w:szCs w:val="24"/>
          <w:lang w:val="en-US"/>
        </w:rPr>
        <w:t xml:space="preserve">Component 2: </w:t>
      </w:r>
      <w:r w:rsidRPr="00650720">
        <w:rPr>
          <w:b/>
          <w:bCs/>
          <w:szCs w:val="24"/>
          <w:lang w:val="en-US"/>
        </w:rPr>
        <w:t>Support FDM-ed Type-1 HARQ-ACK codebook for multicast</w:t>
      </w:r>
      <w:r>
        <w:rPr>
          <w:b/>
          <w:bCs/>
          <w:szCs w:val="24"/>
          <w:lang w:val="en-US"/>
        </w:rPr>
        <w:t xml:space="preserve"> </w:t>
      </w:r>
      <w:r w:rsidRPr="00650720">
        <w:rPr>
          <w:b/>
          <w:bCs/>
          <w:color w:val="FF0000"/>
          <w:szCs w:val="24"/>
          <w:lang w:val="en-US"/>
        </w:rPr>
        <w:t>and unicast</w:t>
      </w:r>
      <w:r w:rsidRPr="00650720">
        <w:rPr>
          <w:b/>
          <w:bCs/>
          <w:szCs w:val="24"/>
          <w:lang w:val="en-US"/>
        </w:rPr>
        <w:t>.</w:t>
      </w:r>
    </w:p>
    <w:p w14:paraId="002B3F88" w14:textId="460C7EB2" w:rsidR="00D56DA3" w:rsidRPr="00650720" w:rsidRDefault="00650720" w:rsidP="00650720">
      <w:pPr>
        <w:pStyle w:val="aff0"/>
        <w:numPr>
          <w:ilvl w:val="1"/>
          <w:numId w:val="9"/>
        </w:numPr>
        <w:spacing w:afterLines="50" w:after="120"/>
        <w:ind w:leftChars="0"/>
        <w:jc w:val="both"/>
        <w:rPr>
          <w:b/>
          <w:bCs/>
          <w:szCs w:val="24"/>
          <w:lang w:val="en-US"/>
        </w:rPr>
      </w:pPr>
      <w:r>
        <w:rPr>
          <w:b/>
          <w:bCs/>
          <w:szCs w:val="24"/>
          <w:lang w:val="en-US"/>
        </w:rPr>
        <w:t xml:space="preserve">Component 3: </w:t>
      </w:r>
      <w:r w:rsidRPr="00650720">
        <w:rPr>
          <w:b/>
          <w:bCs/>
          <w:szCs w:val="24"/>
          <w:lang w:val="en-US"/>
        </w:rPr>
        <w:t>Support FDM-ed Type-2 HARQ-ACK codebook for multicast</w:t>
      </w:r>
      <w:r w:rsidRPr="00650720">
        <w:rPr>
          <w:b/>
          <w:bCs/>
          <w:color w:val="FF0000"/>
          <w:szCs w:val="24"/>
          <w:lang w:val="en-US"/>
        </w:rPr>
        <w:t xml:space="preserve"> and unicast</w:t>
      </w:r>
      <w:r w:rsidRPr="00650720">
        <w:rPr>
          <w:b/>
          <w:bCs/>
          <w:szCs w:val="24"/>
          <w:lang w:val="en-US"/>
        </w:rPr>
        <w:t>.</w:t>
      </w:r>
    </w:p>
    <w:p w14:paraId="44AF1A34" w14:textId="38CCD75B" w:rsidR="0071789E" w:rsidRDefault="0071789E" w:rsidP="0071789E">
      <w:pPr>
        <w:pStyle w:val="aff0"/>
        <w:numPr>
          <w:ilvl w:val="0"/>
          <w:numId w:val="9"/>
        </w:numPr>
        <w:spacing w:afterLines="50" w:after="120"/>
        <w:ind w:leftChars="0"/>
        <w:jc w:val="both"/>
        <w:rPr>
          <w:b/>
          <w:bCs/>
          <w:szCs w:val="24"/>
          <w:lang w:val="en-US"/>
        </w:rPr>
      </w:pPr>
      <w:r>
        <w:rPr>
          <w:b/>
          <w:bCs/>
          <w:szCs w:val="24"/>
          <w:lang w:val="en-US"/>
        </w:rPr>
        <w:t>Components of FG 33-</w:t>
      </w:r>
      <w:r w:rsidR="00A51016">
        <w:rPr>
          <w:rFonts w:hint="eastAsia"/>
          <w:b/>
          <w:bCs/>
          <w:szCs w:val="24"/>
          <w:lang w:val="en-US"/>
        </w:rPr>
        <w:t>3</w:t>
      </w:r>
      <w:r w:rsidR="00A51016">
        <w:rPr>
          <w:b/>
          <w:bCs/>
          <w:szCs w:val="24"/>
          <w:lang w:val="en-US"/>
        </w:rPr>
        <w:t>-</w:t>
      </w:r>
      <w:r w:rsidR="00880FC0">
        <w:rPr>
          <w:b/>
          <w:bCs/>
          <w:szCs w:val="24"/>
          <w:lang w:val="en-US"/>
        </w:rPr>
        <w:t>3</w:t>
      </w:r>
      <w:r>
        <w:rPr>
          <w:b/>
          <w:bCs/>
          <w:szCs w:val="24"/>
          <w:lang w:val="en-US"/>
        </w:rPr>
        <w:t xml:space="preserve"> </w:t>
      </w:r>
      <w:r w:rsidR="00D56DA3">
        <w:rPr>
          <w:b/>
          <w:bCs/>
          <w:szCs w:val="24"/>
          <w:lang w:val="en-US"/>
        </w:rPr>
        <w:t>are</w:t>
      </w:r>
      <w:r>
        <w:rPr>
          <w:b/>
          <w:bCs/>
          <w:szCs w:val="24"/>
          <w:lang w:val="en-US"/>
        </w:rPr>
        <w:t xml:space="preserve"> revised as</w:t>
      </w:r>
    </w:p>
    <w:p w14:paraId="1AB8DD4B" w14:textId="486C246F" w:rsidR="0071789E" w:rsidRDefault="0071789E" w:rsidP="008639DB">
      <w:pPr>
        <w:pStyle w:val="aff0"/>
        <w:numPr>
          <w:ilvl w:val="1"/>
          <w:numId w:val="9"/>
        </w:numPr>
        <w:ind w:leftChars="0"/>
        <w:rPr>
          <w:b/>
          <w:bCs/>
          <w:szCs w:val="24"/>
          <w:lang w:val="en-US"/>
        </w:rPr>
      </w:pPr>
      <w:r w:rsidRPr="002D27CD">
        <w:rPr>
          <w:rFonts w:hint="eastAsia"/>
          <w:b/>
          <w:bCs/>
          <w:szCs w:val="24"/>
          <w:lang w:val="en-US"/>
        </w:rPr>
        <w:t>C</w:t>
      </w:r>
      <w:r w:rsidRPr="002D27CD">
        <w:rPr>
          <w:b/>
          <w:bCs/>
          <w:szCs w:val="24"/>
          <w:lang w:val="en-US"/>
        </w:rPr>
        <w:t>omponent</w:t>
      </w:r>
      <w:r w:rsidR="00AB25AD">
        <w:rPr>
          <w:b/>
          <w:bCs/>
          <w:szCs w:val="24"/>
          <w:lang w:val="en-US"/>
        </w:rPr>
        <w:t>s</w:t>
      </w:r>
      <w:r w:rsidRPr="002D27CD">
        <w:rPr>
          <w:b/>
          <w:bCs/>
          <w:szCs w:val="24"/>
          <w:lang w:val="en-US"/>
        </w:rPr>
        <w:t xml:space="preserve"> 1</w:t>
      </w:r>
      <w:r w:rsidR="00AB25AD">
        <w:rPr>
          <w:b/>
          <w:bCs/>
          <w:szCs w:val="24"/>
          <w:lang w:val="en-US"/>
        </w:rPr>
        <w:t xml:space="preserve"> to 5</w:t>
      </w:r>
      <w:r w:rsidRPr="002D27CD">
        <w:rPr>
          <w:b/>
          <w:bCs/>
          <w:szCs w:val="24"/>
          <w:lang w:val="en-US"/>
        </w:rPr>
        <w:t xml:space="preserve">: </w:t>
      </w:r>
      <w:r w:rsidR="00880FC0" w:rsidRPr="00880FC0">
        <w:rPr>
          <w:b/>
          <w:bCs/>
          <w:szCs w:val="24"/>
          <w:lang w:val="en-US"/>
        </w:rPr>
        <w:t xml:space="preserve">Support TDM between </w:t>
      </w:r>
      <w:r w:rsidR="00880FC0" w:rsidRPr="00921CBC">
        <w:rPr>
          <w:b/>
          <w:bCs/>
          <w:strike/>
          <w:color w:val="FF0000"/>
          <w:szCs w:val="24"/>
          <w:lang w:val="en-US"/>
        </w:rPr>
        <w:t>one</w:t>
      </w:r>
      <w:r w:rsidR="00880FC0" w:rsidRPr="00921CBC">
        <w:rPr>
          <w:b/>
          <w:bCs/>
          <w:color w:val="FF0000"/>
          <w:szCs w:val="24"/>
          <w:lang w:val="en-US"/>
        </w:rPr>
        <w:t xml:space="preserve"> </w:t>
      </w:r>
      <w:r w:rsidR="00921CBC" w:rsidRPr="00921CBC">
        <w:rPr>
          <w:b/>
          <w:bCs/>
          <w:color w:val="FF0000"/>
          <w:szCs w:val="24"/>
          <w:lang w:val="en-US"/>
        </w:rPr>
        <w:t xml:space="preserve">X </w:t>
      </w:r>
      <w:r w:rsidR="00880FC0" w:rsidRPr="00880FC0">
        <w:rPr>
          <w:b/>
          <w:bCs/>
          <w:szCs w:val="24"/>
          <w:lang w:val="en-US"/>
        </w:rPr>
        <w:t>unicast PDSCH</w:t>
      </w:r>
      <w:r w:rsidR="00921CBC" w:rsidRPr="00921CBC">
        <w:rPr>
          <w:b/>
          <w:bCs/>
          <w:color w:val="FF0000"/>
          <w:szCs w:val="24"/>
          <w:lang w:val="en-US"/>
        </w:rPr>
        <w:t>(s)</w:t>
      </w:r>
      <w:r w:rsidR="00880FC0" w:rsidRPr="00880FC0">
        <w:rPr>
          <w:b/>
          <w:bCs/>
          <w:szCs w:val="24"/>
          <w:lang w:val="en-US"/>
        </w:rPr>
        <w:t xml:space="preserve"> and </w:t>
      </w:r>
      <w:r w:rsidR="00880FC0" w:rsidRPr="00921CBC">
        <w:rPr>
          <w:b/>
          <w:bCs/>
          <w:strike/>
          <w:color w:val="FF0000"/>
          <w:szCs w:val="24"/>
          <w:lang w:val="en-US"/>
        </w:rPr>
        <w:t>one</w:t>
      </w:r>
      <w:r w:rsidR="00880FC0" w:rsidRPr="00921CBC">
        <w:rPr>
          <w:b/>
          <w:bCs/>
          <w:color w:val="FF0000"/>
          <w:szCs w:val="24"/>
          <w:lang w:val="en-US"/>
        </w:rPr>
        <w:t xml:space="preserve"> </w:t>
      </w:r>
      <w:r w:rsidR="00921CBC" w:rsidRPr="00921CBC">
        <w:rPr>
          <w:b/>
          <w:bCs/>
          <w:color w:val="FF0000"/>
          <w:szCs w:val="24"/>
          <w:lang w:val="en-US"/>
        </w:rPr>
        <w:t>Y</w:t>
      </w:r>
      <w:r w:rsidR="00921CBC">
        <w:rPr>
          <w:b/>
          <w:bCs/>
          <w:szCs w:val="24"/>
          <w:lang w:val="en-US"/>
        </w:rPr>
        <w:t xml:space="preserve"> </w:t>
      </w:r>
      <w:r w:rsidR="00880FC0" w:rsidRPr="00880FC0">
        <w:rPr>
          <w:b/>
          <w:bCs/>
          <w:szCs w:val="24"/>
          <w:lang w:val="en-US"/>
        </w:rPr>
        <w:t>group-common PDSCH</w:t>
      </w:r>
      <w:r w:rsidR="0050334D" w:rsidRPr="0050334D">
        <w:rPr>
          <w:b/>
          <w:bCs/>
          <w:color w:val="FF0000"/>
          <w:szCs w:val="24"/>
          <w:lang w:val="en-US"/>
        </w:rPr>
        <w:t>(s)</w:t>
      </w:r>
      <w:r w:rsidR="00880FC0" w:rsidRPr="00880FC0">
        <w:rPr>
          <w:b/>
          <w:bCs/>
          <w:szCs w:val="24"/>
          <w:lang w:val="en-US"/>
        </w:rPr>
        <w:t xml:space="preserve"> in a slot</w:t>
      </w:r>
      <w:r w:rsidR="00737D2D">
        <w:rPr>
          <w:b/>
          <w:bCs/>
          <w:szCs w:val="24"/>
          <w:lang w:val="en-US"/>
        </w:rPr>
        <w:t xml:space="preserve">, </w:t>
      </w:r>
      <w:r w:rsidR="00737D2D" w:rsidRPr="00737D2D">
        <w:rPr>
          <w:b/>
          <w:bCs/>
          <w:color w:val="FF0000"/>
          <w:szCs w:val="24"/>
          <w:lang w:val="en-US"/>
        </w:rPr>
        <w:t>where X+Y &lt;= Z. Z is the maximum number of TDMed PDSCH receptions capability in a slot per CC according to Rel-15/Rel-16, i.e., {2/4/7} based on UE FG5-11/5-11a/5-11b</w:t>
      </w:r>
      <w:r w:rsidR="00880FC0" w:rsidRPr="00880FC0">
        <w:rPr>
          <w:b/>
          <w:bCs/>
          <w:szCs w:val="24"/>
          <w:lang w:val="en-US"/>
        </w:rPr>
        <w:t>.</w:t>
      </w:r>
    </w:p>
    <w:p w14:paraId="2935FC36" w14:textId="7A0E96FA" w:rsidR="00AB25AD" w:rsidRPr="00B37EF9" w:rsidRDefault="00AB25AD" w:rsidP="00D56DA3">
      <w:pPr>
        <w:pStyle w:val="aff0"/>
        <w:numPr>
          <w:ilvl w:val="2"/>
          <w:numId w:val="9"/>
        </w:numPr>
        <w:ind w:leftChars="0"/>
        <w:rPr>
          <w:b/>
          <w:bCs/>
          <w:color w:val="FF0000"/>
          <w:szCs w:val="24"/>
          <w:lang w:val="en-US"/>
        </w:rPr>
      </w:pPr>
      <w:r w:rsidRPr="00B37EF9">
        <w:rPr>
          <w:b/>
          <w:bCs/>
          <w:color w:val="FF0000"/>
          <w:szCs w:val="24"/>
          <w:lang w:val="en-US"/>
        </w:rPr>
        <w:t>Note: Group-common PDSCH(s) are counted as unicast PDSCH(s).</w:t>
      </w:r>
    </w:p>
    <w:p w14:paraId="7FEDE586" w14:textId="0F541A0F" w:rsidR="00B37EF9" w:rsidRPr="00650720" w:rsidRDefault="00B37EF9" w:rsidP="00B37EF9">
      <w:pPr>
        <w:pStyle w:val="aff0"/>
        <w:numPr>
          <w:ilvl w:val="1"/>
          <w:numId w:val="9"/>
        </w:numPr>
        <w:spacing w:afterLines="50" w:after="120"/>
        <w:ind w:leftChars="0"/>
        <w:jc w:val="both"/>
        <w:rPr>
          <w:b/>
          <w:bCs/>
          <w:szCs w:val="24"/>
          <w:lang w:val="en-US"/>
        </w:rPr>
      </w:pPr>
      <w:r>
        <w:rPr>
          <w:b/>
          <w:bCs/>
          <w:szCs w:val="24"/>
          <w:lang w:val="en-US"/>
        </w:rPr>
        <w:t xml:space="preserve">Component </w:t>
      </w:r>
      <w:r w:rsidR="006A70A7">
        <w:rPr>
          <w:b/>
          <w:bCs/>
          <w:szCs w:val="24"/>
          <w:lang w:val="en-US"/>
        </w:rPr>
        <w:t>6</w:t>
      </w:r>
      <w:r>
        <w:rPr>
          <w:b/>
          <w:bCs/>
          <w:szCs w:val="24"/>
          <w:lang w:val="en-US"/>
        </w:rPr>
        <w:t xml:space="preserve">: </w:t>
      </w:r>
      <w:r w:rsidRPr="00650720">
        <w:rPr>
          <w:b/>
          <w:bCs/>
          <w:szCs w:val="24"/>
          <w:lang w:val="en-US"/>
        </w:rPr>
        <w:t xml:space="preserve">Support </w:t>
      </w:r>
      <w:r w:rsidR="006A70A7">
        <w:rPr>
          <w:b/>
          <w:bCs/>
          <w:szCs w:val="24"/>
          <w:lang w:val="en-US"/>
        </w:rPr>
        <w:t>T</w:t>
      </w:r>
      <w:r w:rsidRPr="00650720">
        <w:rPr>
          <w:b/>
          <w:bCs/>
          <w:szCs w:val="24"/>
          <w:lang w:val="en-US"/>
        </w:rPr>
        <w:t>DM-ed Type-1 HARQ-ACK codebook for multicast</w:t>
      </w:r>
      <w:r>
        <w:rPr>
          <w:b/>
          <w:bCs/>
          <w:szCs w:val="24"/>
          <w:lang w:val="en-US"/>
        </w:rPr>
        <w:t xml:space="preserve"> </w:t>
      </w:r>
      <w:r w:rsidRPr="00650720">
        <w:rPr>
          <w:b/>
          <w:bCs/>
          <w:color w:val="FF0000"/>
          <w:szCs w:val="24"/>
          <w:lang w:val="en-US"/>
        </w:rPr>
        <w:t>and unicast</w:t>
      </w:r>
      <w:r w:rsidRPr="00650720">
        <w:rPr>
          <w:b/>
          <w:bCs/>
          <w:szCs w:val="24"/>
          <w:lang w:val="en-US"/>
        </w:rPr>
        <w:t>.</w:t>
      </w:r>
    </w:p>
    <w:p w14:paraId="1CC30044" w14:textId="3301C7E1" w:rsidR="00B37EF9" w:rsidRPr="004644C3" w:rsidRDefault="00B37EF9" w:rsidP="004644C3">
      <w:pPr>
        <w:pStyle w:val="aff0"/>
        <w:numPr>
          <w:ilvl w:val="1"/>
          <w:numId w:val="9"/>
        </w:numPr>
        <w:spacing w:afterLines="50" w:after="120"/>
        <w:ind w:leftChars="0"/>
        <w:jc w:val="both"/>
        <w:rPr>
          <w:b/>
          <w:bCs/>
          <w:szCs w:val="24"/>
          <w:lang w:val="en-US"/>
        </w:rPr>
      </w:pPr>
      <w:r>
        <w:rPr>
          <w:b/>
          <w:bCs/>
          <w:szCs w:val="24"/>
          <w:lang w:val="en-US"/>
        </w:rPr>
        <w:t xml:space="preserve">Component </w:t>
      </w:r>
      <w:r w:rsidR="006A70A7">
        <w:rPr>
          <w:b/>
          <w:bCs/>
          <w:szCs w:val="24"/>
          <w:lang w:val="en-US"/>
        </w:rPr>
        <w:t>7</w:t>
      </w:r>
      <w:r>
        <w:rPr>
          <w:b/>
          <w:bCs/>
          <w:szCs w:val="24"/>
          <w:lang w:val="en-US"/>
        </w:rPr>
        <w:t xml:space="preserve">: </w:t>
      </w:r>
      <w:r w:rsidRPr="00650720">
        <w:rPr>
          <w:b/>
          <w:bCs/>
          <w:szCs w:val="24"/>
          <w:lang w:val="en-US"/>
        </w:rPr>
        <w:t xml:space="preserve">Support </w:t>
      </w:r>
      <w:r w:rsidR="006A70A7">
        <w:rPr>
          <w:b/>
          <w:bCs/>
          <w:szCs w:val="24"/>
          <w:lang w:val="en-US"/>
        </w:rPr>
        <w:t>T</w:t>
      </w:r>
      <w:r w:rsidRPr="00650720">
        <w:rPr>
          <w:b/>
          <w:bCs/>
          <w:szCs w:val="24"/>
          <w:lang w:val="en-US"/>
        </w:rPr>
        <w:t>DM-ed Type-2 HARQ-ACK codebook for multicast</w:t>
      </w:r>
      <w:r w:rsidRPr="00650720">
        <w:rPr>
          <w:b/>
          <w:bCs/>
          <w:color w:val="FF0000"/>
          <w:szCs w:val="24"/>
          <w:lang w:val="en-US"/>
        </w:rPr>
        <w:t xml:space="preserve"> and unicast</w:t>
      </w:r>
      <w:r w:rsidRPr="00650720">
        <w:rPr>
          <w:b/>
          <w:bCs/>
          <w:szCs w:val="24"/>
          <w:lang w:val="en-US"/>
        </w:rPr>
        <w:t>.</w:t>
      </w:r>
    </w:p>
    <w:tbl>
      <w:tblPr>
        <w:tblStyle w:val="afe"/>
        <w:tblW w:w="5000" w:type="pct"/>
        <w:tblLook w:val="04A0" w:firstRow="1" w:lastRow="0" w:firstColumn="1" w:lastColumn="0" w:noHBand="0" w:noVBand="1"/>
      </w:tblPr>
      <w:tblGrid>
        <w:gridCol w:w="2265"/>
        <w:gridCol w:w="20118"/>
      </w:tblGrid>
      <w:tr w:rsidR="0071789E" w:rsidRPr="00D90CDA" w14:paraId="5B409002" w14:textId="77777777" w:rsidTr="00E5227D">
        <w:tc>
          <w:tcPr>
            <w:tcW w:w="506" w:type="pct"/>
            <w:shd w:val="clear" w:color="auto" w:fill="F2F2F2" w:themeFill="background1" w:themeFillShade="F2"/>
          </w:tcPr>
          <w:p w14:paraId="410E4782" w14:textId="77777777" w:rsidR="0071789E" w:rsidRPr="00D90CDA" w:rsidRDefault="0071789E"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BDA2815" w14:textId="77777777" w:rsidR="0071789E" w:rsidRPr="00D90CDA" w:rsidRDefault="0071789E" w:rsidP="00E5227D">
            <w:pPr>
              <w:spacing w:afterLines="50" w:after="120"/>
              <w:jc w:val="both"/>
              <w:rPr>
                <w:szCs w:val="21"/>
                <w:lang w:val="en-US"/>
              </w:rPr>
            </w:pPr>
            <w:r w:rsidRPr="00D90CDA">
              <w:rPr>
                <w:szCs w:val="21"/>
                <w:lang w:val="en-US"/>
              </w:rPr>
              <w:t>Comment</w:t>
            </w:r>
          </w:p>
        </w:tc>
      </w:tr>
      <w:tr w:rsidR="00AD78F8" w:rsidRPr="00D90CDA" w14:paraId="4829580F" w14:textId="77777777" w:rsidTr="00E5227D">
        <w:tc>
          <w:tcPr>
            <w:tcW w:w="506" w:type="pct"/>
          </w:tcPr>
          <w:p w14:paraId="56E18985" w14:textId="413ADC1F" w:rsidR="00AD78F8" w:rsidRPr="00D90CDA" w:rsidRDefault="00AD78F8" w:rsidP="00AD78F8">
            <w:pPr>
              <w:spacing w:after="0"/>
              <w:jc w:val="both"/>
              <w:rPr>
                <w:szCs w:val="21"/>
                <w:lang w:val="en-US"/>
              </w:rPr>
            </w:pPr>
            <w:r>
              <w:rPr>
                <w:szCs w:val="21"/>
                <w:lang w:val="en-US"/>
              </w:rPr>
              <w:t>Qualcomm</w:t>
            </w:r>
          </w:p>
        </w:tc>
        <w:tc>
          <w:tcPr>
            <w:tcW w:w="4494" w:type="pct"/>
          </w:tcPr>
          <w:p w14:paraId="2565A9A1" w14:textId="0A1B6795" w:rsidR="00AD78F8" w:rsidRPr="00D90CDA" w:rsidRDefault="00AD78F8" w:rsidP="00AD78F8">
            <w:pPr>
              <w:spacing w:after="0"/>
              <w:rPr>
                <w:rFonts w:eastAsia="ＭＳ Ｐゴシック"/>
                <w:color w:val="000000"/>
                <w:szCs w:val="21"/>
                <w:lang w:val="en-US"/>
              </w:rPr>
            </w:pPr>
            <w:r>
              <w:rPr>
                <w:rFonts w:eastAsia="ＭＳ Ｐゴシック"/>
                <w:color w:val="000000"/>
                <w:szCs w:val="21"/>
                <w:lang w:val="en-US"/>
              </w:rPr>
              <w:t xml:space="preserve">The unicast should be added for the support of multiplexing of unicast+multicast, or multiple multicast without unicast. </w:t>
            </w:r>
          </w:p>
        </w:tc>
      </w:tr>
      <w:tr w:rsidR="0071789E" w:rsidRPr="00D90CDA" w14:paraId="53C75492" w14:textId="77777777" w:rsidTr="00E5227D">
        <w:tc>
          <w:tcPr>
            <w:tcW w:w="506" w:type="pct"/>
          </w:tcPr>
          <w:p w14:paraId="752417BB" w14:textId="77777777" w:rsidR="0071789E" w:rsidRPr="00D90CDA" w:rsidRDefault="0071789E" w:rsidP="00E5227D">
            <w:pPr>
              <w:spacing w:after="0"/>
              <w:jc w:val="both"/>
              <w:rPr>
                <w:szCs w:val="21"/>
                <w:lang w:val="en-US"/>
              </w:rPr>
            </w:pPr>
          </w:p>
        </w:tc>
        <w:tc>
          <w:tcPr>
            <w:tcW w:w="4494" w:type="pct"/>
          </w:tcPr>
          <w:p w14:paraId="04AF4A70" w14:textId="77777777" w:rsidR="0071789E" w:rsidRPr="00D90CDA" w:rsidRDefault="0071789E" w:rsidP="00E5227D">
            <w:pPr>
              <w:tabs>
                <w:tab w:val="left" w:pos="1800"/>
              </w:tabs>
              <w:spacing w:after="0"/>
              <w:rPr>
                <w:rFonts w:eastAsia="Batang"/>
                <w:iCs/>
                <w:szCs w:val="21"/>
                <w:lang w:eastAsia="zh-CN"/>
              </w:rPr>
            </w:pPr>
          </w:p>
        </w:tc>
      </w:tr>
      <w:tr w:rsidR="0071789E" w:rsidRPr="00D90CDA" w14:paraId="2918C878" w14:textId="77777777" w:rsidTr="00E5227D">
        <w:tc>
          <w:tcPr>
            <w:tcW w:w="506" w:type="pct"/>
          </w:tcPr>
          <w:p w14:paraId="2104537C" w14:textId="77777777" w:rsidR="0071789E" w:rsidRPr="00D90CDA" w:rsidRDefault="0071789E" w:rsidP="00E5227D">
            <w:pPr>
              <w:spacing w:after="0"/>
              <w:jc w:val="both"/>
              <w:rPr>
                <w:rFonts w:eastAsia="SimSun"/>
                <w:szCs w:val="21"/>
                <w:lang w:val="en-US" w:eastAsia="zh-CN"/>
              </w:rPr>
            </w:pPr>
          </w:p>
        </w:tc>
        <w:tc>
          <w:tcPr>
            <w:tcW w:w="4494" w:type="pct"/>
          </w:tcPr>
          <w:p w14:paraId="3E038BD9" w14:textId="77777777" w:rsidR="0071789E" w:rsidRPr="00D90CDA" w:rsidRDefault="0071789E" w:rsidP="00E5227D">
            <w:pPr>
              <w:tabs>
                <w:tab w:val="num" w:pos="1800"/>
              </w:tabs>
              <w:spacing w:after="0"/>
              <w:rPr>
                <w:rFonts w:eastAsia="SimSun"/>
                <w:iCs/>
                <w:szCs w:val="21"/>
                <w:lang w:eastAsia="zh-CN"/>
              </w:rPr>
            </w:pPr>
          </w:p>
        </w:tc>
      </w:tr>
    </w:tbl>
    <w:p w14:paraId="791F29B8" w14:textId="3B907D5E" w:rsidR="0071789E" w:rsidRDefault="0071789E" w:rsidP="00E853BE">
      <w:pPr>
        <w:spacing w:afterLines="50" w:after="120"/>
        <w:jc w:val="both"/>
        <w:rPr>
          <w:sz w:val="22"/>
          <w:lang w:val="en-US"/>
        </w:rPr>
      </w:pPr>
    </w:p>
    <w:p w14:paraId="31264D00" w14:textId="77777777" w:rsidR="0071789E" w:rsidRDefault="0071789E" w:rsidP="00E853BE">
      <w:pPr>
        <w:spacing w:afterLines="50" w:after="120"/>
        <w:jc w:val="both"/>
        <w:rPr>
          <w:sz w:val="22"/>
          <w:lang w:val="en-US"/>
        </w:rPr>
      </w:pPr>
    </w:p>
    <w:p w14:paraId="1C12EBC4" w14:textId="010388EB" w:rsidR="00667115" w:rsidRPr="0028343A" w:rsidRDefault="00667115" w:rsidP="00667115">
      <w:pPr>
        <w:spacing w:afterLines="50" w:after="120"/>
        <w:jc w:val="both"/>
        <w:rPr>
          <w:b/>
          <w:bCs/>
          <w:szCs w:val="21"/>
          <w:lang w:val="en-US"/>
        </w:rPr>
      </w:pPr>
      <w:r w:rsidRPr="00C219AB">
        <w:rPr>
          <w:b/>
          <w:bCs/>
          <w:szCs w:val="21"/>
          <w:lang w:val="en-US"/>
        </w:rPr>
        <w:t xml:space="preserve">Low priority question </w:t>
      </w:r>
      <w:r w:rsidR="005E3929">
        <w:rPr>
          <w:b/>
          <w:bCs/>
          <w:szCs w:val="21"/>
          <w:lang w:val="en-US"/>
        </w:rPr>
        <w:t>5</w:t>
      </w:r>
      <w:r w:rsidRPr="00C219AB">
        <w:rPr>
          <w:b/>
          <w:bCs/>
          <w:szCs w:val="21"/>
          <w:lang w:val="en-US"/>
        </w:rPr>
        <w:t>-</w:t>
      </w:r>
      <w:r w:rsidR="00CE7E9B">
        <w:rPr>
          <w:b/>
          <w:bCs/>
          <w:szCs w:val="21"/>
          <w:lang w:val="en-US"/>
        </w:rPr>
        <w:t>7</w:t>
      </w:r>
      <w:r w:rsidRPr="00C219AB">
        <w:rPr>
          <w:b/>
          <w:bCs/>
          <w:szCs w:val="21"/>
          <w:lang w:val="en-US"/>
        </w:rPr>
        <w:t>:</w:t>
      </w:r>
    </w:p>
    <w:p w14:paraId="1CEB87EF" w14:textId="7AE9FE59" w:rsidR="00667115" w:rsidRPr="003D4A82" w:rsidRDefault="00667115" w:rsidP="00667115">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FGs 3</w:t>
      </w:r>
      <w:r w:rsidR="005E3929">
        <w:rPr>
          <w:b/>
          <w:bCs/>
          <w:szCs w:val="24"/>
        </w:rPr>
        <w:t>3</w:t>
      </w:r>
      <w:r w:rsidRPr="003D4A82">
        <w:rPr>
          <w:b/>
          <w:bCs/>
          <w:szCs w:val="24"/>
        </w:rPr>
        <w:t>-</w:t>
      </w:r>
      <w:r w:rsidR="005E3929">
        <w:rPr>
          <w:b/>
          <w:bCs/>
          <w:szCs w:val="24"/>
        </w:rPr>
        <w:t>3-2</w:t>
      </w:r>
      <w:r w:rsidRPr="003D4A82">
        <w:rPr>
          <w:b/>
          <w:bCs/>
          <w:szCs w:val="24"/>
        </w:rPr>
        <w:t xml:space="preserve"> </w:t>
      </w:r>
      <w:r w:rsidR="00E06833">
        <w:rPr>
          <w:rFonts w:hint="eastAsia"/>
          <w:b/>
          <w:bCs/>
          <w:szCs w:val="24"/>
        </w:rPr>
        <w:t>a</w:t>
      </w:r>
      <w:r w:rsidR="00E06833">
        <w:rPr>
          <w:b/>
          <w:bCs/>
          <w:szCs w:val="24"/>
        </w:rPr>
        <w:t>nd</w:t>
      </w:r>
      <w:r w:rsidRPr="003D4A82">
        <w:rPr>
          <w:b/>
          <w:bCs/>
          <w:szCs w:val="24"/>
        </w:rPr>
        <w:t xml:space="preserve"> 3</w:t>
      </w:r>
      <w:r w:rsidR="005E3929">
        <w:rPr>
          <w:b/>
          <w:bCs/>
          <w:szCs w:val="24"/>
        </w:rPr>
        <w:t>3-3-</w:t>
      </w:r>
      <w:r w:rsidR="00E06833">
        <w:rPr>
          <w:rFonts w:hint="eastAsia"/>
          <w:b/>
          <w:bCs/>
          <w:szCs w:val="24"/>
        </w:rPr>
        <w:t>3</w:t>
      </w:r>
    </w:p>
    <w:tbl>
      <w:tblPr>
        <w:tblStyle w:val="afe"/>
        <w:tblW w:w="5000" w:type="pct"/>
        <w:tblLook w:val="04A0" w:firstRow="1" w:lastRow="0" w:firstColumn="1" w:lastColumn="0" w:noHBand="0" w:noVBand="1"/>
      </w:tblPr>
      <w:tblGrid>
        <w:gridCol w:w="2265"/>
        <w:gridCol w:w="20118"/>
      </w:tblGrid>
      <w:tr w:rsidR="00667115" w:rsidRPr="007F0249" w14:paraId="05897039" w14:textId="77777777" w:rsidTr="001C5C12">
        <w:tc>
          <w:tcPr>
            <w:tcW w:w="506" w:type="pct"/>
            <w:shd w:val="clear" w:color="auto" w:fill="F2F2F2" w:themeFill="background1" w:themeFillShade="F2"/>
          </w:tcPr>
          <w:p w14:paraId="12CAAB7A"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4211E06" w14:textId="77777777" w:rsidR="00667115" w:rsidRPr="007F0249" w:rsidRDefault="00667115"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67115" w:rsidRPr="007F0249" w14:paraId="4DA7701C" w14:textId="77777777" w:rsidTr="001C5C12">
        <w:tc>
          <w:tcPr>
            <w:tcW w:w="506" w:type="pct"/>
          </w:tcPr>
          <w:p w14:paraId="04A2FC59" w14:textId="612E69CA" w:rsidR="00667115" w:rsidRPr="001C5C12" w:rsidRDefault="00DE7802" w:rsidP="001C5C12">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7BB79A4D" w14:textId="7D8730C8" w:rsidR="00667115" w:rsidRPr="00DE7802" w:rsidRDefault="00DE7802" w:rsidP="001C5C12">
            <w:pPr>
              <w:spacing w:line="276" w:lineRule="auto"/>
              <w:jc w:val="both"/>
              <w:rPr>
                <w:rFonts w:eastAsia="Malgun Gothic"/>
                <w:sz w:val="22"/>
                <w:szCs w:val="22"/>
                <w:lang w:val="x-none" w:eastAsia="ko-KR"/>
              </w:rPr>
            </w:pPr>
            <w:r>
              <w:rPr>
                <w:rFonts w:eastAsia="Malgun Gothic" w:hint="eastAsia"/>
                <w:sz w:val="22"/>
                <w:szCs w:val="22"/>
                <w:lang w:val="x-none" w:eastAsia="ko-KR"/>
              </w:rPr>
              <w:t>We think one of 33-1 or 33-2 is enough for pre-requisite for 33-3-2/3.</w:t>
            </w:r>
          </w:p>
        </w:tc>
      </w:tr>
      <w:tr w:rsidR="00667115" w:rsidRPr="007F0249" w14:paraId="721B339D" w14:textId="77777777" w:rsidTr="001C5C12">
        <w:tc>
          <w:tcPr>
            <w:tcW w:w="506" w:type="pct"/>
          </w:tcPr>
          <w:p w14:paraId="2B84D0FE" w14:textId="77777777" w:rsidR="00667115" w:rsidRPr="007F0249" w:rsidRDefault="00667115" w:rsidP="001C5C12">
            <w:pPr>
              <w:spacing w:after="0"/>
              <w:jc w:val="both"/>
              <w:rPr>
                <w:szCs w:val="21"/>
                <w:lang w:val="en-US"/>
              </w:rPr>
            </w:pPr>
          </w:p>
        </w:tc>
        <w:tc>
          <w:tcPr>
            <w:tcW w:w="4494" w:type="pct"/>
          </w:tcPr>
          <w:p w14:paraId="21526C8D" w14:textId="77777777" w:rsidR="00667115" w:rsidRPr="007F0249" w:rsidRDefault="00667115" w:rsidP="001C5C12">
            <w:pPr>
              <w:tabs>
                <w:tab w:val="left" w:pos="1800"/>
              </w:tabs>
              <w:spacing w:after="0"/>
              <w:rPr>
                <w:rFonts w:ascii="Times" w:eastAsia="Batang" w:hAnsi="Times"/>
                <w:iCs/>
                <w:szCs w:val="21"/>
                <w:lang w:eastAsia="zh-CN"/>
              </w:rPr>
            </w:pPr>
          </w:p>
        </w:tc>
      </w:tr>
      <w:tr w:rsidR="00667115" w:rsidRPr="007F0249" w14:paraId="5E336595" w14:textId="77777777" w:rsidTr="001C5C12">
        <w:tc>
          <w:tcPr>
            <w:tcW w:w="506" w:type="pct"/>
          </w:tcPr>
          <w:p w14:paraId="1897F870" w14:textId="77777777" w:rsidR="00667115" w:rsidRPr="007F0249" w:rsidRDefault="00667115" w:rsidP="001C5C12">
            <w:pPr>
              <w:spacing w:after="0"/>
              <w:jc w:val="both"/>
              <w:rPr>
                <w:rFonts w:eastAsia="SimSun"/>
                <w:szCs w:val="21"/>
                <w:lang w:val="en-US" w:eastAsia="zh-CN"/>
              </w:rPr>
            </w:pPr>
          </w:p>
        </w:tc>
        <w:tc>
          <w:tcPr>
            <w:tcW w:w="4494" w:type="pct"/>
          </w:tcPr>
          <w:p w14:paraId="19229178" w14:textId="77777777" w:rsidR="00667115" w:rsidRPr="007F0249" w:rsidRDefault="00667115" w:rsidP="001C5C12">
            <w:pPr>
              <w:tabs>
                <w:tab w:val="num" w:pos="1800"/>
              </w:tabs>
              <w:spacing w:after="0"/>
              <w:rPr>
                <w:rFonts w:ascii="Times" w:eastAsia="SimSun" w:hAnsi="Times"/>
                <w:iCs/>
                <w:szCs w:val="21"/>
                <w:lang w:eastAsia="zh-CN"/>
              </w:rPr>
            </w:pPr>
          </w:p>
        </w:tc>
      </w:tr>
    </w:tbl>
    <w:p w14:paraId="74CCFFC9" w14:textId="77777777" w:rsidR="00667115" w:rsidRDefault="00667115" w:rsidP="00667115">
      <w:pPr>
        <w:spacing w:afterLines="50" w:after="120"/>
        <w:jc w:val="both"/>
        <w:rPr>
          <w:sz w:val="22"/>
        </w:rPr>
      </w:pPr>
    </w:p>
    <w:p w14:paraId="4137FDDD" w14:textId="77777777" w:rsidR="00667115" w:rsidRDefault="00667115" w:rsidP="002D5DAF">
      <w:pPr>
        <w:spacing w:afterLines="50" w:after="120"/>
        <w:jc w:val="both"/>
        <w:rPr>
          <w:sz w:val="22"/>
          <w:lang w:val="en-US"/>
        </w:rPr>
      </w:pPr>
    </w:p>
    <w:p w14:paraId="0252B532" w14:textId="5D50AD7B" w:rsidR="002D5DAF" w:rsidRPr="0028343A" w:rsidRDefault="002D5DAF" w:rsidP="002D5DAF">
      <w:pPr>
        <w:spacing w:afterLines="50" w:after="120"/>
        <w:jc w:val="both"/>
        <w:rPr>
          <w:b/>
          <w:bCs/>
          <w:szCs w:val="21"/>
          <w:lang w:val="en-US"/>
        </w:rPr>
      </w:pPr>
      <w:r w:rsidRPr="00C219AB">
        <w:rPr>
          <w:b/>
          <w:bCs/>
          <w:szCs w:val="21"/>
          <w:lang w:val="en-US"/>
        </w:rPr>
        <w:t xml:space="preserve">Low priority question </w:t>
      </w:r>
      <w:r w:rsidR="00B70675">
        <w:rPr>
          <w:b/>
          <w:bCs/>
          <w:szCs w:val="21"/>
          <w:lang w:val="en-US"/>
        </w:rPr>
        <w:t>5</w:t>
      </w:r>
      <w:r w:rsidRPr="00C219AB">
        <w:rPr>
          <w:b/>
          <w:bCs/>
          <w:szCs w:val="21"/>
          <w:lang w:val="en-US"/>
        </w:rPr>
        <w:t>-</w:t>
      </w:r>
      <w:r w:rsidR="007427B0">
        <w:rPr>
          <w:b/>
          <w:bCs/>
          <w:szCs w:val="21"/>
          <w:lang w:val="en-US"/>
        </w:rPr>
        <w:t>8</w:t>
      </w:r>
      <w:r w:rsidRPr="00C219AB">
        <w:rPr>
          <w:b/>
          <w:bCs/>
          <w:szCs w:val="21"/>
          <w:lang w:val="en-US"/>
        </w:rPr>
        <w:t>:</w:t>
      </w:r>
    </w:p>
    <w:p w14:paraId="39FDE48E" w14:textId="14FDAAFF" w:rsidR="002D5DAF" w:rsidRPr="0095730B" w:rsidRDefault="002D5DAF" w:rsidP="002D5DAF">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FA3A31">
        <w:rPr>
          <w:b/>
          <w:bCs/>
          <w:szCs w:val="24"/>
        </w:rPr>
        <w:t>s</w:t>
      </w:r>
      <w:r>
        <w:rPr>
          <w:b/>
          <w:bCs/>
          <w:szCs w:val="24"/>
        </w:rPr>
        <w:t xml:space="preserve"> </w:t>
      </w:r>
      <w:r w:rsidR="00FA3A31">
        <w:rPr>
          <w:b/>
          <w:bCs/>
          <w:szCs w:val="24"/>
        </w:rPr>
        <w:t>33-3-2 to 33-3-</w:t>
      </w:r>
      <w:r w:rsidR="00842F7C">
        <w:rPr>
          <w:b/>
          <w:bCs/>
          <w:szCs w:val="24"/>
        </w:rPr>
        <w:t>3</w:t>
      </w:r>
      <w:r>
        <w:rPr>
          <w:b/>
          <w:bCs/>
          <w:szCs w:val="24"/>
        </w:rPr>
        <w:t xml:space="preserve"> which do not </w:t>
      </w:r>
      <w:r w:rsidRPr="0095730B">
        <w:rPr>
          <w:b/>
          <w:bCs/>
          <w:szCs w:val="24"/>
        </w:rPr>
        <w:t xml:space="preserve">have capability </w:t>
      </w:r>
      <w:r w:rsidR="00A9032B">
        <w:rPr>
          <w:b/>
          <w:bCs/>
          <w:szCs w:val="24"/>
        </w:rPr>
        <w:pgNum/>
      </w:r>
      <w:r w:rsidR="00A9032B">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2D5DAF" w:rsidRPr="007F0249" w14:paraId="2246AAFB" w14:textId="77777777" w:rsidTr="001C5C12">
        <w:tc>
          <w:tcPr>
            <w:tcW w:w="506" w:type="pct"/>
            <w:shd w:val="clear" w:color="auto" w:fill="F2F2F2" w:themeFill="background1" w:themeFillShade="F2"/>
          </w:tcPr>
          <w:p w14:paraId="5C35E790"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017733" w14:textId="77777777" w:rsidR="002D5DAF" w:rsidRPr="007F0249" w:rsidRDefault="002D5DAF"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2D5DAF" w:rsidRPr="007F0249" w14:paraId="799E2380" w14:textId="77777777" w:rsidTr="001C5C12">
        <w:tc>
          <w:tcPr>
            <w:tcW w:w="506" w:type="pct"/>
          </w:tcPr>
          <w:p w14:paraId="0C1A35A8" w14:textId="77777777" w:rsidR="002D5DAF" w:rsidRPr="007F0249" w:rsidRDefault="002D5DAF" w:rsidP="001C5C12">
            <w:pPr>
              <w:spacing w:after="0"/>
              <w:jc w:val="both"/>
              <w:rPr>
                <w:szCs w:val="21"/>
                <w:lang w:val="en-US"/>
              </w:rPr>
            </w:pPr>
          </w:p>
        </w:tc>
        <w:tc>
          <w:tcPr>
            <w:tcW w:w="4494" w:type="pct"/>
          </w:tcPr>
          <w:p w14:paraId="648912AB" w14:textId="77777777" w:rsidR="002D5DAF" w:rsidRPr="007F0249" w:rsidRDefault="002D5DAF" w:rsidP="001C5C12">
            <w:pPr>
              <w:spacing w:after="0"/>
              <w:rPr>
                <w:rFonts w:ascii="ＭＳ Ｐゴシック" w:eastAsia="ＭＳ Ｐゴシック" w:hAnsi="ＭＳ Ｐゴシック" w:cs="ＭＳ Ｐゴシック"/>
                <w:color w:val="000000"/>
                <w:szCs w:val="21"/>
                <w:lang w:val="en-US"/>
              </w:rPr>
            </w:pPr>
          </w:p>
        </w:tc>
      </w:tr>
      <w:tr w:rsidR="002D5DAF" w:rsidRPr="007F0249" w14:paraId="61A044A3" w14:textId="77777777" w:rsidTr="001C5C12">
        <w:tc>
          <w:tcPr>
            <w:tcW w:w="506" w:type="pct"/>
          </w:tcPr>
          <w:p w14:paraId="42C4EF98" w14:textId="77777777" w:rsidR="002D5DAF" w:rsidRPr="007F0249" w:rsidRDefault="002D5DAF" w:rsidP="001C5C12">
            <w:pPr>
              <w:spacing w:after="0"/>
              <w:jc w:val="both"/>
              <w:rPr>
                <w:szCs w:val="21"/>
                <w:lang w:val="en-US"/>
              </w:rPr>
            </w:pPr>
          </w:p>
        </w:tc>
        <w:tc>
          <w:tcPr>
            <w:tcW w:w="4494" w:type="pct"/>
          </w:tcPr>
          <w:p w14:paraId="18286B12" w14:textId="77777777" w:rsidR="002D5DAF" w:rsidRPr="007F0249" w:rsidRDefault="002D5DAF" w:rsidP="001C5C12">
            <w:pPr>
              <w:tabs>
                <w:tab w:val="left" w:pos="1800"/>
              </w:tabs>
              <w:spacing w:after="0"/>
              <w:rPr>
                <w:rFonts w:ascii="Times" w:eastAsia="Batang" w:hAnsi="Times"/>
                <w:iCs/>
                <w:szCs w:val="21"/>
                <w:lang w:eastAsia="zh-CN"/>
              </w:rPr>
            </w:pPr>
          </w:p>
        </w:tc>
      </w:tr>
      <w:tr w:rsidR="002D5DAF" w:rsidRPr="007F0249" w14:paraId="760823A9" w14:textId="77777777" w:rsidTr="001C5C12">
        <w:tc>
          <w:tcPr>
            <w:tcW w:w="506" w:type="pct"/>
          </w:tcPr>
          <w:p w14:paraId="5C761CC5" w14:textId="77777777" w:rsidR="002D5DAF" w:rsidRPr="007F0249" w:rsidRDefault="002D5DAF" w:rsidP="001C5C12">
            <w:pPr>
              <w:spacing w:after="0"/>
              <w:jc w:val="both"/>
              <w:rPr>
                <w:rFonts w:eastAsia="SimSun"/>
                <w:szCs w:val="21"/>
                <w:lang w:val="en-US" w:eastAsia="zh-CN"/>
              </w:rPr>
            </w:pPr>
          </w:p>
        </w:tc>
        <w:tc>
          <w:tcPr>
            <w:tcW w:w="4494" w:type="pct"/>
          </w:tcPr>
          <w:p w14:paraId="3A3A9F90" w14:textId="77777777" w:rsidR="002D5DAF" w:rsidRPr="007F0249" w:rsidRDefault="002D5DAF" w:rsidP="001C5C12">
            <w:pPr>
              <w:tabs>
                <w:tab w:val="num" w:pos="1800"/>
              </w:tabs>
              <w:spacing w:after="0"/>
              <w:rPr>
                <w:rFonts w:ascii="Times" w:eastAsia="SimSun" w:hAnsi="Times"/>
                <w:iCs/>
                <w:szCs w:val="21"/>
                <w:lang w:eastAsia="zh-CN"/>
              </w:rPr>
            </w:pPr>
          </w:p>
        </w:tc>
      </w:tr>
    </w:tbl>
    <w:p w14:paraId="314D0E1F" w14:textId="77777777" w:rsidR="002D5DAF" w:rsidRDefault="002D5DAF" w:rsidP="002D5DAF">
      <w:pPr>
        <w:spacing w:afterLines="50" w:after="120"/>
        <w:jc w:val="both"/>
        <w:rPr>
          <w:sz w:val="22"/>
        </w:rPr>
      </w:pPr>
    </w:p>
    <w:p w14:paraId="668D2164" w14:textId="06D76644" w:rsidR="00DA4F08" w:rsidRDefault="00DA4F08" w:rsidP="00DA4F08">
      <w:pPr>
        <w:spacing w:afterLines="50" w:after="120"/>
        <w:jc w:val="both"/>
        <w:rPr>
          <w:sz w:val="22"/>
        </w:rPr>
      </w:pPr>
    </w:p>
    <w:p w14:paraId="107AED16" w14:textId="77777777" w:rsidR="004B5B87" w:rsidRPr="00450545" w:rsidRDefault="004B5B87" w:rsidP="00DA4F08">
      <w:pPr>
        <w:spacing w:afterLines="50" w:after="120"/>
        <w:jc w:val="both"/>
        <w:rPr>
          <w:sz w:val="22"/>
          <w:lang w:val="en-US"/>
        </w:rPr>
      </w:pPr>
    </w:p>
    <w:p w14:paraId="4F46D929" w14:textId="0821E22C" w:rsidR="00DA4F08" w:rsidRPr="009517C5" w:rsidRDefault="00CD499D" w:rsidP="00DA4F08">
      <w:pPr>
        <w:pStyle w:val="1"/>
        <w:numPr>
          <w:ilvl w:val="0"/>
          <w:numId w:val="4"/>
        </w:numPr>
        <w:spacing w:before="180" w:after="120"/>
        <w:rPr>
          <w:rFonts w:eastAsia="ＭＳ 明朝"/>
          <w:b/>
          <w:bCs/>
          <w:szCs w:val="24"/>
          <w:lang w:val="en-US"/>
        </w:rPr>
      </w:pPr>
      <w:r>
        <w:rPr>
          <w:rFonts w:eastAsia="ＭＳ 明朝"/>
          <w:b/>
          <w:bCs/>
          <w:szCs w:val="24"/>
          <w:lang w:val="en-US"/>
        </w:rPr>
        <w:t xml:space="preserve">33-4: </w:t>
      </w:r>
      <w:r w:rsidRPr="00CD499D">
        <w:rPr>
          <w:rFonts w:eastAsia="ＭＳ 明朝"/>
          <w:b/>
          <w:bCs/>
          <w:szCs w:val="24"/>
          <w:lang w:val="en-US"/>
        </w:rPr>
        <w:t>NACK-only based HARQ-ACK feedback for multicast</w:t>
      </w:r>
    </w:p>
    <w:p w14:paraId="29EA671C" w14:textId="196E5345" w:rsidR="002947BF" w:rsidRDefault="002947BF" w:rsidP="002947BF">
      <w:pPr>
        <w:spacing w:afterLines="50" w:after="120"/>
        <w:jc w:val="both"/>
        <w:rPr>
          <w:sz w:val="22"/>
          <w:lang w:val="en-US"/>
        </w:rPr>
      </w:pPr>
      <w:r>
        <w:rPr>
          <w:rFonts w:hint="eastAsia"/>
          <w:sz w:val="22"/>
          <w:lang w:val="en-US"/>
        </w:rPr>
        <w:t>I</w:t>
      </w:r>
      <w:r>
        <w:rPr>
          <w:sz w:val="22"/>
          <w:lang w:val="en-US"/>
        </w:rPr>
        <w:t>n [1], FG 33-</w:t>
      </w:r>
      <w:r w:rsidR="00CD499D">
        <w:rPr>
          <w:sz w:val="22"/>
          <w:lang w:val="en-US"/>
        </w:rPr>
        <w:t>4</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47BF" w14:paraId="167FCA42"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2734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78CC63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9D86B1"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3C84"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2F9CDA"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A10547"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544377" w14:textId="22FE65F3" w:rsidR="002947BF" w:rsidRDefault="002947BF"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A9032B">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0FAD21CC"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F6425B"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55CA68E" w14:textId="77777777" w:rsidR="002947BF" w:rsidRDefault="002947BF"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E550C"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C1A7CB"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54EE918"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510919"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2D6D395" w14:textId="77777777" w:rsidR="002947BF" w:rsidRDefault="002947BF"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2947BF" w14:paraId="1D038E81" w14:textId="77777777" w:rsidTr="00246189">
        <w:trPr>
          <w:trHeight w:val="20"/>
        </w:trPr>
        <w:tc>
          <w:tcPr>
            <w:tcW w:w="1130" w:type="dxa"/>
            <w:tcBorders>
              <w:top w:val="single" w:sz="4" w:space="0" w:color="auto"/>
              <w:left w:val="single" w:sz="4" w:space="0" w:color="auto"/>
              <w:bottom w:val="single" w:sz="4" w:space="0" w:color="auto"/>
              <w:right w:val="single" w:sz="4" w:space="0" w:color="auto"/>
            </w:tcBorders>
            <w:hideMark/>
          </w:tcPr>
          <w:p w14:paraId="3E5B3E25" w14:textId="77777777" w:rsidR="002947BF" w:rsidRDefault="002947BF" w:rsidP="001C5C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BF49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41926ACB" w14:textId="77777777" w:rsidR="002947BF" w:rsidRDefault="002947BF" w:rsidP="001C5C1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917BAD9" w14:textId="77777777" w:rsidR="002947BF" w:rsidRDefault="002947BF" w:rsidP="00225FAA">
            <w:pPr>
              <w:pStyle w:val="aff0"/>
              <w:numPr>
                <w:ilvl w:val="0"/>
                <w:numId w:val="52"/>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NACK-only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67ED27" w14:textId="77777777" w:rsidR="002947BF" w:rsidRDefault="002947BF" w:rsidP="001C5C1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401AE3C"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860F10" w14:textId="77777777" w:rsidR="002947BF" w:rsidRDefault="002947BF" w:rsidP="001C5C1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FC956E" w14:textId="77777777" w:rsidR="002947BF" w:rsidRDefault="002947BF" w:rsidP="001C5C1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FD74C8" w14:textId="77777777" w:rsidR="002947BF" w:rsidRDefault="002947BF" w:rsidP="001C5C1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75CBA2"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81201C9" w14:textId="77777777" w:rsidR="002947BF" w:rsidRDefault="002947BF" w:rsidP="001C5C12">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5DB4048" w14:textId="77777777" w:rsidR="002947BF" w:rsidRDefault="002947BF" w:rsidP="001C5C1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3DCFD7" w14:textId="77777777" w:rsidR="002947BF" w:rsidRDefault="002947BF" w:rsidP="001C5C1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5B4219" w14:textId="77777777" w:rsidR="002947BF" w:rsidRDefault="002947BF" w:rsidP="001C5C12">
            <w:pPr>
              <w:pStyle w:val="TAL"/>
              <w:rPr>
                <w:rFonts w:cs="Arial"/>
                <w:szCs w:val="18"/>
              </w:rPr>
            </w:pPr>
            <w:r>
              <w:rPr>
                <w:rFonts w:cs="Arial"/>
                <w:szCs w:val="18"/>
              </w:rPr>
              <w:t>Optional with capability signalling</w:t>
            </w:r>
          </w:p>
        </w:tc>
      </w:tr>
    </w:tbl>
    <w:p w14:paraId="61B18C91" w14:textId="77777777" w:rsidR="002947BF" w:rsidRDefault="002947BF" w:rsidP="002947BF">
      <w:pPr>
        <w:spacing w:afterLines="50" w:after="120"/>
        <w:jc w:val="both"/>
        <w:rPr>
          <w:sz w:val="22"/>
          <w:lang w:val="en-US"/>
        </w:rPr>
      </w:pPr>
    </w:p>
    <w:p w14:paraId="736A8A23" w14:textId="5528786D" w:rsidR="002947BF" w:rsidRDefault="002947BF" w:rsidP="002947B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8536E6">
        <w:rPr>
          <w:sz w:val="22"/>
          <w:lang w:val="en-US"/>
        </w:rPr>
        <w:t>7</w:t>
      </w:r>
      <w:r>
        <w:rPr>
          <w:sz w:val="22"/>
          <w:lang w:val="en-US"/>
        </w:rPr>
        <w:t>-e meeting.</w:t>
      </w:r>
    </w:p>
    <w:tbl>
      <w:tblPr>
        <w:tblStyle w:val="afe"/>
        <w:tblW w:w="5000" w:type="pct"/>
        <w:tblLook w:val="04A0" w:firstRow="1" w:lastRow="0" w:firstColumn="1" w:lastColumn="0" w:noHBand="0" w:noVBand="1"/>
      </w:tblPr>
      <w:tblGrid>
        <w:gridCol w:w="622"/>
        <w:gridCol w:w="1831"/>
        <w:gridCol w:w="19930"/>
      </w:tblGrid>
      <w:tr w:rsidR="00FF0944" w:rsidRPr="00965440" w14:paraId="60700CC8" w14:textId="77777777" w:rsidTr="0057731E">
        <w:tc>
          <w:tcPr>
            <w:tcW w:w="139" w:type="pct"/>
          </w:tcPr>
          <w:p w14:paraId="41FF53D4" w14:textId="2A557349" w:rsidR="00FF0944" w:rsidRDefault="00FF0944" w:rsidP="00FF0944">
            <w:pPr>
              <w:jc w:val="both"/>
              <w:rPr>
                <w:rFonts w:eastAsia="ＭＳ 明朝"/>
                <w:sz w:val="22"/>
              </w:rPr>
            </w:pPr>
            <w:r>
              <w:rPr>
                <w:rFonts w:eastAsia="ＭＳ 明朝" w:hint="eastAsia"/>
                <w:sz w:val="22"/>
              </w:rPr>
              <w:t>[</w:t>
            </w:r>
            <w:r>
              <w:rPr>
                <w:rFonts w:eastAsia="ＭＳ 明朝"/>
                <w:sz w:val="22"/>
              </w:rPr>
              <w:t>6]</w:t>
            </w:r>
          </w:p>
        </w:tc>
        <w:tc>
          <w:tcPr>
            <w:tcW w:w="409" w:type="pct"/>
          </w:tcPr>
          <w:p w14:paraId="7B3FBC56" w14:textId="2B34782F" w:rsidR="00FF0944" w:rsidRDefault="00FF0944" w:rsidP="00FF0944">
            <w:pPr>
              <w:jc w:val="both"/>
              <w:rPr>
                <w:sz w:val="22"/>
                <w:lang w:val="en-US"/>
              </w:rPr>
            </w:pPr>
            <w:r w:rsidRPr="001E62C1">
              <w:rPr>
                <w:sz w:val="22"/>
                <w:lang w:val="en-US"/>
              </w:rPr>
              <w:t>Nokia, Nokia Shanghai Bell</w:t>
            </w:r>
          </w:p>
        </w:tc>
        <w:tc>
          <w:tcPr>
            <w:tcW w:w="4452" w:type="pct"/>
          </w:tcPr>
          <w:p w14:paraId="39E8448C" w14:textId="77777777" w:rsidR="00FF0944" w:rsidRPr="00664FBC" w:rsidRDefault="00FF0944" w:rsidP="00225FAA">
            <w:pPr>
              <w:pStyle w:val="aff0"/>
              <w:numPr>
                <w:ilvl w:val="0"/>
                <w:numId w:val="39"/>
              </w:numPr>
              <w:ind w:leftChars="0"/>
              <w:contextualSpacing/>
              <w:rPr>
                <w:b/>
                <w:bCs/>
                <w:sz w:val="20"/>
              </w:rPr>
            </w:pPr>
            <w:r w:rsidRPr="00664FBC">
              <w:rPr>
                <w:b/>
                <w:bCs/>
                <w:sz w:val="20"/>
              </w:rPr>
              <w:t>33-4:</w:t>
            </w:r>
          </w:p>
          <w:p w14:paraId="572924A7" w14:textId="700FE092" w:rsidR="00FF0944" w:rsidRPr="00FF0944" w:rsidRDefault="00FF0944" w:rsidP="00225FAA">
            <w:pPr>
              <w:pStyle w:val="aff0"/>
              <w:numPr>
                <w:ilvl w:val="1"/>
                <w:numId w:val="39"/>
              </w:numPr>
              <w:ind w:leftChars="0"/>
              <w:contextualSpacing/>
              <w:rPr>
                <w:sz w:val="20"/>
              </w:rPr>
            </w:pPr>
            <w:r>
              <w:rPr>
                <w:sz w:val="20"/>
              </w:rPr>
              <w:t>To be mandatorily indicated for U</w:t>
            </w:r>
            <w:r w:rsidR="00A9032B">
              <w:rPr>
                <w:sz w:val="20"/>
              </w:rPr>
              <w:t>e</w:t>
            </w:r>
            <w:r>
              <w:rPr>
                <w:sz w:val="20"/>
              </w:rPr>
              <w:t>s supporting 33-2, as it is an essencial functionality for groupcast.</w:t>
            </w:r>
          </w:p>
        </w:tc>
      </w:tr>
      <w:tr w:rsidR="00F51212" w:rsidRPr="00965440" w14:paraId="3D8A1E2B" w14:textId="77777777" w:rsidTr="0057731E">
        <w:tc>
          <w:tcPr>
            <w:tcW w:w="139" w:type="pct"/>
          </w:tcPr>
          <w:p w14:paraId="3D37F111" w14:textId="5C7B34FE" w:rsidR="00F51212" w:rsidRDefault="00F51212" w:rsidP="00F51212">
            <w:pPr>
              <w:jc w:val="both"/>
              <w:rPr>
                <w:rFonts w:eastAsia="ＭＳ 明朝"/>
                <w:sz w:val="22"/>
              </w:rPr>
            </w:pPr>
            <w:r>
              <w:rPr>
                <w:rFonts w:eastAsia="ＭＳ 明朝" w:hint="eastAsia"/>
                <w:sz w:val="22"/>
              </w:rPr>
              <w:t>[</w:t>
            </w:r>
            <w:r>
              <w:rPr>
                <w:rFonts w:eastAsia="ＭＳ 明朝"/>
                <w:sz w:val="22"/>
              </w:rPr>
              <w:t>8]</w:t>
            </w:r>
          </w:p>
        </w:tc>
        <w:tc>
          <w:tcPr>
            <w:tcW w:w="409" w:type="pct"/>
          </w:tcPr>
          <w:p w14:paraId="2627EB60" w14:textId="7DACEC61" w:rsidR="00F51212" w:rsidRDefault="00F51212" w:rsidP="00F51212">
            <w:pPr>
              <w:jc w:val="both"/>
              <w:rPr>
                <w:sz w:val="22"/>
                <w:lang w:val="en-US"/>
              </w:rPr>
            </w:pPr>
            <w:r w:rsidRPr="00FC790F">
              <w:rPr>
                <w:sz w:val="22"/>
                <w:lang w:val="en-US"/>
              </w:rPr>
              <w:t>Intel Corporation</w:t>
            </w:r>
          </w:p>
        </w:tc>
        <w:tc>
          <w:tcPr>
            <w:tcW w:w="4452" w:type="pct"/>
          </w:tcPr>
          <w:p w14:paraId="3DEF3BE7" w14:textId="77777777" w:rsidR="00F51212" w:rsidRPr="00AA3CFC" w:rsidRDefault="00F51212" w:rsidP="00225FAA">
            <w:pPr>
              <w:pStyle w:val="aff0"/>
              <w:numPr>
                <w:ilvl w:val="0"/>
                <w:numId w:val="22"/>
              </w:numPr>
              <w:ind w:leftChars="0"/>
            </w:pPr>
            <w:r>
              <w:t>FG 33-4:</w:t>
            </w:r>
          </w:p>
          <w:p w14:paraId="1DD9D42D" w14:textId="75D41DBD" w:rsidR="00F51212" w:rsidRPr="005035EF" w:rsidRDefault="00F51212" w:rsidP="00225FAA">
            <w:pPr>
              <w:pStyle w:val="aff0"/>
              <w:numPr>
                <w:ilvl w:val="1"/>
                <w:numId w:val="22"/>
              </w:numPr>
              <w:ind w:leftChars="0"/>
            </w:pPr>
            <w:r>
              <w:t xml:space="preserve">Add support of enabling/disabling NACK-only feedback by RRC </w:t>
            </w:r>
            <w:r w:rsidR="00A9032B">
              <w:pgNum/>
            </w:r>
            <w:r w:rsidR="00A9032B">
              <w:t>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127"/>
              <w:gridCol w:w="3086"/>
              <w:gridCol w:w="8354"/>
              <w:gridCol w:w="2026"/>
              <w:gridCol w:w="1746"/>
              <w:gridCol w:w="1817"/>
            </w:tblGrid>
            <w:tr w:rsidR="00EB1876" w:rsidRPr="006408BA" w14:paraId="1613200C" w14:textId="77777777" w:rsidTr="00EB1876">
              <w:trPr>
                <w:trHeight w:val="20"/>
              </w:trPr>
              <w:tc>
                <w:tcPr>
                  <w:tcW w:w="393" w:type="pct"/>
                  <w:tcBorders>
                    <w:top w:val="single" w:sz="4" w:space="0" w:color="auto"/>
                    <w:left w:val="single" w:sz="4" w:space="0" w:color="auto"/>
                    <w:bottom w:val="single" w:sz="4" w:space="0" w:color="auto"/>
                    <w:right w:val="single" w:sz="4" w:space="0" w:color="auto"/>
                  </w:tcBorders>
                  <w:hideMark/>
                </w:tcPr>
                <w:p w14:paraId="15A5FF45"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Features</w:t>
                  </w:r>
                </w:p>
              </w:tc>
              <w:tc>
                <w:tcPr>
                  <w:tcW w:w="286" w:type="pct"/>
                  <w:tcBorders>
                    <w:top w:val="single" w:sz="4" w:space="0" w:color="auto"/>
                    <w:left w:val="single" w:sz="4" w:space="0" w:color="auto"/>
                    <w:bottom w:val="single" w:sz="4" w:space="0" w:color="auto"/>
                    <w:right w:val="single" w:sz="4" w:space="0" w:color="auto"/>
                  </w:tcBorders>
                  <w:hideMark/>
                </w:tcPr>
                <w:p w14:paraId="1C3EBFD4"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Index</w:t>
                  </w:r>
                </w:p>
              </w:tc>
              <w:tc>
                <w:tcPr>
                  <w:tcW w:w="783" w:type="pct"/>
                  <w:tcBorders>
                    <w:top w:val="single" w:sz="4" w:space="0" w:color="auto"/>
                    <w:left w:val="single" w:sz="4" w:space="0" w:color="auto"/>
                    <w:bottom w:val="single" w:sz="4" w:space="0" w:color="auto"/>
                    <w:right w:val="single" w:sz="4" w:space="0" w:color="auto"/>
                  </w:tcBorders>
                  <w:hideMark/>
                </w:tcPr>
                <w:p w14:paraId="2E51DF9D"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Feature group</w:t>
                  </w:r>
                </w:p>
              </w:tc>
              <w:tc>
                <w:tcPr>
                  <w:tcW w:w="2120" w:type="pct"/>
                  <w:tcBorders>
                    <w:top w:val="single" w:sz="4" w:space="0" w:color="auto"/>
                    <w:left w:val="single" w:sz="4" w:space="0" w:color="auto"/>
                    <w:bottom w:val="single" w:sz="4" w:space="0" w:color="auto"/>
                    <w:right w:val="single" w:sz="4" w:space="0" w:color="auto"/>
                  </w:tcBorders>
                  <w:hideMark/>
                </w:tcPr>
                <w:p w14:paraId="15FC5B56"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Components</w:t>
                  </w:r>
                </w:p>
              </w:tc>
              <w:tc>
                <w:tcPr>
                  <w:tcW w:w="514" w:type="pct"/>
                  <w:tcBorders>
                    <w:top w:val="single" w:sz="4" w:space="0" w:color="auto"/>
                    <w:left w:val="single" w:sz="4" w:space="0" w:color="auto"/>
                    <w:bottom w:val="single" w:sz="4" w:space="0" w:color="auto"/>
                    <w:right w:val="single" w:sz="4" w:space="0" w:color="auto"/>
                  </w:tcBorders>
                  <w:hideMark/>
                </w:tcPr>
                <w:p w14:paraId="0D48A8CB"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Prerequisite feature groups</w:t>
                  </w:r>
                </w:p>
              </w:tc>
              <w:tc>
                <w:tcPr>
                  <w:tcW w:w="443" w:type="pct"/>
                  <w:tcBorders>
                    <w:top w:val="single" w:sz="4" w:space="0" w:color="auto"/>
                    <w:left w:val="single" w:sz="4" w:space="0" w:color="auto"/>
                    <w:bottom w:val="single" w:sz="4" w:space="0" w:color="auto"/>
                    <w:right w:val="single" w:sz="4" w:space="0" w:color="auto"/>
                  </w:tcBorders>
                  <w:hideMark/>
                </w:tcPr>
                <w:p w14:paraId="37803037"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Need for the gNB to know if the feature is supported</w:t>
                  </w:r>
                </w:p>
              </w:tc>
              <w:tc>
                <w:tcPr>
                  <w:tcW w:w="461" w:type="pct"/>
                  <w:tcBorders>
                    <w:top w:val="single" w:sz="4" w:space="0" w:color="auto"/>
                    <w:left w:val="single" w:sz="4" w:space="0" w:color="auto"/>
                    <w:bottom w:val="single" w:sz="4" w:space="0" w:color="auto"/>
                    <w:right w:val="single" w:sz="4" w:space="0" w:color="auto"/>
                  </w:tcBorders>
                </w:tcPr>
                <w:p w14:paraId="4BC677DC" w14:textId="77777777" w:rsidR="00EB1876" w:rsidRPr="006408BA" w:rsidRDefault="00EB1876" w:rsidP="00EB1876">
                  <w:pPr>
                    <w:pStyle w:val="TAN"/>
                    <w:ind w:left="0" w:firstLine="0"/>
                    <w:rPr>
                      <w:rFonts w:eastAsia="Times New Roman" w:cs="Arial"/>
                      <w:b/>
                      <w:szCs w:val="18"/>
                      <w:lang w:eastAsia="ja-JP"/>
                    </w:rPr>
                  </w:pPr>
                  <w:r w:rsidRPr="006408BA">
                    <w:rPr>
                      <w:rFonts w:eastAsia="Times New Roman" w:cs="Arial"/>
                      <w:b/>
                      <w:szCs w:val="18"/>
                      <w:lang w:eastAsia="ja-JP"/>
                    </w:rPr>
                    <w:t>Type</w:t>
                  </w:r>
                </w:p>
                <w:p w14:paraId="17F11083" w14:textId="77777777" w:rsidR="00EB1876" w:rsidRPr="006408BA" w:rsidRDefault="00EB1876" w:rsidP="00EB1876">
                  <w:pPr>
                    <w:keepNext/>
                    <w:keepLines/>
                    <w:jc w:val="center"/>
                    <w:rPr>
                      <w:rFonts w:ascii="Arial" w:eastAsia="Times New Roman" w:hAnsi="Arial" w:cs="Arial"/>
                      <w:b/>
                      <w:sz w:val="18"/>
                      <w:szCs w:val="18"/>
                    </w:rPr>
                  </w:pPr>
                  <w:r w:rsidRPr="006408BA">
                    <w:rPr>
                      <w:rFonts w:ascii="Arial" w:eastAsia="Times New Roman" w:hAnsi="Arial" w:cs="Arial"/>
                      <w:b/>
                      <w:sz w:val="18"/>
                      <w:szCs w:val="18"/>
                    </w:rPr>
                    <w:t>(the ‘type’ definition from UE features should be based on the granularity of 1) Per UE or 2) Per Band or 3) Per BC or 4) Per FS or 5) Per FSPC)</w:t>
                  </w:r>
                </w:p>
              </w:tc>
            </w:tr>
            <w:tr w:rsidR="00EB1876" w:rsidRPr="006408BA" w14:paraId="316B146D" w14:textId="77777777" w:rsidTr="00EB1876">
              <w:trPr>
                <w:trHeight w:val="20"/>
              </w:trPr>
              <w:tc>
                <w:tcPr>
                  <w:tcW w:w="393" w:type="pct"/>
                  <w:tcBorders>
                    <w:top w:val="single" w:sz="4" w:space="0" w:color="auto"/>
                    <w:left w:val="single" w:sz="4" w:space="0" w:color="auto"/>
                    <w:bottom w:val="single" w:sz="4" w:space="0" w:color="auto"/>
                    <w:right w:val="single" w:sz="4" w:space="0" w:color="auto"/>
                  </w:tcBorders>
                  <w:hideMark/>
                </w:tcPr>
                <w:p w14:paraId="3987A694" w14:textId="77777777" w:rsidR="00EB1876" w:rsidRPr="006408BA" w:rsidRDefault="00EB1876" w:rsidP="00EB1876">
                  <w:pPr>
                    <w:keepNext/>
                    <w:keepLines/>
                    <w:rPr>
                      <w:rFonts w:ascii="Arial" w:hAnsi="Arial" w:cs="Arial"/>
                      <w:sz w:val="18"/>
                      <w:szCs w:val="18"/>
                    </w:rPr>
                  </w:pPr>
                  <w:r w:rsidRPr="006408BA">
                    <w:rPr>
                      <w:rFonts w:ascii="Arial" w:hAnsi="Arial" w:cs="Arial"/>
                      <w:sz w:val="18"/>
                      <w:szCs w:val="18"/>
                    </w:rPr>
                    <w:t>33. NR_MBS</w:t>
                  </w:r>
                </w:p>
              </w:tc>
              <w:tc>
                <w:tcPr>
                  <w:tcW w:w="286" w:type="pct"/>
                  <w:tcBorders>
                    <w:top w:val="single" w:sz="4" w:space="0" w:color="auto"/>
                    <w:left w:val="single" w:sz="4" w:space="0" w:color="auto"/>
                    <w:bottom w:val="single" w:sz="4" w:space="0" w:color="auto"/>
                    <w:right w:val="single" w:sz="4" w:space="0" w:color="auto"/>
                  </w:tcBorders>
                  <w:hideMark/>
                </w:tcPr>
                <w:p w14:paraId="240E4D84" w14:textId="77777777" w:rsidR="00EB1876" w:rsidRPr="006408BA" w:rsidRDefault="00EB1876" w:rsidP="00EB1876">
                  <w:pPr>
                    <w:keepNext/>
                    <w:keepLines/>
                    <w:rPr>
                      <w:rFonts w:ascii="Arial" w:hAnsi="Arial" w:cs="Arial"/>
                      <w:sz w:val="18"/>
                      <w:szCs w:val="18"/>
                      <w:lang w:eastAsia="zh-CN"/>
                    </w:rPr>
                  </w:pPr>
                  <w:r w:rsidRPr="006408BA">
                    <w:rPr>
                      <w:rFonts w:ascii="Arial" w:hAnsi="Arial" w:cs="Arial"/>
                      <w:sz w:val="18"/>
                      <w:szCs w:val="18"/>
                      <w:lang w:eastAsia="zh-CN"/>
                    </w:rPr>
                    <w:t>33-4</w:t>
                  </w:r>
                </w:p>
              </w:tc>
              <w:tc>
                <w:tcPr>
                  <w:tcW w:w="783" w:type="pct"/>
                  <w:tcBorders>
                    <w:top w:val="single" w:sz="4" w:space="0" w:color="auto"/>
                    <w:left w:val="single" w:sz="4" w:space="0" w:color="auto"/>
                    <w:bottom w:val="single" w:sz="4" w:space="0" w:color="auto"/>
                    <w:right w:val="single" w:sz="4" w:space="0" w:color="auto"/>
                  </w:tcBorders>
                  <w:hideMark/>
                </w:tcPr>
                <w:p w14:paraId="53C07AF2" w14:textId="77777777" w:rsidR="00EB1876" w:rsidRPr="006408BA" w:rsidRDefault="00EB1876" w:rsidP="00EB1876">
                  <w:pPr>
                    <w:keepNext/>
                    <w:keepLines/>
                    <w:rPr>
                      <w:rFonts w:ascii="Arial" w:hAnsi="Arial" w:cs="Arial"/>
                      <w:sz w:val="18"/>
                      <w:szCs w:val="18"/>
                      <w:lang w:eastAsia="zh-CN"/>
                    </w:rPr>
                  </w:pPr>
                  <w:r w:rsidRPr="006408BA">
                    <w:rPr>
                      <w:rFonts w:ascii="Arial" w:hAnsi="Arial" w:cs="Arial"/>
                      <w:sz w:val="18"/>
                      <w:szCs w:val="18"/>
                    </w:rPr>
                    <w:t>NACK-only based HARQ-ACK feedback</w:t>
                  </w:r>
                  <w:r w:rsidRPr="006408BA">
                    <w:rPr>
                      <w:rFonts w:ascii="Arial" w:hAnsi="Arial" w:cs="Arial"/>
                      <w:sz w:val="18"/>
                      <w:szCs w:val="18"/>
                      <w:lang w:eastAsia="zh-CN"/>
                    </w:rPr>
                    <w:t xml:space="preserve"> for multicast</w:t>
                  </w:r>
                </w:p>
              </w:tc>
              <w:tc>
                <w:tcPr>
                  <w:tcW w:w="2120" w:type="pct"/>
                  <w:tcBorders>
                    <w:top w:val="single" w:sz="4" w:space="0" w:color="auto"/>
                    <w:left w:val="single" w:sz="4" w:space="0" w:color="auto"/>
                    <w:bottom w:val="single" w:sz="4" w:space="0" w:color="auto"/>
                    <w:right w:val="single" w:sz="4" w:space="0" w:color="auto"/>
                  </w:tcBorders>
                  <w:shd w:val="clear" w:color="auto" w:fill="FFFF00"/>
                  <w:hideMark/>
                </w:tcPr>
                <w:p w14:paraId="1A398662" w14:textId="77777777" w:rsidR="00EB1876" w:rsidRPr="006408BA" w:rsidRDefault="00EB1876" w:rsidP="00225FAA">
                  <w:pPr>
                    <w:numPr>
                      <w:ilvl w:val="0"/>
                      <w:numId w:val="82"/>
                    </w:numPr>
                    <w:snapToGrid w:val="0"/>
                    <w:spacing w:afterLines="50" w:after="120"/>
                    <w:contextualSpacing/>
                    <w:jc w:val="both"/>
                    <w:rPr>
                      <w:rFonts w:ascii="Arial" w:hAnsi="Arial" w:cs="Arial"/>
                      <w:sz w:val="18"/>
                      <w:szCs w:val="18"/>
                      <w:lang w:eastAsia="zh-CN"/>
                    </w:rPr>
                  </w:pPr>
                  <w:r w:rsidRPr="006408BA">
                    <w:rPr>
                      <w:rFonts w:ascii="Arial" w:hAnsi="Arial" w:cs="Arial"/>
                      <w:sz w:val="18"/>
                      <w:szCs w:val="18"/>
                    </w:rPr>
                    <w:t>Support NACK-only based HARQ-ACK feedback.</w:t>
                  </w:r>
                </w:p>
                <w:p w14:paraId="2BE529BB" w14:textId="77777777" w:rsidR="00EB1876" w:rsidRPr="006408BA" w:rsidRDefault="00EB1876" w:rsidP="00225FAA">
                  <w:pPr>
                    <w:numPr>
                      <w:ilvl w:val="0"/>
                      <w:numId w:val="82"/>
                    </w:numPr>
                    <w:snapToGrid w:val="0"/>
                    <w:spacing w:afterLines="50" w:after="120"/>
                    <w:contextualSpacing/>
                    <w:jc w:val="both"/>
                    <w:rPr>
                      <w:rFonts w:ascii="Arial" w:hAnsi="Arial" w:cs="Arial"/>
                      <w:sz w:val="18"/>
                      <w:szCs w:val="18"/>
                      <w:lang w:eastAsia="zh-CN"/>
                    </w:rPr>
                  </w:pPr>
                  <w:r w:rsidRPr="006408BA">
                    <w:rPr>
                      <w:rFonts w:ascii="Arial" w:hAnsi="Arial" w:cs="Arial"/>
                      <w:color w:val="FF0000"/>
                      <w:sz w:val="18"/>
                      <w:szCs w:val="18"/>
                    </w:rPr>
                    <w:t>Support enabling/disabling NACK-only based HARQ-ACK feedback configured by RRC signaling</w:t>
                  </w:r>
                </w:p>
              </w:tc>
              <w:tc>
                <w:tcPr>
                  <w:tcW w:w="514" w:type="pct"/>
                  <w:tcBorders>
                    <w:top w:val="single" w:sz="4" w:space="0" w:color="auto"/>
                    <w:left w:val="single" w:sz="4" w:space="0" w:color="auto"/>
                    <w:bottom w:val="single" w:sz="4" w:space="0" w:color="auto"/>
                    <w:right w:val="single" w:sz="4" w:space="0" w:color="auto"/>
                  </w:tcBorders>
                  <w:shd w:val="clear" w:color="auto" w:fill="FFFF00"/>
                  <w:hideMark/>
                </w:tcPr>
                <w:p w14:paraId="117EB364" w14:textId="77777777" w:rsidR="00EB1876" w:rsidRPr="006408BA" w:rsidRDefault="00EB1876" w:rsidP="00EB1876">
                  <w:pPr>
                    <w:keepNext/>
                    <w:keepLines/>
                    <w:rPr>
                      <w:rFonts w:ascii="Arial" w:hAnsi="Arial" w:cs="Arial"/>
                      <w:strike/>
                      <w:sz w:val="18"/>
                      <w:szCs w:val="18"/>
                      <w:lang w:eastAsia="zh-CN"/>
                    </w:rPr>
                  </w:pPr>
                  <w:r w:rsidRPr="006408BA">
                    <w:rPr>
                      <w:rFonts w:ascii="Arial" w:hAnsi="Arial" w:cs="Arial"/>
                      <w:sz w:val="18"/>
                      <w:szCs w:val="18"/>
                    </w:rPr>
                    <w:t>33-2</w:t>
                  </w:r>
                </w:p>
              </w:tc>
              <w:tc>
                <w:tcPr>
                  <w:tcW w:w="443" w:type="pct"/>
                  <w:tcBorders>
                    <w:top w:val="single" w:sz="4" w:space="0" w:color="auto"/>
                    <w:left w:val="single" w:sz="4" w:space="0" w:color="auto"/>
                    <w:bottom w:val="single" w:sz="4" w:space="0" w:color="auto"/>
                    <w:right w:val="single" w:sz="4" w:space="0" w:color="auto"/>
                  </w:tcBorders>
                  <w:hideMark/>
                </w:tcPr>
                <w:p w14:paraId="44B4CF9B" w14:textId="77777777" w:rsidR="00EB1876" w:rsidRPr="006408BA" w:rsidRDefault="00EB1876" w:rsidP="00EB1876">
                  <w:pPr>
                    <w:keepNext/>
                    <w:keepLines/>
                    <w:rPr>
                      <w:rFonts w:ascii="Arial" w:hAnsi="Arial" w:cs="Arial"/>
                      <w:sz w:val="18"/>
                      <w:szCs w:val="18"/>
                      <w:lang w:eastAsia="zh-CN"/>
                    </w:rPr>
                  </w:pPr>
                  <w:r w:rsidRPr="006408BA">
                    <w:rPr>
                      <w:rFonts w:ascii="Arial" w:hAnsi="Arial" w:cs="Arial"/>
                      <w:sz w:val="18"/>
                      <w:szCs w:val="18"/>
                      <w:lang w:eastAsia="zh-CN"/>
                    </w:rPr>
                    <w:t>Yes</w:t>
                  </w:r>
                </w:p>
              </w:tc>
              <w:tc>
                <w:tcPr>
                  <w:tcW w:w="461" w:type="pct"/>
                  <w:tcBorders>
                    <w:top w:val="single" w:sz="4" w:space="0" w:color="auto"/>
                    <w:left w:val="single" w:sz="4" w:space="0" w:color="auto"/>
                    <w:bottom w:val="single" w:sz="4" w:space="0" w:color="auto"/>
                    <w:right w:val="single" w:sz="4" w:space="0" w:color="auto"/>
                  </w:tcBorders>
                </w:tcPr>
                <w:p w14:paraId="678D43B3" w14:textId="77777777" w:rsidR="00EB1876" w:rsidRPr="006408BA" w:rsidRDefault="00EB1876" w:rsidP="00EB1876">
                  <w:pPr>
                    <w:keepNext/>
                    <w:keepLines/>
                    <w:rPr>
                      <w:rFonts w:ascii="Arial" w:hAnsi="Arial" w:cs="Arial"/>
                      <w:sz w:val="18"/>
                      <w:szCs w:val="18"/>
                      <w:lang w:eastAsia="zh-CN"/>
                    </w:rPr>
                  </w:pPr>
                  <w:r w:rsidRPr="006408BA">
                    <w:rPr>
                      <w:rFonts w:ascii="Arial" w:hAnsi="Arial" w:cs="Arial"/>
                      <w:sz w:val="18"/>
                      <w:szCs w:val="18"/>
                      <w:lang w:eastAsia="zh-CN"/>
                    </w:rPr>
                    <w:t>Per UE</w:t>
                  </w:r>
                </w:p>
              </w:tc>
            </w:tr>
          </w:tbl>
          <w:p w14:paraId="647D7F50" w14:textId="77777777" w:rsidR="00F51212" w:rsidRPr="00F51212" w:rsidRDefault="00F51212" w:rsidP="00F51212">
            <w:pPr>
              <w:rPr>
                <w:lang w:eastAsia="zh-CN"/>
              </w:rPr>
            </w:pPr>
          </w:p>
        </w:tc>
      </w:tr>
      <w:tr w:rsidR="0057731E" w:rsidRPr="00965440" w14:paraId="6815BF5D" w14:textId="77777777" w:rsidTr="0057731E">
        <w:tc>
          <w:tcPr>
            <w:tcW w:w="139" w:type="pct"/>
          </w:tcPr>
          <w:p w14:paraId="71886338" w14:textId="2A52B92E" w:rsidR="0057731E" w:rsidRDefault="0057731E" w:rsidP="0057731E">
            <w:pPr>
              <w:jc w:val="both"/>
              <w:rPr>
                <w:rFonts w:eastAsia="ＭＳ 明朝"/>
                <w:sz w:val="22"/>
              </w:rPr>
            </w:pPr>
            <w:r>
              <w:rPr>
                <w:rFonts w:eastAsia="ＭＳ 明朝" w:hint="eastAsia"/>
                <w:sz w:val="22"/>
              </w:rPr>
              <w:t>[</w:t>
            </w:r>
            <w:r>
              <w:rPr>
                <w:rFonts w:eastAsia="ＭＳ 明朝"/>
                <w:sz w:val="22"/>
              </w:rPr>
              <w:t>11]</w:t>
            </w:r>
          </w:p>
        </w:tc>
        <w:tc>
          <w:tcPr>
            <w:tcW w:w="409" w:type="pct"/>
          </w:tcPr>
          <w:p w14:paraId="18534E23" w14:textId="4296D2E2" w:rsidR="0057731E" w:rsidRDefault="0057731E" w:rsidP="0057731E">
            <w:pPr>
              <w:jc w:val="both"/>
              <w:rPr>
                <w:sz w:val="22"/>
                <w:lang w:val="en-US"/>
              </w:rPr>
            </w:pPr>
            <w:r w:rsidRPr="003534AA">
              <w:rPr>
                <w:sz w:val="22"/>
                <w:lang w:val="en-US"/>
              </w:rPr>
              <w:t>Qualcomm Incorporated</w:t>
            </w:r>
          </w:p>
        </w:tc>
        <w:tc>
          <w:tcPr>
            <w:tcW w:w="4452" w:type="pct"/>
          </w:tcPr>
          <w:tbl>
            <w:tblPr>
              <w:tblW w:w="5000" w:type="pct"/>
              <w:tblCellMar>
                <w:left w:w="0" w:type="dxa"/>
                <w:right w:w="0" w:type="dxa"/>
              </w:tblCellMar>
              <w:tblLook w:val="04A0" w:firstRow="1" w:lastRow="0" w:firstColumn="1" w:lastColumn="0" w:noHBand="0" w:noVBand="1"/>
            </w:tblPr>
            <w:tblGrid>
              <w:gridCol w:w="1269"/>
              <w:gridCol w:w="725"/>
              <w:gridCol w:w="1316"/>
              <w:gridCol w:w="5550"/>
              <w:gridCol w:w="1067"/>
              <w:gridCol w:w="776"/>
              <w:gridCol w:w="697"/>
              <w:gridCol w:w="1190"/>
              <w:gridCol w:w="1067"/>
              <w:gridCol w:w="815"/>
              <w:gridCol w:w="823"/>
              <w:gridCol w:w="819"/>
              <w:gridCol w:w="2320"/>
              <w:gridCol w:w="1260"/>
            </w:tblGrid>
            <w:tr w:rsidR="0057731E" w:rsidRPr="006408BA" w14:paraId="59E57581" w14:textId="77777777" w:rsidTr="00E5227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DC6031" w14:textId="77777777" w:rsidR="0057731E" w:rsidRPr="006408BA" w:rsidRDefault="0057731E" w:rsidP="0057731E">
                  <w:pPr>
                    <w:keepNext/>
                    <w:rPr>
                      <w:rFonts w:ascii="Arial" w:hAnsi="Arial" w:cs="Arial"/>
                      <w:sz w:val="18"/>
                      <w:szCs w:val="28"/>
                    </w:rPr>
                  </w:pPr>
                  <w:r w:rsidRPr="006408BA">
                    <w:rPr>
                      <w:rFonts w:ascii="Arial" w:hAnsi="Arial" w:cs="Arial"/>
                      <w:sz w:val="18"/>
                      <w:szCs w:val="2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631143" w14:textId="77777777" w:rsidR="0057731E" w:rsidRPr="006408BA" w:rsidRDefault="0057731E" w:rsidP="0057731E">
                  <w:pPr>
                    <w:keepNext/>
                    <w:rPr>
                      <w:rFonts w:ascii="Arial" w:hAnsi="Arial" w:cs="Arial"/>
                      <w:sz w:val="18"/>
                      <w:szCs w:val="28"/>
                      <w:lang w:eastAsia="zh-CN"/>
                    </w:rPr>
                  </w:pPr>
                  <w:r w:rsidRPr="006408BA">
                    <w:rPr>
                      <w:rFonts w:ascii="Arial" w:hAnsi="Arial" w:cs="Arial"/>
                      <w:sz w:val="18"/>
                      <w:szCs w:val="28"/>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A32E6" w14:textId="77777777" w:rsidR="0057731E" w:rsidRPr="006408BA" w:rsidRDefault="0057731E" w:rsidP="0057731E">
                  <w:pPr>
                    <w:keepNext/>
                    <w:rPr>
                      <w:rFonts w:ascii="Arial" w:hAnsi="Arial" w:cs="Arial"/>
                      <w:sz w:val="18"/>
                      <w:szCs w:val="28"/>
                      <w:lang w:eastAsia="zh-CN"/>
                    </w:rPr>
                  </w:pPr>
                  <w:r w:rsidRPr="006408BA">
                    <w:rPr>
                      <w:rFonts w:ascii="Arial" w:hAnsi="Arial" w:cs="Arial"/>
                      <w:sz w:val="18"/>
                      <w:szCs w:val="28"/>
                    </w:rPr>
                    <w:t>NACK-only based HARQ-ACK feedback</w:t>
                  </w:r>
                  <w:r w:rsidRPr="006408BA">
                    <w:rPr>
                      <w:rFonts w:ascii="Arial" w:hAnsi="Arial" w:cs="Arial"/>
                      <w:sz w:val="18"/>
                      <w:szCs w:val="28"/>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69F6930" w14:textId="77777777" w:rsidR="0057731E" w:rsidRPr="006408BA" w:rsidRDefault="0057731E" w:rsidP="00225FAA">
                  <w:pPr>
                    <w:numPr>
                      <w:ilvl w:val="0"/>
                      <w:numId w:val="92"/>
                    </w:numPr>
                    <w:autoSpaceDE w:val="0"/>
                    <w:autoSpaceDN w:val="0"/>
                    <w:snapToGrid w:val="0"/>
                    <w:contextualSpacing/>
                    <w:jc w:val="both"/>
                    <w:rPr>
                      <w:ins w:id="658" w:author="Le Liu" w:date="2021-11-03T10:48:00Z"/>
                      <w:rFonts w:ascii="Arial" w:hAnsi="Arial" w:cs="Arial"/>
                      <w:sz w:val="18"/>
                      <w:szCs w:val="28"/>
                      <w:lang w:eastAsia="zh-CN"/>
                    </w:rPr>
                  </w:pPr>
                  <w:r w:rsidRPr="006408BA">
                    <w:rPr>
                      <w:rFonts w:ascii="Arial" w:hAnsi="Arial" w:cs="Arial"/>
                      <w:color w:val="000000"/>
                      <w:sz w:val="18"/>
                      <w:szCs w:val="28"/>
                    </w:rPr>
                    <w:t xml:space="preserve">Support </w:t>
                  </w:r>
                  <w:ins w:id="659" w:author="Le Liu" w:date="2021-11-03T10:48:00Z">
                    <w:r w:rsidRPr="006408BA">
                      <w:rPr>
                        <w:rFonts w:ascii="Arial" w:hAnsi="Arial" w:cs="Arial"/>
                        <w:color w:val="000000"/>
                        <w:sz w:val="18"/>
                        <w:szCs w:val="28"/>
                      </w:rPr>
                      <w:t xml:space="preserve">of </w:t>
                    </w:r>
                  </w:ins>
                  <w:r w:rsidRPr="006408BA">
                    <w:rPr>
                      <w:rFonts w:ascii="Arial" w:hAnsi="Arial" w:cs="Arial"/>
                      <w:color w:val="000000"/>
                      <w:sz w:val="18"/>
                      <w:szCs w:val="28"/>
                    </w:rPr>
                    <w:t>NACK-only based HARQ-ACK feedback.</w:t>
                  </w:r>
                </w:p>
                <w:p w14:paraId="4C9322CA" w14:textId="77777777" w:rsidR="0057731E" w:rsidRPr="006408BA" w:rsidRDefault="0057731E" w:rsidP="00225FAA">
                  <w:pPr>
                    <w:numPr>
                      <w:ilvl w:val="0"/>
                      <w:numId w:val="92"/>
                    </w:numPr>
                    <w:autoSpaceDE w:val="0"/>
                    <w:autoSpaceDN w:val="0"/>
                    <w:snapToGrid w:val="0"/>
                    <w:contextualSpacing/>
                    <w:jc w:val="both"/>
                    <w:rPr>
                      <w:rFonts w:ascii="Arial" w:hAnsi="Arial" w:cs="Arial"/>
                      <w:sz w:val="18"/>
                      <w:szCs w:val="28"/>
                      <w:lang w:eastAsia="zh-CN"/>
                    </w:rPr>
                  </w:pPr>
                  <w:ins w:id="660" w:author="Le Liu" w:date="2021-11-03T10:48:00Z">
                    <w:r w:rsidRPr="006408BA">
                      <w:rPr>
                        <w:rFonts w:ascii="Arial" w:hAnsi="Arial" w:cs="Arial"/>
                        <w:sz w:val="18"/>
                        <w:szCs w:val="28"/>
                        <w:lang w:eastAsia="zh-CN"/>
                      </w:rPr>
                      <w:t>Support PTM retransmission for dynamically scheduled multicast based on G-RNTI</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AA7CBE" w14:textId="77777777" w:rsidR="0057731E" w:rsidRPr="006408BA" w:rsidRDefault="0057731E" w:rsidP="0057731E">
                  <w:pPr>
                    <w:keepNext/>
                    <w:rPr>
                      <w:rFonts w:ascii="Arial" w:hAnsi="Arial" w:cs="Arial"/>
                      <w:strike/>
                      <w:sz w:val="18"/>
                      <w:szCs w:val="28"/>
                      <w:lang w:eastAsia="zh-CN"/>
                    </w:rPr>
                  </w:pPr>
                  <w:r w:rsidRPr="006408BA">
                    <w:rPr>
                      <w:rFonts w:ascii="Arial" w:hAnsi="Arial" w:cs="Arial"/>
                      <w:color w:val="000000"/>
                      <w:sz w:val="18"/>
                      <w:szCs w:val="2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06B4C" w14:textId="77777777" w:rsidR="0057731E" w:rsidRPr="006408BA" w:rsidRDefault="0057731E" w:rsidP="0057731E">
                  <w:pPr>
                    <w:keepNext/>
                    <w:rPr>
                      <w:rFonts w:ascii="Arial" w:hAnsi="Arial" w:cs="Arial"/>
                      <w:sz w:val="18"/>
                      <w:szCs w:val="28"/>
                      <w:lang w:eastAsia="zh-CN"/>
                    </w:rPr>
                  </w:pPr>
                  <w:r w:rsidRPr="006408BA">
                    <w:rPr>
                      <w:rFonts w:ascii="Arial" w:hAnsi="Arial" w:cs="Arial"/>
                      <w:sz w:val="18"/>
                      <w:szCs w:val="2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1407E" w14:textId="77777777" w:rsidR="0057731E" w:rsidRPr="006408BA" w:rsidRDefault="0057731E" w:rsidP="0057731E">
                  <w:pPr>
                    <w:keepNext/>
                    <w:rPr>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3DB3F" w14:textId="77777777" w:rsidR="0057731E" w:rsidRPr="006408BA" w:rsidRDefault="0057731E" w:rsidP="0057731E">
                  <w:pPr>
                    <w:keepNext/>
                    <w:rPr>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6EBF93" w14:textId="77777777" w:rsidR="0057731E" w:rsidRPr="006408BA" w:rsidRDefault="0057731E" w:rsidP="0057731E">
                  <w:pPr>
                    <w:keepNext/>
                    <w:rPr>
                      <w:rFonts w:ascii="Arial" w:hAnsi="Arial" w:cs="Arial"/>
                      <w:sz w:val="18"/>
                      <w:szCs w:val="28"/>
                      <w:lang w:eastAsia="zh-CN"/>
                    </w:rPr>
                  </w:pPr>
                  <w:r w:rsidRPr="006408BA">
                    <w:rPr>
                      <w:rFonts w:ascii="Arial" w:hAnsi="Arial" w:cs="Arial"/>
                      <w:color w:val="000000"/>
                      <w:sz w:val="18"/>
                      <w:szCs w:val="28"/>
                      <w:lang w:eastAsia="zh-CN"/>
                    </w:rPr>
                    <w:t xml:space="preserve">Per </w:t>
                  </w:r>
                  <w:ins w:id="661" w:author="Le Liu" w:date="2021-11-03T10:49:00Z">
                    <w:r w:rsidRPr="006408BA">
                      <w:rPr>
                        <w:rFonts w:ascii="Arial" w:hAnsi="Arial" w:cs="Arial"/>
                        <w:color w:val="000000"/>
                        <w:sz w:val="18"/>
                        <w:szCs w:val="28"/>
                        <w:lang w:eastAsia="zh-CN"/>
                      </w:rPr>
                      <w:t>FSPC</w:t>
                    </w:r>
                  </w:ins>
                  <w:del w:id="662" w:author="Le Liu" w:date="2021-11-03T10:49:00Z">
                    <w:r w:rsidRPr="006408BA" w:rsidDel="00C44585">
                      <w:rPr>
                        <w:rFonts w:ascii="Arial" w:hAnsi="Arial" w:cs="Arial"/>
                        <w:color w:val="000000"/>
                        <w:sz w:val="18"/>
                        <w:szCs w:val="2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B85360" w14:textId="77777777" w:rsidR="0057731E" w:rsidRPr="006408BA" w:rsidRDefault="0057731E" w:rsidP="0057731E">
                  <w:pPr>
                    <w:keepNext/>
                    <w:rPr>
                      <w:rFonts w:ascii="Arial" w:hAnsi="Arial" w:cs="Arial"/>
                      <w:sz w:val="18"/>
                      <w:szCs w:val="28"/>
                      <w:lang w:eastAsia="zh-CN"/>
                    </w:rPr>
                  </w:pPr>
                  <w:ins w:id="663" w:author="Le Liu" w:date="2021-11-03T10:49:00Z">
                    <w:r w:rsidRPr="006408BA">
                      <w:rPr>
                        <w:rFonts w:ascii="Arial" w:hAnsi="Arial" w:cs="Arial"/>
                        <w:color w:val="000000"/>
                        <w:sz w:val="18"/>
                        <w:szCs w:val="28"/>
                        <w:lang w:eastAsia="zh-CN"/>
                      </w:rPr>
                      <w:t>N/A</w:t>
                    </w:r>
                  </w:ins>
                  <w:del w:id="664" w:author="Le Liu" w:date="2021-11-03T10:49:00Z">
                    <w:r w:rsidRPr="006408BA" w:rsidDel="00EF51D1">
                      <w:rPr>
                        <w:rFonts w:ascii="Arial" w:hAnsi="Arial" w:cs="Arial"/>
                        <w:color w:val="000000"/>
                        <w:sz w:val="18"/>
                        <w:szCs w:val="2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637612" w14:textId="77777777" w:rsidR="0057731E" w:rsidRPr="006408BA" w:rsidRDefault="0057731E" w:rsidP="0057731E">
                  <w:pPr>
                    <w:keepNext/>
                    <w:rPr>
                      <w:rFonts w:ascii="Arial" w:hAnsi="Arial" w:cs="Arial"/>
                      <w:sz w:val="18"/>
                      <w:szCs w:val="28"/>
                      <w:lang w:eastAsia="zh-CN"/>
                    </w:rPr>
                  </w:pPr>
                  <w:ins w:id="665" w:author="Le Liu" w:date="2021-11-03T10:49:00Z">
                    <w:r w:rsidRPr="006408BA">
                      <w:rPr>
                        <w:rFonts w:ascii="Arial" w:hAnsi="Arial" w:cs="Arial"/>
                        <w:color w:val="000000"/>
                        <w:sz w:val="18"/>
                        <w:szCs w:val="28"/>
                        <w:lang w:eastAsia="zh-CN"/>
                      </w:rPr>
                      <w:t>N/A</w:t>
                    </w:r>
                  </w:ins>
                  <w:del w:id="666" w:author="Le Liu" w:date="2021-11-03T10:49:00Z">
                    <w:r w:rsidRPr="006408BA" w:rsidDel="00EF51D1">
                      <w:rPr>
                        <w:rFonts w:ascii="Arial" w:hAnsi="Arial" w:cs="Arial"/>
                        <w:color w:val="000000"/>
                        <w:sz w:val="18"/>
                        <w:szCs w:val="2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57579" w14:textId="77777777" w:rsidR="0057731E" w:rsidRPr="006408BA" w:rsidRDefault="0057731E" w:rsidP="0057731E">
                  <w:pPr>
                    <w:keepNext/>
                    <w:rPr>
                      <w:rFonts w:ascii="Arial" w:hAnsi="Arial" w:cs="Arial"/>
                      <w:sz w:val="18"/>
                      <w:szCs w:val="2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849C5" w14:textId="77777777" w:rsidR="0057731E" w:rsidRPr="006408BA" w:rsidRDefault="0057731E" w:rsidP="0057731E">
                  <w:pPr>
                    <w:keepNext/>
                    <w:rPr>
                      <w:rFonts w:ascii="Arial" w:hAnsi="Arial" w:cs="Arial"/>
                      <w:sz w:val="18"/>
                      <w:szCs w:val="28"/>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E2E7DA" w14:textId="77777777" w:rsidR="0057731E" w:rsidRPr="006408BA" w:rsidRDefault="0057731E" w:rsidP="0057731E">
                  <w:pPr>
                    <w:keepNext/>
                    <w:rPr>
                      <w:rFonts w:ascii="Arial" w:hAnsi="Arial" w:cs="Arial"/>
                      <w:sz w:val="18"/>
                      <w:szCs w:val="28"/>
                    </w:rPr>
                  </w:pPr>
                  <w:r w:rsidRPr="006408BA">
                    <w:rPr>
                      <w:rFonts w:ascii="Arial" w:hAnsi="Arial" w:cs="Arial"/>
                      <w:color w:val="000000"/>
                      <w:sz w:val="18"/>
                      <w:szCs w:val="28"/>
                    </w:rPr>
                    <w:t>Optional with capability signalling</w:t>
                  </w:r>
                </w:p>
              </w:tc>
            </w:tr>
            <w:tr w:rsidR="0057731E" w:rsidRPr="006408BA" w14:paraId="243211A7" w14:textId="77777777" w:rsidTr="00E5227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D9B180" w14:textId="77777777" w:rsidR="0057731E" w:rsidRPr="006408BA" w:rsidRDefault="0057731E" w:rsidP="0057731E">
                  <w:pPr>
                    <w:rPr>
                      <w:ins w:id="667" w:author="Le Liu" w:date="2021-11-03T10:49:00Z"/>
                      <w:rFonts w:ascii="Arial" w:hAnsi="Arial" w:cs="Arial"/>
                      <w:sz w:val="18"/>
                      <w:szCs w:val="28"/>
                    </w:rPr>
                  </w:pPr>
                  <w:ins w:id="668" w:author="Le Liu" w:date="2021-11-03T10:49:00Z">
                    <w:r w:rsidRPr="006408BA">
                      <w:rPr>
                        <w:rFonts w:ascii="Arial" w:hAnsi="Arial" w:cs="Arial"/>
                        <w:sz w:val="18"/>
                        <w:szCs w:val="2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B5AF6" w14:textId="77777777" w:rsidR="0057731E" w:rsidRPr="006408BA" w:rsidRDefault="0057731E" w:rsidP="0057731E">
                  <w:pPr>
                    <w:rPr>
                      <w:ins w:id="669" w:author="Le Liu" w:date="2021-11-03T10:49:00Z"/>
                      <w:rFonts w:ascii="Arial" w:hAnsi="Arial" w:cs="Arial"/>
                      <w:sz w:val="18"/>
                      <w:szCs w:val="28"/>
                      <w:lang w:eastAsia="zh-CN"/>
                    </w:rPr>
                  </w:pPr>
                  <w:ins w:id="670" w:author="Le Liu" w:date="2021-11-03T10:49:00Z">
                    <w:r w:rsidRPr="006408BA">
                      <w:rPr>
                        <w:rFonts w:ascii="Arial" w:hAnsi="Arial" w:cs="Arial"/>
                        <w:sz w:val="18"/>
                        <w:szCs w:val="28"/>
                        <w:lang w:eastAsia="zh-CN"/>
                      </w:rPr>
                      <w:t>33-4a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5D5295" w14:textId="77777777" w:rsidR="0057731E" w:rsidRPr="006408BA" w:rsidRDefault="0057731E" w:rsidP="0057731E">
                  <w:pPr>
                    <w:rPr>
                      <w:ins w:id="671" w:author="Le Liu" w:date="2021-11-03T10:49:00Z"/>
                      <w:rFonts w:ascii="Arial" w:hAnsi="Arial" w:cs="Arial"/>
                      <w:sz w:val="18"/>
                      <w:szCs w:val="28"/>
                    </w:rPr>
                  </w:pPr>
                  <w:ins w:id="672" w:author="Le Liu" w:date="2021-11-03T10:49:00Z">
                    <w:r w:rsidRPr="006408BA">
                      <w:rPr>
                        <w:rFonts w:ascii="Arial" w:hAnsi="Arial" w:cs="Arial"/>
                        <w:sz w:val="18"/>
                        <w:szCs w:val="28"/>
                      </w:rPr>
                      <w:t xml:space="preserve">More than one NACK-only based </w:t>
                    </w:r>
                    <w:r w:rsidRPr="006408BA">
                      <w:rPr>
                        <w:rFonts w:ascii="Arial" w:hAnsi="Arial" w:cs="Arial"/>
                        <w:sz w:val="18"/>
                        <w:szCs w:val="28"/>
                      </w:rPr>
                      <w:lastRenderedPageBreak/>
                      <w:t>HARQ-ACK feedback for multicast in a PUCCH resource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35CEFC" w14:textId="77777777" w:rsidR="0057731E" w:rsidRPr="006408BA" w:rsidRDefault="0057731E" w:rsidP="0057731E">
                  <w:pPr>
                    <w:autoSpaceDE w:val="0"/>
                    <w:autoSpaceDN w:val="0"/>
                    <w:snapToGrid w:val="0"/>
                    <w:ind w:left="420" w:hanging="420"/>
                    <w:contextualSpacing/>
                    <w:jc w:val="both"/>
                    <w:rPr>
                      <w:ins w:id="673" w:author="Le Liu" w:date="2021-11-03T10:49:00Z"/>
                      <w:rFonts w:ascii="Arial" w:hAnsi="Arial" w:cs="Arial"/>
                      <w:color w:val="000000"/>
                      <w:sz w:val="18"/>
                      <w:szCs w:val="28"/>
                    </w:rPr>
                  </w:pPr>
                  <w:ins w:id="674" w:author="Le Liu" w:date="2021-11-03T10:49:00Z">
                    <w:r w:rsidRPr="006408BA">
                      <w:rPr>
                        <w:rFonts w:ascii="Arial" w:hAnsi="Arial" w:cs="Arial"/>
                        <w:color w:val="000000"/>
                        <w:sz w:val="18"/>
                        <w:szCs w:val="28"/>
                      </w:rPr>
                      <w:lastRenderedPageBreak/>
                      <w:t>1. Support of more than one NACK-only based HARQ-ACK feedback for dynamically scheduled multicast in a PUCCH resource</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525D82" w14:textId="77777777" w:rsidR="0057731E" w:rsidRPr="006408BA" w:rsidRDefault="0057731E" w:rsidP="0057731E">
                  <w:pPr>
                    <w:rPr>
                      <w:ins w:id="675" w:author="Le Liu" w:date="2021-11-03T10:49:00Z"/>
                      <w:rFonts w:ascii="Arial" w:hAnsi="Arial" w:cs="Arial"/>
                      <w:color w:val="000000"/>
                      <w:sz w:val="18"/>
                      <w:szCs w:val="28"/>
                    </w:rPr>
                  </w:pPr>
                  <w:ins w:id="676" w:author="Le Liu" w:date="2021-11-03T10:49:00Z">
                    <w:r w:rsidRPr="006408BA">
                      <w:rPr>
                        <w:rFonts w:ascii="Arial" w:hAnsi="Arial" w:cs="Arial"/>
                        <w:color w:val="000000"/>
                        <w:sz w:val="18"/>
                        <w:szCs w:val="28"/>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A1466" w14:textId="77777777" w:rsidR="0057731E" w:rsidRPr="006408BA" w:rsidRDefault="0057731E" w:rsidP="0057731E">
                  <w:pPr>
                    <w:rPr>
                      <w:ins w:id="677" w:author="Le Liu" w:date="2021-11-03T10:49:00Z"/>
                      <w:rFonts w:ascii="Arial" w:hAnsi="Arial" w:cs="Arial"/>
                      <w:sz w:val="18"/>
                      <w:szCs w:val="28"/>
                      <w:lang w:eastAsia="zh-CN"/>
                    </w:rPr>
                  </w:pPr>
                  <w:ins w:id="678" w:author="Le Liu" w:date="2021-11-03T10:49:00Z">
                    <w:r w:rsidRPr="006408BA">
                      <w:rPr>
                        <w:rFonts w:ascii="Arial" w:hAnsi="Arial" w:cs="Arial"/>
                        <w:sz w:val="18"/>
                        <w:szCs w:val="2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D7487" w14:textId="77777777" w:rsidR="0057731E" w:rsidRPr="006408BA" w:rsidRDefault="0057731E" w:rsidP="0057731E">
                  <w:pPr>
                    <w:rPr>
                      <w:ins w:id="679" w:author="Le Liu" w:date="2021-11-03T10:49:00Z"/>
                      <w:rFonts w:ascii="Arial" w:hAnsi="Arial" w:cs="Arial"/>
                      <w:sz w:val="18"/>
                      <w:szCs w:val="2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C5954" w14:textId="77777777" w:rsidR="0057731E" w:rsidRPr="006408BA" w:rsidRDefault="0057731E" w:rsidP="0057731E">
                  <w:pPr>
                    <w:rPr>
                      <w:ins w:id="680" w:author="Le Liu" w:date="2021-11-03T10:49:00Z"/>
                      <w:rFonts w:ascii="Arial" w:hAnsi="Arial" w:cs="Arial"/>
                      <w:sz w:val="18"/>
                      <w:szCs w:val="2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7BAFC6" w14:textId="77777777" w:rsidR="0057731E" w:rsidRPr="006408BA" w:rsidRDefault="0057731E" w:rsidP="0057731E">
                  <w:pPr>
                    <w:rPr>
                      <w:ins w:id="681" w:author="Le Liu" w:date="2021-11-03T10:49:00Z"/>
                      <w:rFonts w:ascii="Arial" w:hAnsi="Arial" w:cs="Arial"/>
                      <w:color w:val="000000"/>
                      <w:sz w:val="18"/>
                      <w:szCs w:val="28"/>
                      <w:lang w:eastAsia="zh-CN"/>
                    </w:rPr>
                  </w:pPr>
                  <w:ins w:id="682" w:author="Le Liu" w:date="2021-11-03T10:49:00Z">
                    <w:r w:rsidRPr="006408BA">
                      <w:rPr>
                        <w:rFonts w:ascii="Arial" w:hAnsi="Arial" w:cs="Arial"/>
                        <w:color w:val="000000"/>
                        <w:sz w:val="18"/>
                        <w:szCs w:val="2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132AFA" w14:textId="77777777" w:rsidR="0057731E" w:rsidRPr="006408BA" w:rsidRDefault="0057731E" w:rsidP="0057731E">
                  <w:pPr>
                    <w:rPr>
                      <w:ins w:id="683" w:author="Le Liu" w:date="2021-11-03T10:49:00Z"/>
                      <w:rFonts w:ascii="Arial" w:hAnsi="Arial" w:cs="Arial"/>
                      <w:color w:val="000000"/>
                      <w:sz w:val="18"/>
                      <w:szCs w:val="28"/>
                      <w:lang w:eastAsia="zh-CN"/>
                    </w:rPr>
                  </w:pPr>
                  <w:ins w:id="684" w:author="Le Liu" w:date="2021-11-03T10:49:00Z">
                    <w:r w:rsidRPr="006408BA">
                      <w:rPr>
                        <w:rFonts w:ascii="Arial" w:hAnsi="Arial" w:cs="Arial"/>
                        <w:color w:val="000000"/>
                        <w:sz w:val="18"/>
                        <w:szCs w:val="2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648FD0" w14:textId="77777777" w:rsidR="0057731E" w:rsidRPr="006408BA" w:rsidRDefault="0057731E" w:rsidP="0057731E">
                  <w:pPr>
                    <w:rPr>
                      <w:ins w:id="685" w:author="Le Liu" w:date="2021-11-03T10:49:00Z"/>
                      <w:rFonts w:ascii="Arial" w:hAnsi="Arial" w:cs="Arial"/>
                      <w:color w:val="000000"/>
                      <w:sz w:val="18"/>
                      <w:szCs w:val="28"/>
                      <w:lang w:eastAsia="zh-CN"/>
                    </w:rPr>
                  </w:pPr>
                  <w:ins w:id="686" w:author="Le Liu" w:date="2021-11-03T10:49:00Z">
                    <w:r w:rsidRPr="006408BA">
                      <w:rPr>
                        <w:rFonts w:ascii="Arial" w:hAnsi="Arial" w:cs="Arial"/>
                        <w:color w:val="000000"/>
                        <w:sz w:val="18"/>
                        <w:szCs w:val="2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EDF3FC" w14:textId="77777777" w:rsidR="0057731E" w:rsidRPr="006408BA" w:rsidRDefault="0057731E" w:rsidP="0057731E">
                  <w:pPr>
                    <w:rPr>
                      <w:ins w:id="687" w:author="Le Liu" w:date="2021-11-03T10:49:00Z"/>
                      <w:rFonts w:ascii="Arial" w:hAnsi="Arial" w:cs="Arial"/>
                      <w:sz w:val="18"/>
                      <w:szCs w:val="2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B5C0B8" w14:textId="77777777" w:rsidR="0057731E" w:rsidRPr="006408BA" w:rsidRDefault="0057731E" w:rsidP="0057731E">
                  <w:pPr>
                    <w:rPr>
                      <w:ins w:id="688" w:author="Le Liu" w:date="2021-11-03T10:49:00Z"/>
                      <w:rFonts w:ascii="Arial" w:hAnsi="Arial" w:cs="Arial"/>
                      <w:sz w:val="18"/>
                      <w:szCs w:val="28"/>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AF3931" w14:textId="77777777" w:rsidR="0057731E" w:rsidRPr="006408BA" w:rsidRDefault="0057731E" w:rsidP="0057731E">
                  <w:pPr>
                    <w:rPr>
                      <w:ins w:id="689" w:author="Le Liu" w:date="2021-11-03T10:49:00Z"/>
                      <w:rFonts w:ascii="Arial" w:hAnsi="Arial" w:cs="Arial"/>
                      <w:color w:val="000000"/>
                      <w:sz w:val="18"/>
                      <w:szCs w:val="28"/>
                    </w:rPr>
                  </w:pPr>
                  <w:ins w:id="690" w:author="Le Liu" w:date="2021-11-03T10:49:00Z">
                    <w:r w:rsidRPr="006408BA">
                      <w:rPr>
                        <w:rFonts w:ascii="Arial" w:hAnsi="Arial" w:cs="Arial"/>
                        <w:color w:val="000000"/>
                        <w:sz w:val="18"/>
                        <w:szCs w:val="28"/>
                      </w:rPr>
                      <w:t>Optional with capability signalling</w:t>
                    </w:r>
                  </w:ins>
                </w:p>
              </w:tc>
            </w:tr>
          </w:tbl>
          <w:p w14:paraId="4EE952AE" w14:textId="77777777" w:rsidR="0057731E" w:rsidRPr="0057731E" w:rsidRDefault="0057731E" w:rsidP="0057731E">
            <w:pPr>
              <w:rPr>
                <w:rFonts w:eastAsia="SimSun"/>
                <w:lang w:eastAsia="zh-CN"/>
              </w:rPr>
            </w:pPr>
          </w:p>
        </w:tc>
      </w:tr>
    </w:tbl>
    <w:p w14:paraId="4A5EC6D6" w14:textId="77777777" w:rsidR="002947BF" w:rsidRPr="001F001F" w:rsidRDefault="002947BF" w:rsidP="002947BF">
      <w:pPr>
        <w:spacing w:afterLines="50" w:after="120"/>
        <w:jc w:val="both"/>
        <w:rPr>
          <w:sz w:val="22"/>
        </w:rPr>
      </w:pPr>
    </w:p>
    <w:p w14:paraId="744A196F" w14:textId="47568AF5" w:rsidR="004F48CD" w:rsidRDefault="004F48CD" w:rsidP="004F48CD">
      <w:pPr>
        <w:spacing w:afterLines="50" w:after="120"/>
        <w:jc w:val="both"/>
        <w:rPr>
          <w:sz w:val="22"/>
          <w:lang w:val="en-US"/>
        </w:rPr>
      </w:pPr>
    </w:p>
    <w:p w14:paraId="5F3DC11E" w14:textId="77777777" w:rsidR="004D5014" w:rsidRPr="0061301E" w:rsidRDefault="004D5014" w:rsidP="004D5014">
      <w:pPr>
        <w:pStyle w:val="2"/>
        <w:rPr>
          <w:b/>
          <w:bCs/>
        </w:rPr>
      </w:pPr>
      <w:r w:rsidRPr="00E00805">
        <w:rPr>
          <w:b/>
          <w:bCs/>
        </w:rPr>
        <w:t>Discussion</w:t>
      </w:r>
    </w:p>
    <w:p w14:paraId="2F0F36C5" w14:textId="24B70775" w:rsidR="0062360E" w:rsidRPr="00FC1662" w:rsidRDefault="0062360E" w:rsidP="0062360E">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6-</w:t>
      </w:r>
      <w:r w:rsidR="00705275">
        <w:rPr>
          <w:b/>
          <w:bCs/>
          <w:szCs w:val="21"/>
          <w:highlight w:val="yellow"/>
          <w:lang w:val="en-US"/>
        </w:rPr>
        <w:t>1</w:t>
      </w:r>
      <w:r w:rsidRPr="00AF48FC">
        <w:rPr>
          <w:b/>
          <w:bCs/>
          <w:szCs w:val="21"/>
          <w:highlight w:val="yellow"/>
          <w:lang w:val="en-US"/>
        </w:rPr>
        <w:t>:</w:t>
      </w:r>
    </w:p>
    <w:p w14:paraId="75B4FB87" w14:textId="5D38C432" w:rsidR="0062360E" w:rsidRPr="0062360E" w:rsidRDefault="0062360E" w:rsidP="0062360E">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w:t>
      </w:r>
      <w:r w:rsidRPr="0062360E">
        <w:rPr>
          <w:b/>
          <w:bCs/>
          <w:szCs w:val="21"/>
          <w:lang w:val="en-US"/>
        </w:rPr>
        <w:t xml:space="preserve">eparate </w:t>
      </w:r>
      <w:r>
        <w:rPr>
          <w:b/>
          <w:bCs/>
          <w:szCs w:val="21"/>
          <w:lang w:val="en-US"/>
        </w:rPr>
        <w:t xml:space="preserve">the capability for </w:t>
      </w:r>
      <w:r w:rsidRPr="0062360E">
        <w:rPr>
          <w:b/>
          <w:bCs/>
          <w:szCs w:val="21"/>
          <w:lang w:val="en-US"/>
        </w:rPr>
        <w:t>more than one NACK-only based HARQ-ACK feedback for multicast in a PUCCH resource from FG 33-</w:t>
      </w:r>
      <w:r>
        <w:rPr>
          <w:b/>
          <w:bCs/>
          <w:szCs w:val="21"/>
          <w:lang w:val="en-US"/>
        </w:rPr>
        <w:t>4</w:t>
      </w:r>
    </w:p>
    <w:tbl>
      <w:tblPr>
        <w:tblStyle w:val="afe"/>
        <w:tblW w:w="5000" w:type="pct"/>
        <w:tblLook w:val="04A0" w:firstRow="1" w:lastRow="0" w:firstColumn="1" w:lastColumn="0" w:noHBand="0" w:noVBand="1"/>
      </w:tblPr>
      <w:tblGrid>
        <w:gridCol w:w="2265"/>
        <w:gridCol w:w="20118"/>
      </w:tblGrid>
      <w:tr w:rsidR="0062360E" w:rsidRPr="007F0249" w14:paraId="72F6796E" w14:textId="77777777" w:rsidTr="001C5C12">
        <w:tc>
          <w:tcPr>
            <w:tcW w:w="506" w:type="pct"/>
            <w:shd w:val="clear" w:color="auto" w:fill="F2F2F2" w:themeFill="background1" w:themeFillShade="F2"/>
          </w:tcPr>
          <w:p w14:paraId="3B2273B0" w14:textId="77777777" w:rsidR="0062360E" w:rsidRPr="007F0249" w:rsidRDefault="0062360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3BCF457" w14:textId="77777777" w:rsidR="0062360E" w:rsidRPr="007F0249" w:rsidRDefault="0062360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360E" w:rsidRPr="007F0249" w14:paraId="41093ADB" w14:textId="77777777" w:rsidTr="001C5C12">
        <w:tc>
          <w:tcPr>
            <w:tcW w:w="506" w:type="pct"/>
          </w:tcPr>
          <w:p w14:paraId="749D6A44" w14:textId="482B577A" w:rsidR="0062360E" w:rsidRPr="0003033A" w:rsidRDefault="0047714B" w:rsidP="001C5C12">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602B5E7" w14:textId="61C3042E" w:rsidR="0062360E" w:rsidRPr="0003033A" w:rsidRDefault="0047714B" w:rsidP="0003033A">
            <w:pPr>
              <w:spacing w:after="0"/>
              <w:rPr>
                <w:rFonts w:eastAsia="SimSun"/>
                <w:color w:val="000000"/>
                <w:szCs w:val="21"/>
                <w:lang w:val="en-US" w:eastAsia="zh-CN"/>
              </w:rPr>
            </w:pPr>
            <w:r>
              <w:rPr>
                <w:rFonts w:eastAsia="SimSun"/>
                <w:color w:val="000000"/>
                <w:szCs w:val="21"/>
                <w:lang w:val="en-US" w:eastAsia="zh-CN"/>
              </w:rPr>
              <w:t>Ok for separation.</w:t>
            </w:r>
          </w:p>
        </w:tc>
      </w:tr>
      <w:tr w:rsidR="00833C54" w:rsidRPr="007F0249" w14:paraId="0BF1AD12" w14:textId="77777777" w:rsidTr="001C5C12">
        <w:tc>
          <w:tcPr>
            <w:tcW w:w="506" w:type="pct"/>
          </w:tcPr>
          <w:p w14:paraId="1A23B888" w14:textId="5C6DAECE" w:rsidR="00833C54" w:rsidRPr="007F0249" w:rsidRDefault="008C65E9" w:rsidP="00833C54">
            <w:pPr>
              <w:spacing w:after="0"/>
              <w:jc w:val="both"/>
              <w:rPr>
                <w:szCs w:val="21"/>
                <w:lang w:val="en-US"/>
              </w:rPr>
            </w:pPr>
            <w:r>
              <w:rPr>
                <w:szCs w:val="21"/>
                <w:lang w:val="en-US"/>
              </w:rPr>
              <w:t>MediaTek</w:t>
            </w:r>
          </w:p>
        </w:tc>
        <w:tc>
          <w:tcPr>
            <w:tcW w:w="4494" w:type="pct"/>
          </w:tcPr>
          <w:p w14:paraId="676AEC21" w14:textId="76D7EBAD" w:rsidR="00833C54" w:rsidRPr="007F0249" w:rsidRDefault="008C65E9" w:rsidP="00833C54">
            <w:pPr>
              <w:tabs>
                <w:tab w:val="left" w:pos="1800"/>
              </w:tabs>
              <w:spacing w:after="0"/>
              <w:rPr>
                <w:rFonts w:ascii="Times" w:eastAsia="Batang" w:hAnsi="Times"/>
                <w:iCs/>
                <w:szCs w:val="21"/>
                <w:lang w:eastAsia="zh-CN"/>
              </w:rPr>
            </w:pPr>
            <w:r>
              <w:rPr>
                <w:rFonts w:ascii="Times" w:eastAsia="Batang" w:hAnsi="Times"/>
                <w:iCs/>
                <w:szCs w:val="21"/>
                <w:lang w:eastAsia="zh-CN"/>
              </w:rPr>
              <w:t>Support</w:t>
            </w:r>
          </w:p>
        </w:tc>
      </w:tr>
      <w:tr w:rsidR="009C25CF" w:rsidRPr="007F0249" w14:paraId="0EE63785" w14:textId="77777777" w:rsidTr="001C5C12">
        <w:tc>
          <w:tcPr>
            <w:tcW w:w="506" w:type="pct"/>
          </w:tcPr>
          <w:p w14:paraId="51894169" w14:textId="282F0F5C" w:rsidR="009C25CF" w:rsidRPr="007F0249" w:rsidRDefault="009C25CF" w:rsidP="009C25C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99F49FD" w14:textId="306D0F12" w:rsidR="009C25CF" w:rsidRPr="007F0249" w:rsidRDefault="009C25CF" w:rsidP="009C25CF">
            <w:pPr>
              <w:tabs>
                <w:tab w:val="num" w:pos="1800"/>
              </w:tabs>
              <w:spacing w:after="0"/>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his issue is under discussion in AI8.12.2, prefer to wait for the discussion outcome first. Because if it is converged, it basically means this function is not supported and hence no FG is needed.</w:t>
            </w:r>
          </w:p>
        </w:tc>
      </w:tr>
      <w:tr w:rsidR="00AD78F8" w:rsidRPr="007F0249" w14:paraId="63E959CE" w14:textId="77777777" w:rsidTr="001C5C12">
        <w:tc>
          <w:tcPr>
            <w:tcW w:w="506" w:type="pct"/>
          </w:tcPr>
          <w:p w14:paraId="135C3D4E" w14:textId="1F742E18"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54A89F05" w14:textId="47190EC8"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Yes</w:t>
            </w:r>
          </w:p>
        </w:tc>
      </w:tr>
      <w:tr w:rsidR="00DB07B0" w:rsidRPr="007F0249" w14:paraId="22BFDD63" w14:textId="77777777" w:rsidTr="001C5C12">
        <w:tc>
          <w:tcPr>
            <w:tcW w:w="506" w:type="pct"/>
          </w:tcPr>
          <w:p w14:paraId="68DCC67A" w14:textId="0BCB2443" w:rsidR="00DB07B0" w:rsidRPr="00DB07B0" w:rsidRDefault="00DB07B0"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8B7157A" w14:textId="1FEA87A1" w:rsidR="00DB07B0" w:rsidRPr="00DB07B0" w:rsidRDefault="00DB07B0" w:rsidP="00AD78F8">
            <w:pPr>
              <w:tabs>
                <w:tab w:val="num" w:pos="1800"/>
              </w:tabs>
              <w:rPr>
                <w:rFonts w:ascii="Times" w:eastAsiaTheme="minorEastAsia" w:hAnsi="Times"/>
                <w:iCs/>
                <w:szCs w:val="21"/>
              </w:rPr>
            </w:pPr>
            <w:r>
              <w:rPr>
                <w:rFonts w:ascii="Times" w:eastAsiaTheme="minorEastAsia" w:hAnsi="Times" w:hint="eastAsia"/>
                <w:iCs/>
                <w:szCs w:val="21"/>
              </w:rPr>
              <w:t>A</w:t>
            </w:r>
            <w:r>
              <w:rPr>
                <w:rFonts w:ascii="Times" w:eastAsiaTheme="minorEastAsia" w:hAnsi="Times"/>
                <w:iCs/>
                <w:szCs w:val="21"/>
              </w:rPr>
              <w:t>s suggested by ZTE, this question is further discussed after some progress is made in AI 8.12.2</w:t>
            </w:r>
          </w:p>
        </w:tc>
      </w:tr>
      <w:tr w:rsidR="00A9032B" w:rsidRPr="007F0249" w14:paraId="6E283A2C" w14:textId="77777777" w:rsidTr="001C5C12">
        <w:tc>
          <w:tcPr>
            <w:tcW w:w="506" w:type="pct"/>
          </w:tcPr>
          <w:p w14:paraId="25136446" w14:textId="15FE4C5D" w:rsidR="00A9032B" w:rsidRPr="00A9032B" w:rsidRDefault="00A9032B"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3FA8E0B" w14:textId="67C4C7E4" w:rsidR="00A9032B" w:rsidRPr="00A9032B" w:rsidRDefault="00A9032B" w:rsidP="00AD78F8">
            <w:pPr>
              <w:tabs>
                <w:tab w:val="num" w:pos="1800"/>
              </w:tabs>
              <w:rPr>
                <w:rFonts w:ascii="Times" w:eastAsia="SimSun" w:hAnsi="Times"/>
                <w:iCs/>
                <w:szCs w:val="21"/>
                <w:lang w:eastAsia="zh-CN"/>
              </w:rPr>
            </w:pPr>
            <w:r>
              <w:rPr>
                <w:rFonts w:ascii="Times" w:eastAsia="SimSun" w:hAnsi="Times" w:hint="eastAsia"/>
                <w:iCs/>
                <w:szCs w:val="21"/>
                <w:lang w:eastAsia="zh-CN"/>
              </w:rPr>
              <w:t>T</w:t>
            </w:r>
            <w:r>
              <w:rPr>
                <w:rFonts w:ascii="Times" w:eastAsia="SimSun" w:hAnsi="Times"/>
                <w:iCs/>
                <w:szCs w:val="21"/>
                <w:lang w:eastAsia="zh-CN"/>
              </w:rPr>
              <w:t>his can wait for more progress under AI 8.12.2</w:t>
            </w:r>
          </w:p>
        </w:tc>
      </w:tr>
      <w:tr w:rsidR="00D811C9" w:rsidRPr="007F0249" w14:paraId="058B03BE" w14:textId="77777777" w:rsidTr="001C5C12">
        <w:tc>
          <w:tcPr>
            <w:tcW w:w="506" w:type="pct"/>
          </w:tcPr>
          <w:p w14:paraId="658A313D" w14:textId="217BF3D0" w:rsidR="00D811C9" w:rsidRDefault="00D811C9" w:rsidP="00AD78F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18FD27F" w14:textId="4D26332F" w:rsidR="00D811C9" w:rsidRDefault="00D811C9" w:rsidP="00AD78F8">
            <w:pPr>
              <w:tabs>
                <w:tab w:val="num" w:pos="1800"/>
              </w:tabs>
              <w:rPr>
                <w:rFonts w:ascii="Times" w:eastAsia="SimSun" w:hAnsi="Times"/>
                <w:iCs/>
                <w:szCs w:val="21"/>
                <w:lang w:eastAsia="zh-CN"/>
              </w:rPr>
            </w:pPr>
            <w:r>
              <w:rPr>
                <w:rFonts w:ascii="Times" w:eastAsia="SimSun" w:hAnsi="Times"/>
                <w:iCs/>
                <w:szCs w:val="21"/>
                <w:lang w:eastAsia="zh-CN"/>
              </w:rPr>
              <w:t>Ok to wait the progress in AI8.12.2</w:t>
            </w:r>
          </w:p>
        </w:tc>
      </w:tr>
      <w:tr w:rsidR="00CC35C1" w:rsidRPr="007F0249" w14:paraId="5EEB4CF1" w14:textId="77777777" w:rsidTr="001C5C12">
        <w:tc>
          <w:tcPr>
            <w:tcW w:w="506" w:type="pct"/>
          </w:tcPr>
          <w:p w14:paraId="358A068B" w14:textId="6F6C8DD0" w:rsidR="00CC35C1" w:rsidRPr="00CC35C1" w:rsidRDefault="00CC35C1" w:rsidP="00AD78F8">
            <w:pPr>
              <w:jc w:val="both"/>
              <w:rPr>
                <w:rFonts w:eastAsia="SimSun"/>
                <w:szCs w:val="21"/>
                <w:lang w:val="en-US" w:eastAsia="zh-CN"/>
              </w:rPr>
            </w:pPr>
            <w:r w:rsidRPr="00CC35C1">
              <w:rPr>
                <w:rFonts w:eastAsiaTheme="minorEastAsia"/>
                <w:szCs w:val="21"/>
                <w:lang w:val="en-US"/>
              </w:rPr>
              <w:t>NTT DOCOMO</w:t>
            </w:r>
          </w:p>
        </w:tc>
        <w:tc>
          <w:tcPr>
            <w:tcW w:w="4494" w:type="pct"/>
          </w:tcPr>
          <w:p w14:paraId="0B29D55F" w14:textId="0DABBA51" w:rsidR="00CC35C1" w:rsidRPr="00CC35C1" w:rsidRDefault="00CC35C1" w:rsidP="00AD78F8">
            <w:pPr>
              <w:tabs>
                <w:tab w:val="num" w:pos="1800"/>
              </w:tabs>
              <w:rPr>
                <w:rFonts w:eastAsia="SimSun"/>
                <w:iCs/>
                <w:szCs w:val="21"/>
                <w:lang w:eastAsia="zh-CN"/>
              </w:rPr>
            </w:pPr>
            <w:r w:rsidRPr="00CC35C1">
              <w:rPr>
                <w:rFonts w:eastAsiaTheme="minorEastAsia"/>
                <w:iCs/>
                <w:szCs w:val="21"/>
              </w:rPr>
              <w:t>OK to wait the progress in AI 8.12.2.</w:t>
            </w:r>
          </w:p>
        </w:tc>
      </w:tr>
      <w:tr w:rsidR="00CD5698" w:rsidRPr="007F0249" w14:paraId="4CF04AEF" w14:textId="77777777" w:rsidTr="001C5C12">
        <w:tc>
          <w:tcPr>
            <w:tcW w:w="506" w:type="pct"/>
          </w:tcPr>
          <w:p w14:paraId="3A108A1F" w14:textId="39779A87" w:rsidR="00CD5698" w:rsidRPr="00CD5698" w:rsidRDefault="00CD5698" w:rsidP="00CD5698">
            <w:pPr>
              <w:tabs>
                <w:tab w:val="num" w:pos="1800"/>
              </w:tabs>
              <w:rPr>
                <w:rFonts w:ascii="Times" w:eastAsia="SimSun" w:hAnsi="Times"/>
                <w:iCs/>
                <w:szCs w:val="21"/>
                <w:lang w:eastAsia="zh-CN"/>
              </w:rPr>
            </w:pPr>
            <w:r w:rsidRPr="00CD5698">
              <w:rPr>
                <w:rFonts w:ascii="Times" w:eastAsia="SimSun" w:hAnsi="Times" w:hint="eastAsia"/>
                <w:iCs/>
                <w:szCs w:val="21"/>
                <w:lang w:eastAsia="zh-CN"/>
              </w:rPr>
              <w:t>OPPO</w:t>
            </w:r>
          </w:p>
        </w:tc>
        <w:tc>
          <w:tcPr>
            <w:tcW w:w="4494" w:type="pct"/>
          </w:tcPr>
          <w:p w14:paraId="278FA66C" w14:textId="195D3E70" w:rsidR="00CD5698" w:rsidRPr="00CD5698" w:rsidRDefault="00CD5698" w:rsidP="00CD5698">
            <w:pPr>
              <w:tabs>
                <w:tab w:val="num"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gree to separate the capability for mote than one NACK-only based feedback.</w:t>
            </w:r>
          </w:p>
        </w:tc>
      </w:tr>
    </w:tbl>
    <w:p w14:paraId="30EC9D2B" w14:textId="77777777" w:rsidR="0062360E" w:rsidRPr="00824821" w:rsidRDefault="0062360E" w:rsidP="0062360E">
      <w:pPr>
        <w:spacing w:afterLines="50" w:after="120"/>
        <w:jc w:val="both"/>
        <w:rPr>
          <w:sz w:val="22"/>
          <w:lang w:val="en-US"/>
        </w:rPr>
      </w:pPr>
    </w:p>
    <w:p w14:paraId="116D7431" w14:textId="77777777" w:rsidR="0062360E" w:rsidRDefault="0062360E" w:rsidP="001755EE">
      <w:pPr>
        <w:spacing w:afterLines="50" w:after="120"/>
        <w:jc w:val="both"/>
        <w:rPr>
          <w:sz w:val="22"/>
        </w:rPr>
      </w:pPr>
    </w:p>
    <w:p w14:paraId="1A06C71C" w14:textId="2358A89C" w:rsidR="001755EE" w:rsidRPr="0028343A" w:rsidRDefault="001755EE" w:rsidP="001755EE">
      <w:pPr>
        <w:spacing w:afterLines="50" w:after="120"/>
        <w:jc w:val="both"/>
        <w:rPr>
          <w:b/>
          <w:bCs/>
          <w:szCs w:val="21"/>
          <w:lang w:val="en-US"/>
        </w:rPr>
      </w:pPr>
      <w:r w:rsidRPr="0028343A">
        <w:rPr>
          <w:b/>
          <w:bCs/>
          <w:szCs w:val="21"/>
          <w:highlight w:val="cyan"/>
          <w:lang w:val="en-US"/>
        </w:rPr>
        <w:t xml:space="preserve">Medium priority question </w:t>
      </w:r>
      <w:r w:rsidR="00AF48FC">
        <w:rPr>
          <w:b/>
          <w:bCs/>
          <w:szCs w:val="21"/>
          <w:highlight w:val="cyan"/>
          <w:lang w:val="en-US"/>
        </w:rPr>
        <w:t>6</w:t>
      </w:r>
      <w:r w:rsidRPr="0028343A">
        <w:rPr>
          <w:b/>
          <w:bCs/>
          <w:szCs w:val="21"/>
          <w:highlight w:val="cyan"/>
          <w:lang w:val="en-US"/>
        </w:rPr>
        <w:t>-</w:t>
      </w:r>
      <w:r w:rsidR="00705275">
        <w:rPr>
          <w:b/>
          <w:bCs/>
          <w:szCs w:val="21"/>
          <w:highlight w:val="cyan"/>
          <w:lang w:val="en-US"/>
        </w:rPr>
        <w:t>2</w:t>
      </w:r>
      <w:r w:rsidRPr="0028343A">
        <w:rPr>
          <w:b/>
          <w:bCs/>
          <w:szCs w:val="21"/>
          <w:highlight w:val="cyan"/>
          <w:lang w:val="en-US"/>
        </w:rPr>
        <w:t>:</w:t>
      </w:r>
    </w:p>
    <w:p w14:paraId="11114328" w14:textId="00FF4CFA" w:rsidR="001755EE" w:rsidRPr="0028343A" w:rsidRDefault="003A78C9" w:rsidP="001755EE">
      <w:pPr>
        <w:pStyle w:val="aff0"/>
        <w:numPr>
          <w:ilvl w:val="0"/>
          <w:numId w:val="9"/>
        </w:numPr>
        <w:spacing w:afterLines="50" w:after="120"/>
        <w:ind w:leftChars="0"/>
        <w:jc w:val="both"/>
        <w:rPr>
          <w:b/>
          <w:bCs/>
          <w:szCs w:val="24"/>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the UE supporting FG 33-2 must indicate the support of FG 33-4.</w:t>
      </w:r>
    </w:p>
    <w:tbl>
      <w:tblPr>
        <w:tblStyle w:val="afe"/>
        <w:tblW w:w="5000" w:type="pct"/>
        <w:tblLook w:val="04A0" w:firstRow="1" w:lastRow="0" w:firstColumn="1" w:lastColumn="0" w:noHBand="0" w:noVBand="1"/>
      </w:tblPr>
      <w:tblGrid>
        <w:gridCol w:w="2265"/>
        <w:gridCol w:w="20118"/>
      </w:tblGrid>
      <w:tr w:rsidR="001755EE" w:rsidRPr="007F0249" w14:paraId="28F840ED" w14:textId="77777777" w:rsidTr="001C5C12">
        <w:tc>
          <w:tcPr>
            <w:tcW w:w="506" w:type="pct"/>
            <w:shd w:val="clear" w:color="auto" w:fill="F2F2F2" w:themeFill="background1" w:themeFillShade="F2"/>
          </w:tcPr>
          <w:p w14:paraId="5E4A2208"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D087834"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1D4B0E9C" w14:textId="77777777" w:rsidTr="001C5C12">
        <w:tc>
          <w:tcPr>
            <w:tcW w:w="506" w:type="pct"/>
          </w:tcPr>
          <w:p w14:paraId="56DF9C5D" w14:textId="384E4DC1" w:rsidR="009C25CF" w:rsidRPr="007F0249" w:rsidRDefault="009C25CF" w:rsidP="009C25CF">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7E7493" w14:textId="2F09A4BB" w:rsidR="009C25CF" w:rsidRPr="007F0249" w:rsidRDefault="009C25CF" w:rsidP="009C25CF">
            <w:pPr>
              <w:spacing w:after="0"/>
              <w:rPr>
                <w:rFonts w:ascii="ＭＳ Ｐゴシック" w:eastAsia="ＭＳ Ｐゴシック" w:hAnsi="ＭＳ Ｐゴシック" w:cs="ＭＳ Ｐゴシック"/>
                <w:color w:val="000000"/>
                <w:szCs w:val="21"/>
                <w:lang w:val="en-US"/>
              </w:rPr>
            </w:pPr>
            <w:r w:rsidRPr="00CB3F1F">
              <w:rPr>
                <w:rFonts w:eastAsia="SimSun"/>
                <w:color w:val="000000"/>
                <w:szCs w:val="21"/>
                <w:lang w:val="en-US" w:eastAsia="zh-CN"/>
              </w:rPr>
              <w:t xml:space="preserve">This depends whether NACK-only based feedback or ACK/NACK-based feedback should be included in the basic FG for multicast. </w:t>
            </w:r>
            <w:r>
              <w:rPr>
                <w:rFonts w:eastAsia="SimSun"/>
                <w:color w:val="000000"/>
                <w:szCs w:val="21"/>
                <w:lang w:val="en-US" w:eastAsia="zh-CN"/>
              </w:rPr>
              <w:t xml:space="preserve"> Our preference is to include ACK/NACK based feedback in the basic FG. Thus, separate FG for NACK-only based feedback is needed and </w:t>
            </w:r>
            <w:r w:rsidRPr="00CB3F1F">
              <w:rPr>
                <w:rFonts w:eastAsia="SimSun"/>
                <w:color w:val="000000"/>
                <w:szCs w:val="21"/>
                <w:lang w:val="en-US" w:eastAsia="zh-CN"/>
              </w:rPr>
              <w:t xml:space="preserve">UE supporting FG 33-2 </w:t>
            </w:r>
            <w:r>
              <w:rPr>
                <w:rFonts w:eastAsia="SimSun"/>
                <w:color w:val="000000"/>
                <w:szCs w:val="21"/>
                <w:lang w:val="en-US" w:eastAsia="zh-CN"/>
              </w:rPr>
              <w:t>is not required to</w:t>
            </w:r>
            <w:r w:rsidRPr="00CB3F1F">
              <w:rPr>
                <w:rFonts w:eastAsia="SimSun"/>
                <w:color w:val="000000"/>
                <w:szCs w:val="21"/>
                <w:lang w:val="en-US" w:eastAsia="zh-CN"/>
              </w:rPr>
              <w:t xml:space="preserve"> indicate the support of FG 33-4</w:t>
            </w:r>
          </w:p>
        </w:tc>
      </w:tr>
      <w:tr w:rsidR="007D3C8E" w:rsidRPr="007F0249" w14:paraId="6A657FA1" w14:textId="77777777" w:rsidTr="005F14E0">
        <w:tc>
          <w:tcPr>
            <w:tcW w:w="506" w:type="pct"/>
          </w:tcPr>
          <w:p w14:paraId="052C22B6" w14:textId="4114D075" w:rsidR="007D3C8E" w:rsidRPr="007F0249" w:rsidRDefault="000F7225" w:rsidP="005F14E0">
            <w:pPr>
              <w:spacing w:after="0"/>
              <w:jc w:val="both"/>
              <w:rPr>
                <w:szCs w:val="21"/>
                <w:lang w:val="en-US"/>
              </w:rPr>
            </w:pPr>
            <w:r>
              <w:rPr>
                <w:szCs w:val="21"/>
                <w:lang w:val="en-US"/>
              </w:rPr>
              <w:t>Nokia, NSB</w:t>
            </w:r>
          </w:p>
        </w:tc>
        <w:tc>
          <w:tcPr>
            <w:tcW w:w="4494" w:type="pct"/>
          </w:tcPr>
          <w:p w14:paraId="093C53BF" w14:textId="4F3E36F2" w:rsidR="007D3C8E" w:rsidRPr="000F7225" w:rsidRDefault="00E1412D" w:rsidP="005F14E0">
            <w:pPr>
              <w:spacing w:after="0"/>
              <w:rPr>
                <w:rFonts w:eastAsia="SimSun"/>
                <w:color w:val="000000"/>
                <w:szCs w:val="21"/>
                <w:lang w:val="en-US" w:eastAsia="zh-CN"/>
              </w:rPr>
            </w:pPr>
            <w:r>
              <w:rPr>
                <w:rFonts w:eastAsia="SimSun"/>
                <w:color w:val="000000"/>
                <w:szCs w:val="21"/>
                <w:lang w:val="en-US" w:eastAsia="zh-CN"/>
              </w:rPr>
              <w:t>Unfortunately o</w:t>
            </w:r>
            <w:r w:rsidR="000F7225" w:rsidRPr="000F7225">
              <w:rPr>
                <w:rFonts w:eastAsia="SimSun"/>
                <w:color w:val="000000"/>
                <w:szCs w:val="21"/>
                <w:lang w:val="en-US" w:eastAsia="zh-CN"/>
              </w:rPr>
              <w:t xml:space="preserve">ur preference seems to be the opposite of ZTE, </w:t>
            </w:r>
            <w:r w:rsidR="000F7225">
              <w:rPr>
                <w:rFonts w:eastAsia="SimSun"/>
                <w:color w:val="000000"/>
                <w:szCs w:val="21"/>
                <w:lang w:val="en-US" w:eastAsia="zh-CN"/>
              </w:rPr>
              <w:t xml:space="preserve">we </w:t>
            </w:r>
            <w:r>
              <w:rPr>
                <w:rFonts w:eastAsia="SimSun"/>
                <w:color w:val="000000"/>
                <w:szCs w:val="21"/>
                <w:lang w:val="en-US" w:eastAsia="zh-CN"/>
              </w:rPr>
              <w:t>w</w:t>
            </w:r>
            <w:r w:rsidR="000F7225">
              <w:rPr>
                <w:rFonts w:eastAsia="SimSun"/>
                <w:color w:val="000000"/>
                <w:szCs w:val="21"/>
                <w:lang w:val="en-US" w:eastAsia="zh-CN"/>
              </w:rPr>
              <w:t xml:space="preserve">ould be OK to include </w:t>
            </w:r>
            <w:r w:rsidR="000F7225" w:rsidRPr="000F7225">
              <w:rPr>
                <w:rFonts w:eastAsia="SimSun"/>
                <w:color w:val="000000"/>
                <w:szCs w:val="21"/>
                <w:lang w:val="en-US" w:eastAsia="zh-CN"/>
              </w:rPr>
              <w:t>NACK-only based feedback in FG 33-2</w:t>
            </w:r>
            <w:r w:rsidR="000F7225">
              <w:rPr>
                <w:rFonts w:eastAsia="SimSun"/>
                <w:color w:val="000000"/>
                <w:szCs w:val="21"/>
                <w:lang w:val="en-US" w:eastAsia="zh-CN"/>
              </w:rPr>
              <w:t xml:space="preserve">, and have a separate FG on the other cases. </w:t>
            </w:r>
          </w:p>
        </w:tc>
      </w:tr>
      <w:tr w:rsidR="00AD78F8" w:rsidRPr="007F0249" w14:paraId="5B19EF28" w14:textId="77777777" w:rsidTr="001C5C12">
        <w:tc>
          <w:tcPr>
            <w:tcW w:w="506" w:type="pct"/>
          </w:tcPr>
          <w:p w14:paraId="637C3D07" w14:textId="268646F6" w:rsidR="00AD78F8" w:rsidRPr="007D3C8E" w:rsidRDefault="00AD78F8" w:rsidP="00AD78F8">
            <w:pPr>
              <w:spacing w:after="0"/>
              <w:jc w:val="both"/>
              <w:rPr>
                <w:szCs w:val="21"/>
              </w:rPr>
            </w:pPr>
            <w:r>
              <w:rPr>
                <w:szCs w:val="21"/>
                <w:lang w:val="en-US"/>
              </w:rPr>
              <w:t>Qualcomm</w:t>
            </w:r>
          </w:p>
        </w:tc>
        <w:tc>
          <w:tcPr>
            <w:tcW w:w="4494" w:type="pct"/>
          </w:tcPr>
          <w:p w14:paraId="303E24E3" w14:textId="085D1061" w:rsidR="00AD78F8" w:rsidRPr="007F0249" w:rsidRDefault="00AD78F8" w:rsidP="00AD78F8">
            <w:pPr>
              <w:tabs>
                <w:tab w:val="left" w:pos="1800"/>
              </w:tabs>
              <w:spacing w:after="0"/>
              <w:rPr>
                <w:rFonts w:ascii="Times" w:eastAsia="Batang" w:hAnsi="Times"/>
                <w:iCs/>
                <w:szCs w:val="21"/>
                <w:lang w:eastAsia="zh-CN"/>
              </w:rPr>
            </w:pPr>
            <w:r w:rsidRPr="00FB3CAC">
              <w:rPr>
                <w:rFonts w:eastAsia="SimSun"/>
                <w:color w:val="000000"/>
                <w:szCs w:val="21"/>
                <w:lang w:val="en-US" w:eastAsia="zh-CN"/>
              </w:rPr>
              <w:t>NACK-only based feedback should be a separate FG.</w:t>
            </w:r>
          </w:p>
        </w:tc>
      </w:tr>
    </w:tbl>
    <w:p w14:paraId="1B5D2CE2" w14:textId="31BF3739" w:rsidR="001755EE" w:rsidRDefault="001755EE" w:rsidP="001755EE">
      <w:pPr>
        <w:spacing w:afterLines="50" w:after="120"/>
        <w:jc w:val="both"/>
        <w:rPr>
          <w:sz w:val="22"/>
        </w:rPr>
      </w:pPr>
    </w:p>
    <w:p w14:paraId="0FB651B0" w14:textId="77777777" w:rsidR="00D643E8" w:rsidRDefault="00D643E8" w:rsidP="001755EE">
      <w:pPr>
        <w:spacing w:afterLines="50" w:after="120"/>
        <w:jc w:val="both"/>
        <w:rPr>
          <w:sz w:val="22"/>
        </w:rPr>
      </w:pPr>
    </w:p>
    <w:p w14:paraId="6BBD8B77" w14:textId="77777777" w:rsidR="00D643E8" w:rsidRPr="0028343A" w:rsidRDefault="00D643E8" w:rsidP="00D643E8">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6</w:t>
      </w:r>
      <w:r w:rsidRPr="0028343A">
        <w:rPr>
          <w:b/>
          <w:bCs/>
          <w:szCs w:val="21"/>
          <w:highlight w:val="cyan"/>
          <w:lang w:val="en-US"/>
        </w:rPr>
        <w:t>-</w:t>
      </w:r>
      <w:r>
        <w:rPr>
          <w:b/>
          <w:bCs/>
          <w:szCs w:val="21"/>
          <w:highlight w:val="cyan"/>
          <w:lang w:val="en-US"/>
        </w:rPr>
        <w:t>3</w:t>
      </w:r>
      <w:r w:rsidRPr="0028343A">
        <w:rPr>
          <w:b/>
          <w:bCs/>
          <w:szCs w:val="21"/>
          <w:highlight w:val="cyan"/>
          <w:lang w:val="en-US"/>
        </w:rPr>
        <w:t>:</w:t>
      </w:r>
    </w:p>
    <w:p w14:paraId="619C39D5" w14:textId="1B4932C7" w:rsidR="00D643E8" w:rsidRPr="00705275" w:rsidRDefault="00D643E8" w:rsidP="00D643E8">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33-4 should be per UE or per FSPC</w:t>
      </w:r>
    </w:p>
    <w:p w14:paraId="622DC86B" w14:textId="3A42EA5F" w:rsidR="00705275" w:rsidRPr="002C4401" w:rsidRDefault="00705275" w:rsidP="00705275">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UE: Intel</w:t>
      </w:r>
    </w:p>
    <w:p w14:paraId="34260372" w14:textId="13EC2142" w:rsidR="00705275" w:rsidRPr="002C4401" w:rsidRDefault="00705275" w:rsidP="00705275">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FSPC: Qualcomm</w:t>
      </w:r>
    </w:p>
    <w:tbl>
      <w:tblPr>
        <w:tblStyle w:val="afe"/>
        <w:tblW w:w="5000" w:type="pct"/>
        <w:tblLook w:val="04A0" w:firstRow="1" w:lastRow="0" w:firstColumn="1" w:lastColumn="0" w:noHBand="0" w:noVBand="1"/>
      </w:tblPr>
      <w:tblGrid>
        <w:gridCol w:w="2265"/>
        <w:gridCol w:w="20118"/>
      </w:tblGrid>
      <w:tr w:rsidR="00D643E8" w:rsidRPr="007F0249" w14:paraId="18DB61CA" w14:textId="77777777" w:rsidTr="00E5227D">
        <w:tc>
          <w:tcPr>
            <w:tcW w:w="506" w:type="pct"/>
            <w:shd w:val="clear" w:color="auto" w:fill="F2F2F2" w:themeFill="background1" w:themeFillShade="F2"/>
          </w:tcPr>
          <w:p w14:paraId="416385E8" w14:textId="77777777" w:rsidR="00D643E8" w:rsidRPr="007F0249" w:rsidRDefault="00D643E8"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214F3D8" w14:textId="77777777" w:rsidR="00D643E8" w:rsidRPr="007F0249" w:rsidRDefault="00D643E8"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5C960040" w14:textId="77777777" w:rsidTr="00E5227D">
        <w:tc>
          <w:tcPr>
            <w:tcW w:w="506" w:type="pct"/>
          </w:tcPr>
          <w:p w14:paraId="33433E54" w14:textId="3908693D" w:rsidR="009C25CF" w:rsidRPr="007F0249" w:rsidRDefault="009C25CF" w:rsidP="009C25CF">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5BADBFB" w14:textId="12BA0914" w:rsidR="009C25CF" w:rsidRPr="007F0249" w:rsidRDefault="009C25CF" w:rsidP="009C25CF">
            <w:pPr>
              <w:spacing w:after="0"/>
              <w:rPr>
                <w:rFonts w:ascii="ＭＳ Ｐゴシック" w:eastAsia="ＭＳ Ｐゴシック" w:hAnsi="ＭＳ Ｐゴシック" w:cs="ＭＳ Ｐゴシック"/>
                <w:color w:val="000000"/>
                <w:szCs w:val="21"/>
                <w:lang w:val="en-US"/>
              </w:rPr>
            </w:pPr>
            <w:r w:rsidRPr="00CB3F1F">
              <w:rPr>
                <w:rFonts w:eastAsia="SimSun"/>
                <w:color w:val="000000"/>
                <w:szCs w:val="21"/>
                <w:lang w:val="en-US" w:eastAsia="zh-CN"/>
              </w:rPr>
              <w:t>Our proposal is to make it as per UE with FR1/FR2 differentiation.</w:t>
            </w:r>
          </w:p>
        </w:tc>
      </w:tr>
      <w:tr w:rsidR="00D643E8" w:rsidRPr="007F0249" w14:paraId="1ACDEA1C" w14:textId="77777777" w:rsidTr="00E5227D">
        <w:tc>
          <w:tcPr>
            <w:tcW w:w="506" w:type="pct"/>
          </w:tcPr>
          <w:p w14:paraId="01948FD0" w14:textId="34A4D206" w:rsidR="00D643E8" w:rsidRPr="007F0249" w:rsidRDefault="00885E9B" w:rsidP="00E5227D">
            <w:pPr>
              <w:spacing w:after="0"/>
              <w:jc w:val="both"/>
              <w:rPr>
                <w:szCs w:val="21"/>
                <w:lang w:val="en-US"/>
              </w:rPr>
            </w:pPr>
            <w:r>
              <w:rPr>
                <w:szCs w:val="21"/>
                <w:lang w:val="en-US"/>
              </w:rPr>
              <w:t>Nokia, NSB</w:t>
            </w:r>
          </w:p>
        </w:tc>
        <w:tc>
          <w:tcPr>
            <w:tcW w:w="4494" w:type="pct"/>
          </w:tcPr>
          <w:p w14:paraId="3B5DDC01" w14:textId="4CD69195" w:rsidR="00D643E8" w:rsidRPr="00885E9B" w:rsidRDefault="00885E9B" w:rsidP="00E5227D">
            <w:pPr>
              <w:spacing w:after="0"/>
              <w:rPr>
                <w:rFonts w:eastAsia="SimSun"/>
                <w:color w:val="000000"/>
                <w:szCs w:val="21"/>
                <w:lang w:val="en-US" w:eastAsia="zh-CN"/>
              </w:rPr>
            </w:pPr>
            <w:r w:rsidRPr="00885E9B">
              <w:rPr>
                <w:rFonts w:eastAsia="SimSun"/>
                <w:color w:val="000000"/>
                <w:szCs w:val="21"/>
                <w:lang w:val="en-US" w:eastAsia="zh-CN"/>
              </w:rPr>
              <w:t>Per UE, FR1/2 differentiation.</w:t>
            </w:r>
          </w:p>
        </w:tc>
      </w:tr>
      <w:tr w:rsidR="00AD78F8" w:rsidRPr="007F0249" w14:paraId="6753FC35" w14:textId="77777777" w:rsidTr="00E5227D">
        <w:tc>
          <w:tcPr>
            <w:tcW w:w="506" w:type="pct"/>
          </w:tcPr>
          <w:p w14:paraId="689AE7A5" w14:textId="6F8EB928" w:rsidR="00AD78F8" w:rsidRPr="007D3C8E" w:rsidRDefault="00AD78F8" w:rsidP="00AD78F8">
            <w:pPr>
              <w:spacing w:after="0"/>
              <w:jc w:val="both"/>
              <w:rPr>
                <w:szCs w:val="21"/>
              </w:rPr>
            </w:pPr>
            <w:r>
              <w:rPr>
                <w:rFonts w:eastAsia="SimSun"/>
                <w:szCs w:val="21"/>
                <w:lang w:val="en-US" w:eastAsia="zh-CN"/>
              </w:rPr>
              <w:t>Qualcomm</w:t>
            </w:r>
          </w:p>
        </w:tc>
        <w:tc>
          <w:tcPr>
            <w:tcW w:w="4494" w:type="pct"/>
          </w:tcPr>
          <w:p w14:paraId="51622D97"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19B59CFB" w14:textId="3E7BCFA6" w:rsidR="00AD78F8" w:rsidRPr="007F0249" w:rsidRDefault="00AD78F8" w:rsidP="00AD78F8">
            <w:pPr>
              <w:tabs>
                <w:tab w:val="left" w:pos="1800"/>
              </w:tabs>
              <w:spacing w:after="0"/>
              <w:rPr>
                <w:rFonts w:ascii="Times" w:eastAsia="Batang" w:hAnsi="Times"/>
                <w:iCs/>
                <w:szCs w:val="21"/>
                <w:lang w:eastAsia="zh-CN"/>
              </w:rPr>
            </w:pPr>
            <w:r>
              <w:rPr>
                <w:rFonts w:ascii="Times" w:eastAsia="SimSun" w:hAnsi="Times"/>
                <w:iCs/>
                <w:szCs w:val="21"/>
                <w:lang w:eastAsia="zh-CN"/>
              </w:rPr>
              <w:t>We prefer per FSPC for multicast in Rel17 NR MBS.</w:t>
            </w:r>
          </w:p>
        </w:tc>
      </w:tr>
    </w:tbl>
    <w:p w14:paraId="1BFF71D8" w14:textId="77777777" w:rsidR="00D643E8" w:rsidRDefault="00D643E8" w:rsidP="00D643E8">
      <w:pPr>
        <w:spacing w:afterLines="50" w:after="120"/>
        <w:jc w:val="both"/>
        <w:rPr>
          <w:sz w:val="22"/>
        </w:rPr>
      </w:pPr>
    </w:p>
    <w:p w14:paraId="608F9525" w14:textId="0ED24D87" w:rsidR="001755EE" w:rsidRDefault="001755EE" w:rsidP="001755EE">
      <w:pPr>
        <w:spacing w:afterLines="50" w:after="120"/>
        <w:jc w:val="both"/>
        <w:rPr>
          <w:sz w:val="22"/>
          <w:lang w:val="en-US"/>
        </w:rPr>
      </w:pPr>
    </w:p>
    <w:p w14:paraId="7B9B33CB" w14:textId="266BAC9B" w:rsidR="00040DA5" w:rsidRPr="0028343A" w:rsidRDefault="00040DA5" w:rsidP="00040DA5">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Pr>
          <w:b/>
          <w:bCs/>
          <w:szCs w:val="21"/>
          <w:lang w:val="en-US"/>
        </w:rPr>
        <w:t>6</w:t>
      </w:r>
      <w:r w:rsidRPr="00C219AB">
        <w:rPr>
          <w:b/>
          <w:bCs/>
          <w:szCs w:val="21"/>
          <w:lang w:val="en-US"/>
        </w:rPr>
        <w:t>-</w:t>
      </w:r>
      <w:r>
        <w:rPr>
          <w:b/>
          <w:bCs/>
          <w:szCs w:val="21"/>
          <w:lang w:val="en-US"/>
        </w:rPr>
        <w:t>4</w:t>
      </w:r>
      <w:r w:rsidRPr="00C219AB">
        <w:rPr>
          <w:b/>
          <w:bCs/>
          <w:szCs w:val="21"/>
          <w:lang w:val="en-US"/>
        </w:rPr>
        <w:t>:</w:t>
      </w:r>
    </w:p>
    <w:p w14:paraId="0C1EF6EC" w14:textId="4FF529F7" w:rsidR="00040DA5" w:rsidRDefault="00040DA5" w:rsidP="00040DA5">
      <w:pPr>
        <w:pStyle w:val="aff0"/>
        <w:numPr>
          <w:ilvl w:val="0"/>
          <w:numId w:val="9"/>
        </w:numPr>
        <w:spacing w:afterLines="50" w:after="120"/>
        <w:ind w:leftChars="0"/>
        <w:jc w:val="both"/>
        <w:rPr>
          <w:b/>
          <w:bCs/>
          <w:szCs w:val="24"/>
          <w:lang w:val="en-US"/>
        </w:rPr>
      </w:pPr>
      <w:r>
        <w:rPr>
          <w:b/>
          <w:bCs/>
          <w:szCs w:val="24"/>
          <w:lang w:val="en-US"/>
        </w:rPr>
        <w:t>Components of FG 33-</w:t>
      </w:r>
      <w:r w:rsidR="00483BAA">
        <w:rPr>
          <w:b/>
          <w:bCs/>
          <w:szCs w:val="24"/>
          <w:lang w:val="en-US"/>
        </w:rPr>
        <w:t>4</w:t>
      </w:r>
      <w:r>
        <w:rPr>
          <w:b/>
          <w:bCs/>
          <w:szCs w:val="24"/>
          <w:lang w:val="en-US"/>
        </w:rPr>
        <w:t xml:space="preserve"> are revised as</w:t>
      </w:r>
    </w:p>
    <w:p w14:paraId="1AF37F19" w14:textId="77777777" w:rsidR="00040DA5" w:rsidRPr="00650720" w:rsidRDefault="00040DA5" w:rsidP="00040DA5">
      <w:pPr>
        <w:pStyle w:val="aff0"/>
        <w:numPr>
          <w:ilvl w:val="1"/>
          <w:numId w:val="9"/>
        </w:numPr>
        <w:spacing w:afterLines="50" w:after="120"/>
        <w:ind w:leftChars="0"/>
        <w:jc w:val="both"/>
        <w:rPr>
          <w:b/>
          <w:bCs/>
          <w:szCs w:val="24"/>
          <w:lang w:val="en-US"/>
        </w:rPr>
      </w:pPr>
      <w:r>
        <w:rPr>
          <w:b/>
          <w:bCs/>
          <w:szCs w:val="24"/>
          <w:lang w:val="en-US"/>
        </w:rPr>
        <w:t xml:space="preserve">Component 2: </w:t>
      </w:r>
      <w:r w:rsidRPr="00650720">
        <w:rPr>
          <w:b/>
          <w:bCs/>
          <w:szCs w:val="24"/>
          <w:lang w:val="en-US"/>
        </w:rPr>
        <w:t>Support FDM-ed Type-1 HARQ-ACK codebook for multicast</w:t>
      </w:r>
      <w:r>
        <w:rPr>
          <w:b/>
          <w:bCs/>
          <w:szCs w:val="24"/>
          <w:lang w:val="en-US"/>
        </w:rPr>
        <w:t xml:space="preserve"> </w:t>
      </w:r>
      <w:r w:rsidRPr="00650720">
        <w:rPr>
          <w:b/>
          <w:bCs/>
          <w:color w:val="FF0000"/>
          <w:szCs w:val="24"/>
          <w:lang w:val="en-US"/>
        </w:rPr>
        <w:t>and unicast</w:t>
      </w:r>
      <w:r w:rsidRPr="00650720">
        <w:rPr>
          <w:b/>
          <w:bCs/>
          <w:szCs w:val="24"/>
          <w:lang w:val="en-US"/>
        </w:rPr>
        <w:t>.</w:t>
      </w:r>
    </w:p>
    <w:p w14:paraId="5434C522" w14:textId="0DD7D736" w:rsidR="00040DA5" w:rsidRDefault="00040DA5" w:rsidP="00040DA5">
      <w:pPr>
        <w:pStyle w:val="aff0"/>
        <w:numPr>
          <w:ilvl w:val="1"/>
          <w:numId w:val="9"/>
        </w:numPr>
        <w:spacing w:afterLines="50" w:after="120"/>
        <w:ind w:leftChars="0"/>
        <w:jc w:val="both"/>
        <w:rPr>
          <w:b/>
          <w:bCs/>
          <w:szCs w:val="24"/>
          <w:lang w:val="en-US"/>
        </w:rPr>
      </w:pPr>
      <w:r>
        <w:rPr>
          <w:b/>
          <w:bCs/>
          <w:szCs w:val="24"/>
          <w:lang w:val="en-US"/>
        </w:rPr>
        <w:t xml:space="preserve">Add a component for </w:t>
      </w:r>
      <w:r w:rsidR="00DD4AA5">
        <w:rPr>
          <w:b/>
          <w:bCs/>
          <w:szCs w:val="24"/>
          <w:lang w:val="en-US"/>
        </w:rPr>
        <w:t>s</w:t>
      </w:r>
      <w:r w:rsidR="00DD4AA5" w:rsidRPr="00DD4AA5">
        <w:rPr>
          <w:b/>
          <w:bCs/>
          <w:szCs w:val="24"/>
          <w:lang w:val="en-US"/>
        </w:rPr>
        <w:t>upport enabling/disabling NACK-only based HARQ-ACK feedback configured by RRC signaling</w:t>
      </w:r>
    </w:p>
    <w:p w14:paraId="037F87A6" w14:textId="1C68F947" w:rsidR="00DD4AA5" w:rsidRPr="00DD4AA5" w:rsidRDefault="00DD4AA5" w:rsidP="00DD4AA5">
      <w:pPr>
        <w:pStyle w:val="aff0"/>
        <w:numPr>
          <w:ilvl w:val="1"/>
          <w:numId w:val="9"/>
        </w:numPr>
        <w:spacing w:afterLines="50" w:after="120"/>
        <w:ind w:leftChars="0"/>
        <w:jc w:val="both"/>
        <w:rPr>
          <w:b/>
          <w:bCs/>
          <w:szCs w:val="24"/>
          <w:lang w:val="en-US"/>
        </w:rPr>
      </w:pPr>
      <w:r>
        <w:rPr>
          <w:b/>
          <w:bCs/>
          <w:szCs w:val="24"/>
          <w:lang w:val="en-US"/>
        </w:rPr>
        <w:t>Add a component for s</w:t>
      </w:r>
      <w:r w:rsidRPr="00DD4AA5">
        <w:rPr>
          <w:b/>
          <w:bCs/>
          <w:szCs w:val="24"/>
          <w:lang w:val="en-US"/>
        </w:rPr>
        <w:t>upport PTM retransmission for dynamically scheduled multicast based on G-RNTI</w:t>
      </w:r>
    </w:p>
    <w:tbl>
      <w:tblPr>
        <w:tblStyle w:val="afe"/>
        <w:tblW w:w="5000" w:type="pct"/>
        <w:tblLook w:val="04A0" w:firstRow="1" w:lastRow="0" w:firstColumn="1" w:lastColumn="0" w:noHBand="0" w:noVBand="1"/>
      </w:tblPr>
      <w:tblGrid>
        <w:gridCol w:w="2265"/>
        <w:gridCol w:w="20118"/>
      </w:tblGrid>
      <w:tr w:rsidR="00040DA5" w:rsidRPr="00D90CDA" w14:paraId="4F7BDE33" w14:textId="77777777" w:rsidTr="00E5227D">
        <w:tc>
          <w:tcPr>
            <w:tcW w:w="506" w:type="pct"/>
            <w:shd w:val="clear" w:color="auto" w:fill="F2F2F2" w:themeFill="background1" w:themeFillShade="F2"/>
          </w:tcPr>
          <w:p w14:paraId="077B946E" w14:textId="77777777" w:rsidR="00040DA5" w:rsidRPr="00D90CDA" w:rsidRDefault="00040DA5"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AF9E2BB" w14:textId="77777777" w:rsidR="00040DA5" w:rsidRPr="00D90CDA" w:rsidRDefault="00040DA5" w:rsidP="00E5227D">
            <w:pPr>
              <w:spacing w:afterLines="50" w:after="120"/>
              <w:jc w:val="both"/>
              <w:rPr>
                <w:szCs w:val="21"/>
                <w:lang w:val="en-US"/>
              </w:rPr>
            </w:pPr>
            <w:r w:rsidRPr="00D90CDA">
              <w:rPr>
                <w:szCs w:val="21"/>
                <w:lang w:val="en-US"/>
              </w:rPr>
              <w:t>Comment</w:t>
            </w:r>
          </w:p>
        </w:tc>
      </w:tr>
      <w:tr w:rsidR="00040DA5" w:rsidRPr="00D90CDA" w14:paraId="273A81DA" w14:textId="77777777" w:rsidTr="00E5227D">
        <w:tc>
          <w:tcPr>
            <w:tcW w:w="506" w:type="pct"/>
          </w:tcPr>
          <w:p w14:paraId="5E082231" w14:textId="77777777" w:rsidR="00040DA5" w:rsidRPr="00D90CDA" w:rsidRDefault="00040DA5" w:rsidP="00E5227D">
            <w:pPr>
              <w:spacing w:after="0"/>
              <w:jc w:val="both"/>
              <w:rPr>
                <w:szCs w:val="21"/>
                <w:lang w:val="en-US"/>
              </w:rPr>
            </w:pPr>
          </w:p>
        </w:tc>
        <w:tc>
          <w:tcPr>
            <w:tcW w:w="4494" w:type="pct"/>
          </w:tcPr>
          <w:p w14:paraId="79149F91" w14:textId="77777777" w:rsidR="00040DA5" w:rsidRPr="00D90CDA" w:rsidRDefault="00040DA5" w:rsidP="00E5227D">
            <w:pPr>
              <w:spacing w:after="0"/>
              <w:rPr>
                <w:rFonts w:eastAsia="ＭＳ Ｐゴシック"/>
                <w:color w:val="000000"/>
                <w:szCs w:val="21"/>
                <w:lang w:val="en-US"/>
              </w:rPr>
            </w:pPr>
          </w:p>
        </w:tc>
      </w:tr>
      <w:tr w:rsidR="00040DA5" w:rsidRPr="00D90CDA" w14:paraId="47E913BE" w14:textId="77777777" w:rsidTr="00E5227D">
        <w:tc>
          <w:tcPr>
            <w:tcW w:w="506" w:type="pct"/>
          </w:tcPr>
          <w:p w14:paraId="0A944B8F" w14:textId="77777777" w:rsidR="00040DA5" w:rsidRPr="00D90CDA" w:rsidRDefault="00040DA5" w:rsidP="00E5227D">
            <w:pPr>
              <w:spacing w:after="0"/>
              <w:jc w:val="both"/>
              <w:rPr>
                <w:szCs w:val="21"/>
                <w:lang w:val="en-US"/>
              </w:rPr>
            </w:pPr>
          </w:p>
        </w:tc>
        <w:tc>
          <w:tcPr>
            <w:tcW w:w="4494" w:type="pct"/>
          </w:tcPr>
          <w:p w14:paraId="76236BBC" w14:textId="77777777" w:rsidR="00040DA5" w:rsidRPr="00D90CDA" w:rsidRDefault="00040DA5" w:rsidP="00E5227D">
            <w:pPr>
              <w:tabs>
                <w:tab w:val="left" w:pos="1800"/>
              </w:tabs>
              <w:spacing w:after="0"/>
              <w:rPr>
                <w:rFonts w:eastAsia="Batang"/>
                <w:iCs/>
                <w:szCs w:val="21"/>
                <w:lang w:eastAsia="zh-CN"/>
              </w:rPr>
            </w:pPr>
          </w:p>
        </w:tc>
      </w:tr>
      <w:tr w:rsidR="00040DA5" w:rsidRPr="00D90CDA" w14:paraId="2247554C" w14:textId="77777777" w:rsidTr="00E5227D">
        <w:tc>
          <w:tcPr>
            <w:tcW w:w="506" w:type="pct"/>
          </w:tcPr>
          <w:p w14:paraId="53A73105" w14:textId="77777777" w:rsidR="00040DA5" w:rsidRPr="00D90CDA" w:rsidRDefault="00040DA5" w:rsidP="00E5227D">
            <w:pPr>
              <w:spacing w:after="0"/>
              <w:jc w:val="both"/>
              <w:rPr>
                <w:rFonts w:eastAsia="SimSun"/>
                <w:szCs w:val="21"/>
                <w:lang w:val="en-US" w:eastAsia="zh-CN"/>
              </w:rPr>
            </w:pPr>
          </w:p>
        </w:tc>
        <w:tc>
          <w:tcPr>
            <w:tcW w:w="4494" w:type="pct"/>
          </w:tcPr>
          <w:p w14:paraId="50107437" w14:textId="77777777" w:rsidR="00040DA5" w:rsidRPr="00D90CDA" w:rsidRDefault="00040DA5" w:rsidP="00E5227D">
            <w:pPr>
              <w:tabs>
                <w:tab w:val="num" w:pos="1800"/>
              </w:tabs>
              <w:spacing w:after="0"/>
              <w:rPr>
                <w:rFonts w:eastAsia="SimSun"/>
                <w:iCs/>
                <w:szCs w:val="21"/>
                <w:lang w:eastAsia="zh-CN"/>
              </w:rPr>
            </w:pPr>
          </w:p>
        </w:tc>
      </w:tr>
    </w:tbl>
    <w:p w14:paraId="34F4FD2D" w14:textId="35A1659D" w:rsidR="00040DA5" w:rsidRDefault="00040DA5" w:rsidP="001755EE">
      <w:pPr>
        <w:spacing w:afterLines="50" w:after="120"/>
        <w:jc w:val="both"/>
        <w:rPr>
          <w:sz w:val="22"/>
          <w:lang w:val="en-US"/>
        </w:rPr>
      </w:pPr>
    </w:p>
    <w:p w14:paraId="0BC40FB4" w14:textId="77777777" w:rsidR="00040DA5" w:rsidRDefault="00040DA5" w:rsidP="001755EE">
      <w:pPr>
        <w:spacing w:afterLines="50" w:after="120"/>
        <w:jc w:val="both"/>
        <w:rPr>
          <w:sz w:val="22"/>
          <w:lang w:val="en-US"/>
        </w:rPr>
      </w:pPr>
    </w:p>
    <w:p w14:paraId="76C4F78F" w14:textId="0F5166B7" w:rsidR="004B633A" w:rsidRPr="0028343A" w:rsidRDefault="004B633A" w:rsidP="004B633A">
      <w:pPr>
        <w:spacing w:afterLines="50" w:after="120"/>
        <w:jc w:val="both"/>
        <w:rPr>
          <w:b/>
          <w:bCs/>
          <w:szCs w:val="21"/>
          <w:lang w:val="en-US"/>
        </w:rPr>
      </w:pPr>
      <w:r w:rsidRPr="00C219AB">
        <w:rPr>
          <w:b/>
          <w:bCs/>
          <w:szCs w:val="21"/>
          <w:lang w:val="en-US"/>
        </w:rPr>
        <w:t xml:space="preserve">Low priority question </w:t>
      </w:r>
      <w:r>
        <w:rPr>
          <w:b/>
          <w:bCs/>
          <w:szCs w:val="21"/>
          <w:lang w:val="en-US"/>
        </w:rPr>
        <w:t>6</w:t>
      </w:r>
      <w:r w:rsidRPr="00C219AB">
        <w:rPr>
          <w:b/>
          <w:bCs/>
          <w:szCs w:val="21"/>
          <w:lang w:val="en-US"/>
        </w:rPr>
        <w:t>-</w:t>
      </w:r>
      <w:r w:rsidR="00803B55">
        <w:rPr>
          <w:b/>
          <w:bCs/>
          <w:szCs w:val="21"/>
          <w:lang w:val="en-US"/>
        </w:rPr>
        <w:t>5</w:t>
      </w:r>
      <w:r w:rsidRPr="00C219AB">
        <w:rPr>
          <w:b/>
          <w:bCs/>
          <w:szCs w:val="21"/>
          <w:lang w:val="en-US"/>
        </w:rPr>
        <w:t>:</w:t>
      </w:r>
    </w:p>
    <w:p w14:paraId="7D5A22A1" w14:textId="6EDBE47D" w:rsidR="004B633A" w:rsidRPr="003D4A82" w:rsidRDefault="004B633A" w:rsidP="004B633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 </w:t>
      </w:r>
      <w:r w:rsidRPr="003D4A82">
        <w:rPr>
          <w:b/>
          <w:bCs/>
          <w:szCs w:val="24"/>
        </w:rPr>
        <w:t>FG 3</w:t>
      </w:r>
      <w:r>
        <w:rPr>
          <w:b/>
          <w:bCs/>
          <w:szCs w:val="24"/>
        </w:rPr>
        <w:t>3</w:t>
      </w:r>
      <w:r w:rsidRPr="003D4A82">
        <w:rPr>
          <w:b/>
          <w:bCs/>
          <w:szCs w:val="24"/>
        </w:rPr>
        <w:t>-</w:t>
      </w:r>
      <w:r>
        <w:rPr>
          <w:b/>
          <w:bCs/>
          <w:szCs w:val="24"/>
        </w:rPr>
        <w:t>4</w:t>
      </w:r>
    </w:p>
    <w:tbl>
      <w:tblPr>
        <w:tblStyle w:val="afe"/>
        <w:tblW w:w="5000" w:type="pct"/>
        <w:tblLook w:val="04A0" w:firstRow="1" w:lastRow="0" w:firstColumn="1" w:lastColumn="0" w:noHBand="0" w:noVBand="1"/>
      </w:tblPr>
      <w:tblGrid>
        <w:gridCol w:w="2265"/>
        <w:gridCol w:w="20118"/>
      </w:tblGrid>
      <w:tr w:rsidR="004B633A" w:rsidRPr="007F0249" w14:paraId="594F1F97" w14:textId="77777777" w:rsidTr="001C5C12">
        <w:tc>
          <w:tcPr>
            <w:tcW w:w="506" w:type="pct"/>
            <w:shd w:val="clear" w:color="auto" w:fill="F2F2F2" w:themeFill="background1" w:themeFillShade="F2"/>
          </w:tcPr>
          <w:p w14:paraId="05EF7A18"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F2BAB15" w14:textId="77777777" w:rsidR="004B633A" w:rsidRPr="007F0249" w:rsidRDefault="004B633A"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4B633A" w:rsidRPr="007F0249" w14:paraId="52E746FC" w14:textId="77777777" w:rsidTr="001C5C12">
        <w:tc>
          <w:tcPr>
            <w:tcW w:w="506" w:type="pct"/>
          </w:tcPr>
          <w:p w14:paraId="4B7BD153" w14:textId="77777777" w:rsidR="004B633A" w:rsidRPr="007F0249" w:rsidRDefault="004B633A" w:rsidP="001C5C12">
            <w:pPr>
              <w:spacing w:after="0"/>
              <w:jc w:val="both"/>
              <w:rPr>
                <w:szCs w:val="21"/>
                <w:lang w:val="en-US"/>
              </w:rPr>
            </w:pPr>
          </w:p>
        </w:tc>
        <w:tc>
          <w:tcPr>
            <w:tcW w:w="4494" w:type="pct"/>
          </w:tcPr>
          <w:p w14:paraId="681A4573" w14:textId="77777777" w:rsidR="004B633A" w:rsidRPr="007F0249" w:rsidRDefault="004B633A" w:rsidP="001C5C12">
            <w:pPr>
              <w:spacing w:after="0"/>
              <w:rPr>
                <w:rFonts w:ascii="ＭＳ Ｐゴシック" w:eastAsia="ＭＳ Ｐゴシック" w:hAnsi="ＭＳ Ｐゴシック" w:cs="ＭＳ Ｐゴシック"/>
                <w:color w:val="000000"/>
                <w:szCs w:val="21"/>
                <w:lang w:val="en-US"/>
              </w:rPr>
            </w:pPr>
          </w:p>
        </w:tc>
      </w:tr>
      <w:tr w:rsidR="004B633A" w:rsidRPr="007F0249" w14:paraId="57DDC448" w14:textId="77777777" w:rsidTr="001C5C12">
        <w:tc>
          <w:tcPr>
            <w:tcW w:w="506" w:type="pct"/>
          </w:tcPr>
          <w:p w14:paraId="0D9B1534" w14:textId="77777777" w:rsidR="004B633A" w:rsidRPr="007F0249" w:rsidRDefault="004B633A" w:rsidP="001C5C12">
            <w:pPr>
              <w:spacing w:after="0"/>
              <w:jc w:val="both"/>
              <w:rPr>
                <w:szCs w:val="21"/>
                <w:lang w:val="en-US"/>
              </w:rPr>
            </w:pPr>
          </w:p>
        </w:tc>
        <w:tc>
          <w:tcPr>
            <w:tcW w:w="4494" w:type="pct"/>
          </w:tcPr>
          <w:p w14:paraId="118935B3" w14:textId="77777777" w:rsidR="004B633A" w:rsidRPr="007F0249" w:rsidRDefault="004B633A" w:rsidP="001C5C12">
            <w:pPr>
              <w:tabs>
                <w:tab w:val="left" w:pos="1800"/>
              </w:tabs>
              <w:spacing w:after="0"/>
              <w:rPr>
                <w:rFonts w:ascii="Times" w:eastAsia="Batang" w:hAnsi="Times"/>
                <w:iCs/>
                <w:szCs w:val="21"/>
                <w:lang w:eastAsia="zh-CN"/>
              </w:rPr>
            </w:pPr>
          </w:p>
        </w:tc>
      </w:tr>
      <w:tr w:rsidR="004B633A" w:rsidRPr="007F0249" w14:paraId="3EE0708D" w14:textId="77777777" w:rsidTr="001C5C12">
        <w:tc>
          <w:tcPr>
            <w:tcW w:w="506" w:type="pct"/>
          </w:tcPr>
          <w:p w14:paraId="71BFD718" w14:textId="77777777" w:rsidR="004B633A" w:rsidRPr="007F0249" w:rsidRDefault="004B633A" w:rsidP="001C5C12">
            <w:pPr>
              <w:spacing w:after="0"/>
              <w:jc w:val="both"/>
              <w:rPr>
                <w:rFonts w:eastAsia="SimSun"/>
                <w:szCs w:val="21"/>
                <w:lang w:val="en-US" w:eastAsia="zh-CN"/>
              </w:rPr>
            </w:pPr>
          </w:p>
        </w:tc>
        <w:tc>
          <w:tcPr>
            <w:tcW w:w="4494" w:type="pct"/>
          </w:tcPr>
          <w:p w14:paraId="67ABA4DC" w14:textId="77777777" w:rsidR="004B633A" w:rsidRPr="007F0249" w:rsidRDefault="004B633A" w:rsidP="001C5C12">
            <w:pPr>
              <w:tabs>
                <w:tab w:val="num" w:pos="1800"/>
              </w:tabs>
              <w:spacing w:after="0"/>
              <w:rPr>
                <w:rFonts w:ascii="Times" w:eastAsia="SimSun" w:hAnsi="Times"/>
                <w:iCs/>
                <w:szCs w:val="21"/>
                <w:lang w:eastAsia="zh-CN"/>
              </w:rPr>
            </w:pPr>
          </w:p>
        </w:tc>
      </w:tr>
    </w:tbl>
    <w:p w14:paraId="15D2D551" w14:textId="544E4098" w:rsidR="004B633A" w:rsidRDefault="004B633A" w:rsidP="001755EE">
      <w:pPr>
        <w:spacing w:afterLines="50" w:after="120"/>
        <w:jc w:val="both"/>
        <w:rPr>
          <w:sz w:val="22"/>
          <w:lang w:val="en-US"/>
        </w:rPr>
      </w:pPr>
    </w:p>
    <w:p w14:paraId="5910DB96" w14:textId="77777777" w:rsidR="004B633A" w:rsidRDefault="004B633A" w:rsidP="001755EE">
      <w:pPr>
        <w:spacing w:afterLines="50" w:after="120"/>
        <w:jc w:val="both"/>
        <w:rPr>
          <w:sz w:val="22"/>
          <w:lang w:val="en-US"/>
        </w:rPr>
      </w:pPr>
    </w:p>
    <w:p w14:paraId="7F598B5F" w14:textId="28EBC6C7" w:rsidR="001755EE" w:rsidRPr="0028343A" w:rsidRDefault="001755EE" w:rsidP="001755EE">
      <w:pPr>
        <w:spacing w:afterLines="50" w:after="120"/>
        <w:jc w:val="both"/>
        <w:rPr>
          <w:b/>
          <w:bCs/>
          <w:szCs w:val="21"/>
          <w:lang w:val="en-US"/>
        </w:rPr>
      </w:pPr>
      <w:r w:rsidRPr="00C219AB">
        <w:rPr>
          <w:b/>
          <w:bCs/>
          <w:szCs w:val="21"/>
          <w:lang w:val="en-US"/>
        </w:rPr>
        <w:t xml:space="preserve">Low priority question </w:t>
      </w:r>
      <w:r w:rsidR="006374E5">
        <w:rPr>
          <w:b/>
          <w:bCs/>
          <w:szCs w:val="21"/>
          <w:lang w:val="en-US"/>
        </w:rPr>
        <w:t>6</w:t>
      </w:r>
      <w:r w:rsidRPr="00C219AB">
        <w:rPr>
          <w:b/>
          <w:bCs/>
          <w:szCs w:val="21"/>
          <w:lang w:val="en-US"/>
        </w:rPr>
        <w:t>-</w:t>
      </w:r>
      <w:r w:rsidR="00803B55">
        <w:rPr>
          <w:b/>
          <w:bCs/>
          <w:szCs w:val="21"/>
          <w:lang w:val="en-US"/>
        </w:rPr>
        <w:t>6</w:t>
      </w:r>
      <w:r w:rsidRPr="00C219AB">
        <w:rPr>
          <w:b/>
          <w:bCs/>
          <w:szCs w:val="21"/>
          <w:lang w:val="en-US"/>
        </w:rPr>
        <w:t>:</w:t>
      </w:r>
    </w:p>
    <w:p w14:paraId="2944C109" w14:textId="74EFE1B9" w:rsidR="001755EE" w:rsidRPr="0095730B" w:rsidRDefault="001755EE" w:rsidP="001755EE">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DA11BC">
        <w:rPr>
          <w:b/>
          <w:bCs/>
          <w:szCs w:val="24"/>
        </w:rPr>
        <w:t>4</w:t>
      </w:r>
      <w:r>
        <w:rPr>
          <w:b/>
          <w:bCs/>
          <w:szCs w:val="24"/>
        </w:rPr>
        <w:t xml:space="preserve"> which do not </w:t>
      </w:r>
      <w:r w:rsidRPr="0095730B">
        <w:rPr>
          <w:b/>
          <w:bCs/>
          <w:szCs w:val="24"/>
        </w:rPr>
        <w:t xml:space="preserve">have capability </w:t>
      </w:r>
      <w:r w:rsidR="00A9032B">
        <w:rPr>
          <w:b/>
          <w:bCs/>
          <w:szCs w:val="24"/>
        </w:rPr>
        <w:pgNum/>
      </w:r>
      <w:r w:rsidR="00A9032B">
        <w:rPr>
          <w:b/>
          <w:bCs/>
          <w:szCs w:val="24"/>
        </w:rPr>
        <w:t>ignalling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1755EE" w:rsidRPr="007F0249" w14:paraId="69B7F05A" w14:textId="77777777" w:rsidTr="001C5C12">
        <w:tc>
          <w:tcPr>
            <w:tcW w:w="506" w:type="pct"/>
            <w:shd w:val="clear" w:color="auto" w:fill="F2F2F2" w:themeFill="background1" w:themeFillShade="F2"/>
          </w:tcPr>
          <w:p w14:paraId="4DAE441F"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1782889" w14:textId="77777777" w:rsidR="001755EE" w:rsidRPr="007F0249" w:rsidRDefault="001755EE"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755EE" w:rsidRPr="007F0249" w14:paraId="19AEDDE6" w14:textId="77777777" w:rsidTr="001C5C12">
        <w:tc>
          <w:tcPr>
            <w:tcW w:w="506" w:type="pct"/>
          </w:tcPr>
          <w:p w14:paraId="508C8BB4" w14:textId="77777777" w:rsidR="001755EE" w:rsidRPr="007F0249" w:rsidRDefault="001755EE" w:rsidP="001C5C12">
            <w:pPr>
              <w:spacing w:after="0"/>
              <w:jc w:val="both"/>
              <w:rPr>
                <w:szCs w:val="21"/>
                <w:lang w:val="en-US"/>
              </w:rPr>
            </w:pPr>
          </w:p>
        </w:tc>
        <w:tc>
          <w:tcPr>
            <w:tcW w:w="4494" w:type="pct"/>
          </w:tcPr>
          <w:p w14:paraId="3AD85E85" w14:textId="77777777" w:rsidR="001755EE" w:rsidRPr="007F0249" w:rsidRDefault="001755EE" w:rsidP="001C5C12">
            <w:pPr>
              <w:spacing w:after="0"/>
              <w:rPr>
                <w:rFonts w:ascii="ＭＳ Ｐゴシック" w:eastAsia="ＭＳ Ｐゴシック" w:hAnsi="ＭＳ Ｐゴシック" w:cs="ＭＳ Ｐゴシック"/>
                <w:color w:val="000000"/>
                <w:szCs w:val="21"/>
                <w:lang w:val="en-US"/>
              </w:rPr>
            </w:pPr>
          </w:p>
        </w:tc>
      </w:tr>
      <w:tr w:rsidR="001755EE" w:rsidRPr="007F0249" w14:paraId="5FEF2661" w14:textId="77777777" w:rsidTr="001C5C12">
        <w:tc>
          <w:tcPr>
            <w:tcW w:w="506" w:type="pct"/>
          </w:tcPr>
          <w:p w14:paraId="64838244" w14:textId="77777777" w:rsidR="001755EE" w:rsidRPr="007F0249" w:rsidRDefault="001755EE" w:rsidP="001C5C12">
            <w:pPr>
              <w:spacing w:after="0"/>
              <w:jc w:val="both"/>
              <w:rPr>
                <w:szCs w:val="21"/>
                <w:lang w:val="en-US"/>
              </w:rPr>
            </w:pPr>
          </w:p>
        </w:tc>
        <w:tc>
          <w:tcPr>
            <w:tcW w:w="4494" w:type="pct"/>
          </w:tcPr>
          <w:p w14:paraId="24295002" w14:textId="77777777" w:rsidR="001755EE" w:rsidRPr="007F0249" w:rsidRDefault="001755EE" w:rsidP="001C5C12">
            <w:pPr>
              <w:tabs>
                <w:tab w:val="left" w:pos="1800"/>
              </w:tabs>
              <w:spacing w:after="0"/>
              <w:rPr>
                <w:rFonts w:ascii="Times" w:eastAsia="Batang" w:hAnsi="Times"/>
                <w:iCs/>
                <w:szCs w:val="21"/>
                <w:lang w:eastAsia="zh-CN"/>
              </w:rPr>
            </w:pPr>
          </w:p>
        </w:tc>
      </w:tr>
      <w:tr w:rsidR="001755EE" w:rsidRPr="007F0249" w14:paraId="1599E8B6" w14:textId="77777777" w:rsidTr="001C5C12">
        <w:tc>
          <w:tcPr>
            <w:tcW w:w="506" w:type="pct"/>
          </w:tcPr>
          <w:p w14:paraId="74A04647" w14:textId="77777777" w:rsidR="001755EE" w:rsidRPr="007F0249" w:rsidRDefault="001755EE" w:rsidP="001C5C12">
            <w:pPr>
              <w:spacing w:after="0"/>
              <w:jc w:val="both"/>
              <w:rPr>
                <w:rFonts w:eastAsia="SimSun"/>
                <w:szCs w:val="21"/>
                <w:lang w:val="en-US" w:eastAsia="zh-CN"/>
              </w:rPr>
            </w:pPr>
          </w:p>
        </w:tc>
        <w:tc>
          <w:tcPr>
            <w:tcW w:w="4494" w:type="pct"/>
          </w:tcPr>
          <w:p w14:paraId="43B51957" w14:textId="77777777" w:rsidR="001755EE" w:rsidRPr="007F0249" w:rsidRDefault="001755EE" w:rsidP="001C5C12">
            <w:pPr>
              <w:tabs>
                <w:tab w:val="num" w:pos="1800"/>
              </w:tabs>
              <w:spacing w:after="0"/>
              <w:rPr>
                <w:rFonts w:ascii="Times" w:eastAsia="SimSun" w:hAnsi="Times"/>
                <w:iCs/>
                <w:szCs w:val="21"/>
                <w:lang w:eastAsia="zh-CN"/>
              </w:rPr>
            </w:pPr>
          </w:p>
        </w:tc>
      </w:tr>
    </w:tbl>
    <w:p w14:paraId="4C815A3E" w14:textId="77777777" w:rsidR="001755EE" w:rsidRDefault="001755EE" w:rsidP="001755EE">
      <w:pPr>
        <w:spacing w:afterLines="50" w:after="120"/>
        <w:jc w:val="both"/>
        <w:rPr>
          <w:sz w:val="22"/>
        </w:rPr>
      </w:pPr>
    </w:p>
    <w:p w14:paraId="49C1E0FF" w14:textId="72AF429E" w:rsidR="00DE447B" w:rsidRDefault="00DE447B" w:rsidP="004F48CD">
      <w:pPr>
        <w:spacing w:afterLines="50" w:after="120"/>
        <w:jc w:val="both"/>
        <w:rPr>
          <w:sz w:val="22"/>
          <w:lang w:val="en-US"/>
        </w:rPr>
      </w:pPr>
    </w:p>
    <w:p w14:paraId="489B9A30" w14:textId="77777777" w:rsidR="00FB6532" w:rsidRPr="00450545" w:rsidRDefault="00FB6532" w:rsidP="004F48CD">
      <w:pPr>
        <w:spacing w:afterLines="50" w:after="120"/>
        <w:jc w:val="both"/>
        <w:rPr>
          <w:sz w:val="22"/>
          <w:lang w:val="en-US"/>
        </w:rPr>
      </w:pPr>
    </w:p>
    <w:p w14:paraId="59BEA77E" w14:textId="3F4E7294" w:rsidR="004F48CD" w:rsidRPr="009517C5" w:rsidRDefault="00CD499D" w:rsidP="004F48CD">
      <w:pPr>
        <w:pStyle w:val="1"/>
        <w:numPr>
          <w:ilvl w:val="0"/>
          <w:numId w:val="4"/>
        </w:numPr>
        <w:spacing w:before="180" w:after="120"/>
        <w:rPr>
          <w:rFonts w:eastAsia="ＭＳ 明朝"/>
          <w:b/>
          <w:bCs/>
          <w:szCs w:val="24"/>
          <w:lang w:val="en-US"/>
        </w:rPr>
      </w:pPr>
      <w:r>
        <w:rPr>
          <w:rFonts w:eastAsia="ＭＳ 明朝"/>
          <w:b/>
          <w:bCs/>
          <w:szCs w:val="24"/>
          <w:lang w:val="en-US"/>
        </w:rPr>
        <w:t>33-5-1 to 33-5-2:</w:t>
      </w:r>
      <w:r w:rsidRPr="00CD499D">
        <w:t xml:space="preserve"> </w:t>
      </w:r>
      <w:r w:rsidRPr="00CD499D">
        <w:rPr>
          <w:rFonts w:eastAsia="ＭＳ 明朝"/>
          <w:b/>
          <w:bCs/>
          <w:szCs w:val="24"/>
          <w:lang w:val="en-US"/>
        </w:rPr>
        <w:t>SPS group-common PDSCH for multicast</w:t>
      </w:r>
    </w:p>
    <w:p w14:paraId="6B4B5877" w14:textId="7E0C37BE" w:rsidR="004F48CD" w:rsidRDefault="004F48CD" w:rsidP="004F48CD">
      <w:pPr>
        <w:spacing w:afterLines="50" w:after="120"/>
        <w:jc w:val="both"/>
        <w:rPr>
          <w:sz w:val="22"/>
          <w:lang w:val="en-US"/>
        </w:rPr>
      </w:pPr>
      <w:r>
        <w:rPr>
          <w:rFonts w:hint="eastAsia"/>
          <w:sz w:val="22"/>
          <w:lang w:val="en-US"/>
        </w:rPr>
        <w:t>I</w:t>
      </w:r>
      <w:r>
        <w:rPr>
          <w:sz w:val="22"/>
          <w:lang w:val="en-US"/>
        </w:rPr>
        <w:t>n [1], FG</w:t>
      </w:r>
      <w:r w:rsidR="00B22E1C">
        <w:rPr>
          <w:sz w:val="22"/>
          <w:lang w:val="en-US"/>
        </w:rPr>
        <w:t>s</w:t>
      </w:r>
      <w:r>
        <w:rPr>
          <w:sz w:val="22"/>
          <w:lang w:val="en-US"/>
        </w:rPr>
        <w:t xml:space="preserve"> 33-</w:t>
      </w:r>
      <w:r w:rsidR="00B22E1C">
        <w:rPr>
          <w:sz w:val="22"/>
          <w:lang w:val="en-US"/>
        </w:rPr>
        <w:t>5-</w:t>
      </w:r>
      <w:r>
        <w:rPr>
          <w:sz w:val="22"/>
          <w:lang w:val="en-US"/>
        </w:rPr>
        <w:t xml:space="preserve">1 </w:t>
      </w:r>
      <w:r w:rsidR="00B22E1C">
        <w:rPr>
          <w:sz w:val="22"/>
          <w:lang w:val="en-US"/>
        </w:rPr>
        <w:t>to 33-5-2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22C6BE8D"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DD06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81E7E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AA378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0E8C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F8EA64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8DF465"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E5913F" w14:textId="4DC3E107"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A9032B">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7001ED75"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FF9DF6"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D5BB4F8"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23A565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30E8B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19663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735B9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98EB51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D653C6" w14:paraId="04B63DB7"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046E2" w14:textId="5BFAF24D"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042C4590" w14:textId="1C8E74AF"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17569B9" w14:textId="66E30318"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89E173" w14:textId="77777777" w:rsidR="00D653C6" w:rsidRDefault="00D653C6" w:rsidP="00225FAA">
            <w:pPr>
              <w:pStyle w:val="aff0"/>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E9AA368"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0D7BDA8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637C10E3"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9A0C11D" w14:textId="77777777" w:rsidR="00D653C6" w:rsidRDefault="00D653C6" w:rsidP="00225FAA">
            <w:pPr>
              <w:pStyle w:val="aff0"/>
              <w:numPr>
                <w:ilvl w:val="0"/>
                <w:numId w:val="19"/>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63EE7809" w14:textId="171D378D" w:rsidR="00D653C6" w:rsidRPr="00D653C6" w:rsidRDefault="00D653C6" w:rsidP="00D653C6">
            <w:pPr>
              <w:autoSpaceDE w:val="0"/>
              <w:autoSpaceDN w:val="0"/>
              <w:adjustRightInd w:val="0"/>
              <w:snapToGrid w:val="0"/>
              <w:contextualSpacing/>
              <w:jc w:val="both"/>
              <w:rPr>
                <w:rFonts w:asciiTheme="majorHAnsi" w:hAnsiTheme="majorHAnsi" w:cstheme="majorHAnsi"/>
                <w:sz w:val="18"/>
                <w:szCs w:val="18"/>
              </w:rPr>
            </w:pPr>
            <w:r w:rsidRPr="00D653C6">
              <w:rPr>
                <w:rFonts w:asciiTheme="majorHAnsi" w:hAnsiTheme="majorHAnsi" w:cstheme="majorHAnsi"/>
                <w:sz w:val="18"/>
                <w:szCs w:val="18"/>
              </w:rPr>
              <w:t>FFS whether/how to separate the above capabilities from FG 33-5-1</w:t>
            </w:r>
          </w:p>
        </w:tc>
        <w:tc>
          <w:tcPr>
            <w:tcW w:w="1277" w:type="dxa"/>
            <w:tcBorders>
              <w:top w:val="single" w:sz="4" w:space="0" w:color="auto"/>
              <w:left w:val="single" w:sz="4" w:space="0" w:color="auto"/>
              <w:bottom w:val="single" w:sz="4" w:space="0" w:color="auto"/>
              <w:right w:val="single" w:sz="4" w:space="0" w:color="auto"/>
            </w:tcBorders>
            <w:hideMark/>
          </w:tcPr>
          <w:p w14:paraId="4E7FE1E3" w14:textId="3C9A3605"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B09A92B" w14:textId="2A6634BC" w:rsidR="00D653C6" w:rsidRDefault="00D653C6" w:rsidP="00D653C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AB9915" w14:textId="77777777" w:rsidR="00D653C6" w:rsidRDefault="00D653C6" w:rsidP="00D653C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C98E4" w14:textId="77777777" w:rsidR="00D653C6" w:rsidRDefault="00D653C6" w:rsidP="00D653C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A2229A2" w14:textId="17472E82" w:rsidR="00D653C6" w:rsidRDefault="00D653C6" w:rsidP="00D653C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A41EA4" w14:textId="65DE3885"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2385DE9" w14:textId="2C1AAF8B" w:rsidR="00D653C6" w:rsidRDefault="00D653C6" w:rsidP="00D653C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7776F6F" w14:textId="77777777" w:rsidR="00D653C6" w:rsidRDefault="00D653C6" w:rsidP="00D653C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FAF393" w14:textId="77777777" w:rsidR="00D653C6" w:rsidRDefault="00D653C6" w:rsidP="00D653C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55F5115" w14:textId="5728C1C3" w:rsidR="00D653C6" w:rsidRDefault="00D653C6" w:rsidP="00D653C6">
            <w:pPr>
              <w:pStyle w:val="TAL"/>
              <w:rPr>
                <w:rFonts w:asciiTheme="majorHAnsi" w:hAnsiTheme="majorHAnsi" w:cstheme="majorHAnsi"/>
                <w:szCs w:val="18"/>
              </w:rPr>
            </w:pPr>
            <w:r>
              <w:rPr>
                <w:rFonts w:cs="Arial"/>
                <w:szCs w:val="18"/>
              </w:rPr>
              <w:t>Optional with capability signalling</w:t>
            </w:r>
          </w:p>
        </w:tc>
      </w:tr>
      <w:tr w:rsidR="00D653C6" w14:paraId="584383B3" w14:textId="77777777" w:rsidTr="00D76503">
        <w:trPr>
          <w:trHeight w:val="20"/>
        </w:trPr>
        <w:tc>
          <w:tcPr>
            <w:tcW w:w="1130" w:type="dxa"/>
            <w:tcBorders>
              <w:top w:val="single" w:sz="4" w:space="0" w:color="auto"/>
              <w:left w:val="single" w:sz="4" w:space="0" w:color="auto"/>
              <w:bottom w:val="single" w:sz="4" w:space="0" w:color="auto"/>
              <w:right w:val="single" w:sz="4" w:space="0" w:color="auto"/>
            </w:tcBorders>
            <w:hideMark/>
          </w:tcPr>
          <w:p w14:paraId="5E6A59F7" w14:textId="40D0C742"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10A3352" w14:textId="5003E63D"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F5F9B6A" w14:textId="044825EB"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0A6C3C4" w14:textId="77777777" w:rsidR="00D653C6" w:rsidRDefault="00D653C6" w:rsidP="00225FAA">
            <w:pPr>
              <w:pStyle w:val="aff0"/>
              <w:numPr>
                <w:ilvl w:val="0"/>
                <w:numId w:val="4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[N&gt;1] SPS group-common PDSCH configuration for multicast</w:t>
            </w:r>
          </w:p>
          <w:p w14:paraId="41DA2E6A" w14:textId="28B114D7" w:rsidR="00D653C6" w:rsidRDefault="00D653C6" w:rsidP="00225FAA">
            <w:pPr>
              <w:pStyle w:val="aff0"/>
              <w:numPr>
                <w:ilvl w:val="0"/>
                <w:numId w:val="4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6A336A8D" w14:textId="4281BD83" w:rsidR="00D653C6" w:rsidRDefault="00D653C6" w:rsidP="00D653C6">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18B9F74" w14:textId="4D6CAC4B"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71051F" w14:textId="77777777" w:rsidR="00D653C6" w:rsidRDefault="00D653C6" w:rsidP="00D653C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DE6A41" w14:textId="77777777" w:rsidR="00D653C6" w:rsidRDefault="00D653C6" w:rsidP="00D653C6">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9EF9FC" w14:textId="610D9334" w:rsidR="00D653C6" w:rsidRDefault="00D653C6" w:rsidP="00D653C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E8FF21" w14:textId="6AFB9667"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9072E0" w14:textId="4FDB90E4" w:rsidR="00D653C6" w:rsidRDefault="00D653C6" w:rsidP="00D653C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F93C5B4" w14:textId="77777777" w:rsidR="00D653C6" w:rsidRDefault="00D653C6" w:rsidP="00D653C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146B6C" w14:textId="77777777" w:rsidR="00D653C6" w:rsidRDefault="00D653C6" w:rsidP="00D653C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169F0B2" w14:textId="33530C9D" w:rsidR="00D653C6" w:rsidRDefault="00D653C6" w:rsidP="00D653C6">
            <w:pPr>
              <w:pStyle w:val="TAL"/>
              <w:rPr>
                <w:rFonts w:cs="Arial"/>
                <w:szCs w:val="18"/>
              </w:rPr>
            </w:pPr>
            <w:r>
              <w:rPr>
                <w:rFonts w:cs="Arial"/>
                <w:szCs w:val="18"/>
              </w:rPr>
              <w:t>Optional with capability signalling</w:t>
            </w:r>
          </w:p>
        </w:tc>
      </w:tr>
    </w:tbl>
    <w:p w14:paraId="03C750A7" w14:textId="77777777" w:rsidR="004F48CD" w:rsidRDefault="004F48CD" w:rsidP="004F48CD">
      <w:pPr>
        <w:spacing w:afterLines="50" w:after="120"/>
        <w:jc w:val="both"/>
        <w:rPr>
          <w:sz w:val="22"/>
          <w:lang w:val="en-US"/>
        </w:rPr>
      </w:pPr>
    </w:p>
    <w:p w14:paraId="106DC640" w14:textId="31D9FE21"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86D9F">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635225" w:rsidRPr="00965440" w14:paraId="0D2AB8B0" w14:textId="77777777" w:rsidTr="001C5C12">
        <w:tc>
          <w:tcPr>
            <w:tcW w:w="621" w:type="dxa"/>
          </w:tcPr>
          <w:p w14:paraId="196124CE" w14:textId="61E194A5" w:rsidR="00635225" w:rsidRDefault="00635225" w:rsidP="00635225">
            <w:pPr>
              <w:jc w:val="both"/>
              <w:rPr>
                <w:rFonts w:eastAsia="ＭＳ 明朝"/>
                <w:sz w:val="22"/>
              </w:rPr>
            </w:pPr>
            <w:r>
              <w:rPr>
                <w:rFonts w:eastAsia="ＭＳ 明朝" w:hint="eastAsia"/>
                <w:sz w:val="22"/>
              </w:rPr>
              <w:t>[</w:t>
            </w:r>
            <w:r>
              <w:rPr>
                <w:rFonts w:eastAsia="ＭＳ 明朝"/>
                <w:sz w:val="22"/>
              </w:rPr>
              <w:t>2]</w:t>
            </w:r>
          </w:p>
        </w:tc>
        <w:tc>
          <w:tcPr>
            <w:tcW w:w="1831" w:type="dxa"/>
          </w:tcPr>
          <w:p w14:paraId="3ECDA184" w14:textId="26106844" w:rsidR="00635225" w:rsidRDefault="00635225" w:rsidP="00635225">
            <w:pPr>
              <w:jc w:val="both"/>
              <w:rPr>
                <w:sz w:val="22"/>
                <w:lang w:val="en-US"/>
              </w:rPr>
            </w:pPr>
            <w:r w:rsidRPr="00635225">
              <w:rPr>
                <w:sz w:val="22"/>
                <w:lang w:val="en-US"/>
              </w:rPr>
              <w:t>Huawei, HiSilicon, CBN</w:t>
            </w:r>
          </w:p>
        </w:tc>
        <w:tc>
          <w:tcPr>
            <w:tcW w:w="19931" w:type="dxa"/>
          </w:tcPr>
          <w:p w14:paraId="54C034BA" w14:textId="77777777" w:rsidR="00635225" w:rsidRPr="003625EC" w:rsidRDefault="00635225" w:rsidP="00635225">
            <w:pPr>
              <w:rPr>
                <w:lang w:eastAsia="zh-CN"/>
              </w:rPr>
            </w:pPr>
            <w:r w:rsidRPr="003625EC">
              <w:rPr>
                <w:lang w:eastAsia="zh-CN"/>
              </w:rPr>
              <w:t>Regarding FG 33-5-1, bullet 4 writes FFS HARQ-ACK feedback for SPS group-common with PDCCH scheduling and SPS release PDCCH. However, we noted that RAN1 has agreed to support HARQ-ACK feedback for SPS group-common PDSCH as follows:</w:t>
            </w:r>
          </w:p>
          <w:p w14:paraId="6CB3A9FF" w14:textId="77777777" w:rsidR="00635225" w:rsidRPr="003625EC" w:rsidRDefault="00635225" w:rsidP="00635225">
            <w:pPr>
              <w:rPr>
                <w:i/>
                <w:lang w:eastAsia="zh-CN"/>
              </w:rPr>
            </w:pPr>
            <w:r w:rsidRPr="003625EC">
              <w:rPr>
                <w:i/>
                <w:lang w:eastAsia="zh-CN"/>
              </w:rPr>
              <w:t xml:space="preserve">Agreement: </w:t>
            </w:r>
          </w:p>
          <w:p w14:paraId="438D8117" w14:textId="0B0C4E94" w:rsidR="00635225" w:rsidRPr="003625EC" w:rsidRDefault="00635225" w:rsidP="00635225">
            <w:pPr>
              <w:rPr>
                <w:i/>
                <w:lang w:eastAsia="zh-CN"/>
              </w:rPr>
            </w:pPr>
            <w:r w:rsidRPr="003625EC">
              <w:rPr>
                <w:i/>
                <w:lang w:eastAsia="zh-CN"/>
              </w:rPr>
              <w:t>For RRC_CONNECTED U</w:t>
            </w:r>
            <w:r w:rsidR="00A9032B" w:rsidRPr="003625EC">
              <w:rPr>
                <w:i/>
                <w:lang w:eastAsia="zh-CN"/>
              </w:rPr>
              <w:t>e</w:t>
            </w:r>
            <w:r w:rsidRPr="003625EC">
              <w:rPr>
                <w:i/>
                <w:lang w:eastAsia="zh-CN"/>
              </w:rPr>
              <w:t>s, support HARQ-ACK feedback for SPS group-common PDSCH for MBS</w:t>
            </w:r>
          </w:p>
          <w:p w14:paraId="269E2719" w14:textId="77777777" w:rsidR="00635225" w:rsidRPr="003625EC" w:rsidRDefault="00635225" w:rsidP="00225FAA">
            <w:pPr>
              <w:numPr>
                <w:ilvl w:val="0"/>
                <w:numId w:val="21"/>
              </w:numPr>
              <w:snapToGrid w:val="0"/>
              <w:spacing w:after="120"/>
              <w:jc w:val="both"/>
              <w:rPr>
                <w:i/>
                <w:lang w:eastAsia="zh-CN"/>
              </w:rPr>
            </w:pPr>
            <w:r w:rsidRPr="003625EC">
              <w:rPr>
                <w:i/>
                <w:lang w:eastAsia="zh-CN"/>
              </w:rPr>
              <w:t>FFS: The retransmission scheme(s)</w:t>
            </w:r>
          </w:p>
          <w:p w14:paraId="1C4EB876" w14:textId="77777777" w:rsidR="00635225" w:rsidRPr="003625EC" w:rsidRDefault="00635225" w:rsidP="00225FAA">
            <w:pPr>
              <w:numPr>
                <w:ilvl w:val="0"/>
                <w:numId w:val="21"/>
              </w:numPr>
              <w:snapToGrid w:val="0"/>
              <w:spacing w:after="120"/>
              <w:jc w:val="both"/>
              <w:rPr>
                <w:i/>
                <w:lang w:eastAsia="zh-CN"/>
              </w:rPr>
            </w:pPr>
            <w:r w:rsidRPr="003625EC">
              <w:rPr>
                <w:i/>
                <w:lang w:eastAsia="zh-CN"/>
              </w:rPr>
              <w:t>FFS: The HARQ-ACK details for SPS PDSCH and activation/deactivation, which can be discussed in AI 8.12.2</w:t>
            </w:r>
          </w:p>
          <w:p w14:paraId="13073A32" w14:textId="77777777" w:rsidR="00635225" w:rsidRPr="003625EC" w:rsidRDefault="00635225" w:rsidP="00635225">
            <w:pPr>
              <w:rPr>
                <w:lang w:eastAsia="zh-CN"/>
              </w:rPr>
            </w:pPr>
            <w:r w:rsidRPr="003625EC">
              <w:rPr>
                <w:lang w:eastAsia="zh-CN"/>
              </w:rPr>
              <w:t xml:space="preserve">Therefore, at least for SPS group-common with PDCCH scheduling since the first group-common PDSCH has PDCCH scheduling always, ACK/NACK based feedback should be supported. </w:t>
            </w:r>
          </w:p>
          <w:p w14:paraId="175053E7" w14:textId="77777777" w:rsidR="00635225" w:rsidRDefault="00635225" w:rsidP="00635225">
            <w:pPr>
              <w:rPr>
                <w:b/>
                <w:i/>
                <w:lang w:eastAsia="zh-CN"/>
              </w:rPr>
            </w:pPr>
            <w:r w:rsidRPr="003625EC">
              <w:rPr>
                <w:b/>
                <w:i/>
                <w:u w:val="single"/>
                <w:lang w:eastAsia="zh-CN"/>
              </w:rPr>
              <w:t>Proposal 3</w:t>
            </w:r>
            <w:r w:rsidRPr="003625EC">
              <w:rPr>
                <w:b/>
                <w:i/>
                <w:lang w:eastAsia="zh-CN"/>
              </w:rPr>
              <w:t xml:space="preserve">: Update bullet 4 for FG 33-5-1 to be “support of ACK/NACK based feedback for SPS group-common PDSCH with PDCCH scheduling and FFS on SPS release PDCCH”. </w:t>
            </w:r>
          </w:p>
          <w:p w14:paraId="71BA2502" w14:textId="77777777" w:rsidR="00635225" w:rsidRPr="00635225" w:rsidRDefault="00635225" w:rsidP="00635225">
            <w:pPr>
              <w:rPr>
                <w:lang w:eastAsia="zh-CN"/>
              </w:rPr>
            </w:pPr>
          </w:p>
        </w:tc>
      </w:tr>
      <w:tr w:rsidR="00635225" w:rsidRPr="00965440" w14:paraId="203E7DAA" w14:textId="77777777" w:rsidTr="001C5C12">
        <w:tc>
          <w:tcPr>
            <w:tcW w:w="621" w:type="dxa"/>
          </w:tcPr>
          <w:p w14:paraId="70EBA000" w14:textId="31E3C3FA" w:rsidR="00635225" w:rsidRDefault="007152C9" w:rsidP="00635225">
            <w:pPr>
              <w:jc w:val="both"/>
              <w:rPr>
                <w:rFonts w:eastAsia="ＭＳ 明朝"/>
                <w:sz w:val="22"/>
              </w:rPr>
            </w:pPr>
            <w:r>
              <w:rPr>
                <w:rFonts w:eastAsia="ＭＳ 明朝" w:hint="eastAsia"/>
                <w:sz w:val="22"/>
              </w:rPr>
              <w:t>[</w:t>
            </w:r>
            <w:r>
              <w:rPr>
                <w:rFonts w:eastAsia="ＭＳ 明朝"/>
                <w:sz w:val="22"/>
              </w:rPr>
              <w:t>4]</w:t>
            </w:r>
          </w:p>
        </w:tc>
        <w:tc>
          <w:tcPr>
            <w:tcW w:w="1831" w:type="dxa"/>
          </w:tcPr>
          <w:p w14:paraId="1A661AA9" w14:textId="7DBF1C89" w:rsidR="00635225" w:rsidRDefault="007152C9" w:rsidP="00635225">
            <w:pPr>
              <w:jc w:val="both"/>
              <w:rPr>
                <w:sz w:val="22"/>
                <w:lang w:val="en-US"/>
              </w:rPr>
            </w:pPr>
            <w:r>
              <w:rPr>
                <w:rFonts w:hint="eastAsia"/>
                <w:sz w:val="22"/>
                <w:lang w:val="en-US"/>
              </w:rPr>
              <w:t>v</w:t>
            </w:r>
            <w:r>
              <w:rPr>
                <w:sz w:val="22"/>
                <w:lang w:val="en-US"/>
              </w:rPr>
              <w:t>ivo</w:t>
            </w:r>
          </w:p>
        </w:tc>
        <w:tc>
          <w:tcPr>
            <w:tcW w:w="19931" w:type="dxa"/>
          </w:tcPr>
          <w:p w14:paraId="27B69E78" w14:textId="77777777" w:rsidR="007152C9" w:rsidRPr="005D0B78" w:rsidRDefault="007152C9" w:rsidP="007152C9">
            <w:pPr>
              <w:pStyle w:val="a4"/>
              <w:spacing w:line="288" w:lineRule="auto"/>
              <w:rPr>
                <w:ins w:id="691" w:author="曲鑫" w:date="2021-11-01T17:24:00Z"/>
                <w:rFonts w:eastAsia="Times New Roman"/>
              </w:rPr>
            </w:pPr>
            <w:r w:rsidRPr="005D0B78">
              <w:rPr>
                <w:rFonts w:eastAsia="Times New Roman" w:hint="eastAsia"/>
              </w:rPr>
              <w:t>S</w:t>
            </w:r>
            <w:r w:rsidRPr="005D0B78">
              <w:rPr>
                <w:rFonts w:eastAsia="Times New Roman"/>
              </w:rPr>
              <w:t xml:space="preserve">imilar as dynamic scheduled group-common PDSCH reception, capability of HARQ-ACK feedback should be separated from data reception in 33-5-1.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466"/>
              <w:gridCol w:w="2424"/>
              <w:gridCol w:w="4674"/>
              <w:gridCol w:w="2680"/>
              <w:gridCol w:w="2337"/>
              <w:gridCol w:w="4063"/>
            </w:tblGrid>
            <w:tr w:rsidR="007152C9" w:rsidRPr="00E40ABF" w14:paraId="2023D073"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hideMark/>
                </w:tcPr>
                <w:p w14:paraId="2FB54CEF"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Features</w:t>
                  </w:r>
                </w:p>
              </w:tc>
              <w:tc>
                <w:tcPr>
                  <w:tcW w:w="372" w:type="pct"/>
                  <w:tcBorders>
                    <w:top w:val="single" w:sz="4" w:space="0" w:color="auto"/>
                    <w:left w:val="single" w:sz="4" w:space="0" w:color="auto"/>
                    <w:bottom w:val="single" w:sz="4" w:space="0" w:color="auto"/>
                    <w:right w:val="single" w:sz="4" w:space="0" w:color="auto"/>
                  </w:tcBorders>
                  <w:hideMark/>
                </w:tcPr>
                <w:p w14:paraId="59552864"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Index</w:t>
                  </w:r>
                </w:p>
              </w:tc>
              <w:tc>
                <w:tcPr>
                  <w:tcW w:w="615" w:type="pct"/>
                  <w:tcBorders>
                    <w:top w:val="single" w:sz="4" w:space="0" w:color="auto"/>
                    <w:left w:val="single" w:sz="4" w:space="0" w:color="auto"/>
                    <w:bottom w:val="single" w:sz="4" w:space="0" w:color="auto"/>
                    <w:right w:val="single" w:sz="4" w:space="0" w:color="auto"/>
                  </w:tcBorders>
                  <w:hideMark/>
                </w:tcPr>
                <w:p w14:paraId="32FB6DAE"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 group</w:t>
                  </w:r>
                </w:p>
              </w:tc>
              <w:tc>
                <w:tcPr>
                  <w:tcW w:w="1186" w:type="pct"/>
                  <w:tcBorders>
                    <w:top w:val="single" w:sz="4" w:space="0" w:color="auto"/>
                    <w:left w:val="single" w:sz="4" w:space="0" w:color="auto"/>
                    <w:bottom w:val="single" w:sz="4" w:space="0" w:color="auto"/>
                    <w:right w:val="single" w:sz="4" w:space="0" w:color="auto"/>
                  </w:tcBorders>
                  <w:hideMark/>
                </w:tcPr>
                <w:p w14:paraId="72AB6E85"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Components</w:t>
                  </w:r>
                </w:p>
              </w:tc>
              <w:tc>
                <w:tcPr>
                  <w:tcW w:w="680" w:type="pct"/>
                  <w:tcBorders>
                    <w:top w:val="single" w:sz="4" w:space="0" w:color="auto"/>
                    <w:left w:val="single" w:sz="4" w:space="0" w:color="auto"/>
                    <w:bottom w:val="single" w:sz="4" w:space="0" w:color="auto"/>
                    <w:right w:val="single" w:sz="4" w:space="0" w:color="auto"/>
                  </w:tcBorders>
                  <w:hideMark/>
                </w:tcPr>
                <w:p w14:paraId="35BBDB01"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Prerequisite feature groups</w:t>
                  </w:r>
                </w:p>
              </w:tc>
              <w:tc>
                <w:tcPr>
                  <w:tcW w:w="593" w:type="pct"/>
                  <w:tcBorders>
                    <w:top w:val="single" w:sz="4" w:space="0" w:color="auto"/>
                    <w:left w:val="single" w:sz="4" w:space="0" w:color="auto"/>
                    <w:bottom w:val="single" w:sz="4" w:space="0" w:color="auto"/>
                    <w:right w:val="single" w:sz="4" w:space="0" w:color="auto"/>
                  </w:tcBorders>
                  <w:hideMark/>
                </w:tcPr>
                <w:p w14:paraId="02CD846B"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Need for the gNB to know if the feature is supported</w:t>
                  </w:r>
                </w:p>
              </w:tc>
              <w:tc>
                <w:tcPr>
                  <w:tcW w:w="1031" w:type="pct"/>
                  <w:tcBorders>
                    <w:top w:val="single" w:sz="4" w:space="0" w:color="auto"/>
                    <w:left w:val="single" w:sz="4" w:space="0" w:color="auto"/>
                    <w:bottom w:val="single" w:sz="4" w:space="0" w:color="auto"/>
                    <w:right w:val="single" w:sz="4" w:space="0" w:color="auto"/>
                  </w:tcBorders>
                  <w:hideMark/>
                </w:tcPr>
                <w:p w14:paraId="215DA230" w14:textId="77777777" w:rsidR="007152C9" w:rsidRPr="00E40ABF" w:rsidRDefault="007152C9" w:rsidP="007152C9">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Mandatory/Optional</w:t>
                  </w:r>
                </w:p>
              </w:tc>
            </w:tr>
            <w:tr w:rsidR="007152C9" w:rsidRPr="00E40ABF" w14:paraId="69CB4212"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tcPr>
                <w:p w14:paraId="4669C121" w14:textId="77777777" w:rsidR="007152C9" w:rsidRPr="00E40ABF" w:rsidRDefault="007152C9" w:rsidP="007152C9">
                  <w:pPr>
                    <w:keepNext/>
                    <w:keepLines/>
                    <w:rPr>
                      <w:ins w:id="692" w:author="曲鑫" w:date="2021-11-01T15:51:00Z"/>
                      <w:rFonts w:ascii="Arial" w:eastAsia="SimSun" w:hAnsi="Arial" w:cs="Arial"/>
                      <w:sz w:val="18"/>
                      <w:szCs w:val="18"/>
                    </w:rPr>
                  </w:pPr>
                  <w:ins w:id="693"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6222DF89" w14:textId="77777777" w:rsidR="007152C9" w:rsidRPr="00E40ABF" w:rsidRDefault="007152C9" w:rsidP="007152C9">
                  <w:pPr>
                    <w:keepNext/>
                    <w:keepLines/>
                    <w:rPr>
                      <w:ins w:id="694" w:author="曲鑫" w:date="2021-11-01T15:51:00Z"/>
                      <w:rFonts w:ascii="Arial" w:eastAsia="SimSun" w:hAnsi="Arial" w:cs="Arial"/>
                      <w:sz w:val="18"/>
                      <w:szCs w:val="18"/>
                      <w:lang w:eastAsia="zh-CN"/>
                    </w:rPr>
                  </w:pPr>
                  <w:ins w:id="695"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615" w:type="pct"/>
                  <w:tcBorders>
                    <w:top w:val="single" w:sz="4" w:space="0" w:color="auto"/>
                    <w:left w:val="single" w:sz="4" w:space="0" w:color="auto"/>
                    <w:bottom w:val="single" w:sz="4" w:space="0" w:color="auto"/>
                    <w:right w:val="single" w:sz="4" w:space="0" w:color="auto"/>
                  </w:tcBorders>
                </w:tcPr>
                <w:p w14:paraId="6EE66EB9" w14:textId="77777777" w:rsidR="007152C9" w:rsidRPr="00E40ABF" w:rsidRDefault="007152C9" w:rsidP="007152C9">
                  <w:pPr>
                    <w:keepNext/>
                    <w:keepLines/>
                    <w:rPr>
                      <w:ins w:id="696" w:author="曲鑫" w:date="2021-11-01T15:51:00Z"/>
                      <w:rFonts w:ascii="Arial" w:eastAsia="SimSun" w:hAnsi="Arial" w:cs="Arial"/>
                      <w:sz w:val="18"/>
                      <w:szCs w:val="18"/>
                    </w:rPr>
                  </w:pPr>
                  <w:ins w:id="697" w:author="曲鑫" w:date="2021-11-01T15:51:00Z">
                    <w:r w:rsidRPr="003A56CD">
                      <w:rPr>
                        <w:rFonts w:ascii="Arial" w:eastAsia="SimSun" w:hAnsi="Arial" w:cs="Arial" w:hint="eastAsia"/>
                        <w:sz w:val="18"/>
                        <w:szCs w:val="18"/>
                        <w:lang w:eastAsia="zh-CN"/>
                      </w:rPr>
                      <w:t>A</w:t>
                    </w:r>
                    <w:r w:rsidRPr="003A56CD">
                      <w:rPr>
                        <w:rFonts w:ascii="Arial" w:eastAsia="SimSun" w:hAnsi="Arial" w:cs="Arial"/>
                        <w:sz w:val="18"/>
                        <w:szCs w:val="18"/>
                        <w:lang w:eastAsia="zh-CN"/>
                      </w:rPr>
                      <w:t xml:space="preserve">CK/NACK </w:t>
                    </w:r>
                    <w:r w:rsidRPr="003A56CD">
                      <w:rPr>
                        <w:rFonts w:ascii="Arial" w:eastAsia="SimSun" w:hAnsi="Arial" w:cs="Arial" w:hint="eastAsia"/>
                        <w:sz w:val="18"/>
                        <w:szCs w:val="18"/>
                        <w:lang w:eastAsia="zh-CN"/>
                      </w:rPr>
                      <w:t>based</w:t>
                    </w:r>
                    <w:r w:rsidRPr="003A56CD">
                      <w:rPr>
                        <w:rFonts w:ascii="Arial" w:eastAsia="SimSun" w:hAnsi="Arial" w:cs="Arial"/>
                        <w:sz w:val="18"/>
                        <w:szCs w:val="18"/>
                        <w:lang w:eastAsia="zh-CN"/>
                      </w:rPr>
                      <w:t xml:space="preserve"> HARQ-ACK feedback for multicast</w:t>
                    </w:r>
                  </w:ins>
                </w:p>
              </w:tc>
              <w:tc>
                <w:tcPr>
                  <w:tcW w:w="1186" w:type="pct"/>
                  <w:tcBorders>
                    <w:top w:val="single" w:sz="4" w:space="0" w:color="auto"/>
                    <w:left w:val="single" w:sz="4" w:space="0" w:color="auto"/>
                    <w:bottom w:val="single" w:sz="4" w:space="0" w:color="auto"/>
                    <w:right w:val="single" w:sz="4" w:space="0" w:color="auto"/>
                  </w:tcBorders>
                </w:tcPr>
                <w:p w14:paraId="193294E3" w14:textId="18055B98" w:rsidR="007152C9" w:rsidRPr="00E40ABF" w:rsidRDefault="007152C9" w:rsidP="00225FAA">
                  <w:pPr>
                    <w:numPr>
                      <w:ilvl w:val="0"/>
                      <w:numId w:val="62"/>
                    </w:numPr>
                    <w:autoSpaceDE w:val="0"/>
                    <w:autoSpaceDN w:val="0"/>
                    <w:adjustRightInd w:val="0"/>
                    <w:snapToGrid w:val="0"/>
                    <w:spacing w:afterLines="50" w:after="120"/>
                    <w:contextualSpacing/>
                    <w:jc w:val="both"/>
                    <w:rPr>
                      <w:ins w:id="698" w:author="曲鑫" w:date="2021-11-01T15:51:00Z"/>
                      <w:rFonts w:ascii="Arial" w:hAnsi="Arial" w:cs="Arial"/>
                      <w:sz w:val="18"/>
                      <w:szCs w:val="18"/>
                    </w:rPr>
                  </w:pPr>
                  <w:ins w:id="699" w:author="曲鑫" w:date="2021-11-01T15:51:00Z">
                    <w:r w:rsidRPr="00FB0723">
                      <w:rPr>
                        <w:rFonts w:ascii="Arial" w:hAnsi="Arial" w:cs="Arial"/>
                        <w:sz w:val="18"/>
                        <w:szCs w:val="18"/>
                      </w:rPr>
                      <w:t>Support ACK/NACK based HARQ-ACK feedback, and support enabling/disabling ACK/NACK based HARQ-ACK feedback configured</w:t>
                    </w:r>
                  </w:ins>
                  <w:ins w:id="700" w:author="vivo" w:date="2021-11-01T17:55:00Z">
                    <w:r w:rsidRPr="00EB0358">
                      <w:rPr>
                        <w:rFonts w:ascii="Arial" w:hAnsi="Arial" w:cs="Arial"/>
                        <w:sz w:val="18"/>
                        <w:szCs w:val="18"/>
                      </w:rPr>
                      <w:t xml:space="preserve"> </w:t>
                    </w:r>
                    <w:commentRangeStart w:id="701"/>
                    <w:r w:rsidRPr="00EB0358">
                      <w:rPr>
                        <w:rFonts w:ascii="Arial" w:hAnsi="Arial" w:cs="Arial"/>
                        <w:sz w:val="18"/>
                        <w:szCs w:val="18"/>
                      </w:rPr>
                      <w:t>per G-RNTI</w:t>
                    </w:r>
                  </w:ins>
                  <w:commentRangeEnd w:id="701"/>
                  <w:r>
                    <w:rPr>
                      <w:rStyle w:val="af6"/>
                      <w:rFonts w:eastAsia="ＭＳ ゴシック"/>
                    </w:rPr>
                    <w:commentReference w:id="701"/>
                  </w:r>
                  <w:ins w:id="702" w:author="曲鑫" w:date="2021-11-01T15:51:00Z">
                    <w:r w:rsidRPr="00FB0723">
                      <w:rPr>
                        <w:rFonts w:ascii="Arial" w:hAnsi="Arial" w:cs="Arial"/>
                        <w:sz w:val="18"/>
                        <w:szCs w:val="18"/>
                      </w:rPr>
                      <w:t xml:space="preserve"> by RRC </w:t>
                    </w:r>
                  </w:ins>
                  <w:r w:rsidR="00A9032B">
                    <w:rPr>
                      <w:rFonts w:ascii="Arial" w:hAnsi="Arial" w:cs="Arial"/>
                      <w:sz w:val="18"/>
                      <w:szCs w:val="18"/>
                    </w:rPr>
                    <w:pgNum/>
                  </w:r>
                  <w:r w:rsidR="00A9032B">
                    <w:rPr>
                      <w:rFonts w:ascii="Arial" w:hAnsi="Arial" w:cs="Arial"/>
                      <w:sz w:val="18"/>
                      <w:szCs w:val="18"/>
                    </w:rPr>
                    <w:t>ignalling</w:t>
                  </w:r>
                  <w:ins w:id="703" w:author="曲鑫" w:date="2021-11-01T15:51:00Z">
                    <w:r w:rsidRPr="00FB0723">
                      <w:rPr>
                        <w:rFonts w:ascii="Arial" w:hAnsi="Arial" w:cs="Arial"/>
                        <w:sz w:val="18"/>
                        <w:szCs w:val="18"/>
                      </w:rPr>
                      <w:t>.</w:t>
                    </w:r>
                  </w:ins>
                </w:p>
              </w:tc>
              <w:tc>
                <w:tcPr>
                  <w:tcW w:w="680" w:type="pct"/>
                  <w:tcBorders>
                    <w:top w:val="single" w:sz="4" w:space="0" w:color="auto"/>
                    <w:left w:val="single" w:sz="4" w:space="0" w:color="auto"/>
                    <w:bottom w:val="single" w:sz="4" w:space="0" w:color="auto"/>
                    <w:right w:val="single" w:sz="4" w:space="0" w:color="auto"/>
                  </w:tcBorders>
                </w:tcPr>
                <w:p w14:paraId="44868EAC" w14:textId="77777777" w:rsidR="007152C9" w:rsidRPr="00E40ABF" w:rsidRDefault="007152C9" w:rsidP="007152C9">
                  <w:pPr>
                    <w:keepNext/>
                    <w:keepLines/>
                    <w:rPr>
                      <w:ins w:id="704" w:author="曲鑫" w:date="2021-11-01T15:51:00Z"/>
                      <w:rFonts w:ascii="Arial" w:eastAsia="SimSun" w:hAnsi="Arial" w:cs="Arial"/>
                      <w:sz w:val="18"/>
                      <w:szCs w:val="18"/>
                    </w:rPr>
                  </w:pPr>
                  <w:ins w:id="705"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3-2</w:t>
                    </w:r>
                  </w:ins>
                </w:p>
              </w:tc>
              <w:tc>
                <w:tcPr>
                  <w:tcW w:w="593" w:type="pct"/>
                  <w:tcBorders>
                    <w:top w:val="single" w:sz="4" w:space="0" w:color="auto"/>
                    <w:left w:val="single" w:sz="4" w:space="0" w:color="auto"/>
                    <w:bottom w:val="single" w:sz="4" w:space="0" w:color="auto"/>
                    <w:right w:val="single" w:sz="4" w:space="0" w:color="auto"/>
                  </w:tcBorders>
                </w:tcPr>
                <w:p w14:paraId="791C3DE3" w14:textId="77777777" w:rsidR="007152C9" w:rsidRPr="00E40ABF" w:rsidRDefault="007152C9" w:rsidP="007152C9">
                  <w:pPr>
                    <w:keepNext/>
                    <w:keepLines/>
                    <w:rPr>
                      <w:ins w:id="706" w:author="曲鑫" w:date="2021-11-01T15:51:00Z"/>
                      <w:rFonts w:ascii="Arial" w:eastAsia="SimSun" w:hAnsi="Arial" w:cs="Arial"/>
                      <w:sz w:val="18"/>
                      <w:szCs w:val="18"/>
                      <w:lang w:eastAsia="zh-CN"/>
                    </w:rPr>
                  </w:pPr>
                  <w:ins w:id="707" w:author="曲鑫" w:date="2021-11-01T15:54:00Z">
                    <w:r>
                      <w:rPr>
                        <w:rFonts w:ascii="Arial" w:eastAsia="SimSun" w:hAnsi="Arial" w:cs="Arial"/>
                        <w:sz w:val="18"/>
                        <w:szCs w:val="18"/>
                      </w:rPr>
                      <w:t>Y</w:t>
                    </w:r>
                  </w:ins>
                  <w:ins w:id="708" w:author="曲鑫" w:date="2021-11-01T15:53:00Z">
                    <w:r>
                      <w:rPr>
                        <w:rFonts w:ascii="Arial" w:eastAsia="SimSun" w:hAnsi="Arial" w:cs="Arial"/>
                        <w:sz w:val="18"/>
                        <w:szCs w:val="18"/>
                      </w:rPr>
                      <w:t>es</w:t>
                    </w:r>
                  </w:ins>
                </w:p>
              </w:tc>
              <w:tc>
                <w:tcPr>
                  <w:tcW w:w="1031" w:type="pct"/>
                  <w:tcBorders>
                    <w:top w:val="single" w:sz="4" w:space="0" w:color="auto"/>
                    <w:left w:val="single" w:sz="4" w:space="0" w:color="auto"/>
                    <w:bottom w:val="single" w:sz="4" w:space="0" w:color="auto"/>
                    <w:right w:val="single" w:sz="4" w:space="0" w:color="auto"/>
                  </w:tcBorders>
                </w:tcPr>
                <w:p w14:paraId="4B7F32C3" w14:textId="77777777" w:rsidR="007152C9" w:rsidRPr="00E40ABF" w:rsidRDefault="007152C9" w:rsidP="007152C9">
                  <w:pPr>
                    <w:keepNext/>
                    <w:keepLines/>
                    <w:rPr>
                      <w:ins w:id="709" w:author="曲鑫" w:date="2021-11-01T15:51:00Z"/>
                      <w:rFonts w:ascii="Arial" w:eastAsia="SimSun" w:hAnsi="Arial" w:cs="Arial"/>
                      <w:sz w:val="18"/>
                      <w:szCs w:val="18"/>
                    </w:rPr>
                  </w:pPr>
                  <w:ins w:id="710" w:author="曲鑫" w:date="2021-11-01T15:53:00Z">
                    <w:r w:rsidRPr="003A56CD">
                      <w:rPr>
                        <w:rFonts w:ascii="Arial" w:eastAsia="SimSun" w:hAnsi="Arial" w:cs="Arial"/>
                        <w:sz w:val="18"/>
                        <w:szCs w:val="18"/>
                      </w:rPr>
                      <w:t>Optional with capability signalling</w:t>
                    </w:r>
                  </w:ins>
                </w:p>
              </w:tc>
            </w:tr>
            <w:tr w:rsidR="007152C9" w:rsidRPr="00E40ABF" w14:paraId="1B5960CC"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tcPr>
                <w:p w14:paraId="35B2A793" w14:textId="77777777" w:rsidR="007152C9" w:rsidRPr="00E40ABF" w:rsidRDefault="007152C9" w:rsidP="007152C9">
                  <w:pPr>
                    <w:keepNext/>
                    <w:keepLines/>
                    <w:rPr>
                      <w:ins w:id="711" w:author="曲鑫" w:date="2021-11-01T15:51:00Z"/>
                      <w:rFonts w:ascii="Arial" w:eastAsia="SimSun" w:hAnsi="Arial" w:cs="Arial"/>
                      <w:sz w:val="18"/>
                      <w:szCs w:val="18"/>
                    </w:rPr>
                  </w:pPr>
                  <w:ins w:id="712"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21D36F9F" w14:textId="77777777" w:rsidR="007152C9" w:rsidRPr="00E40ABF" w:rsidRDefault="007152C9" w:rsidP="007152C9">
                  <w:pPr>
                    <w:keepNext/>
                    <w:keepLines/>
                    <w:rPr>
                      <w:ins w:id="713" w:author="曲鑫" w:date="2021-11-01T15:51:00Z"/>
                      <w:rFonts w:ascii="Arial" w:eastAsia="SimSun" w:hAnsi="Arial" w:cs="Arial"/>
                      <w:sz w:val="18"/>
                      <w:szCs w:val="18"/>
                      <w:lang w:eastAsia="zh-CN"/>
                    </w:rPr>
                  </w:pPr>
                  <w:ins w:id="714"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2</w:t>
                    </w:r>
                  </w:ins>
                </w:p>
              </w:tc>
              <w:tc>
                <w:tcPr>
                  <w:tcW w:w="615" w:type="pct"/>
                  <w:tcBorders>
                    <w:top w:val="single" w:sz="4" w:space="0" w:color="auto"/>
                    <w:left w:val="single" w:sz="4" w:space="0" w:color="auto"/>
                    <w:bottom w:val="single" w:sz="4" w:space="0" w:color="auto"/>
                    <w:right w:val="single" w:sz="4" w:space="0" w:color="auto"/>
                  </w:tcBorders>
                </w:tcPr>
                <w:p w14:paraId="476DE999" w14:textId="77777777" w:rsidR="007152C9" w:rsidRPr="00E40ABF" w:rsidRDefault="007152C9" w:rsidP="007152C9">
                  <w:pPr>
                    <w:keepNext/>
                    <w:keepLines/>
                    <w:rPr>
                      <w:ins w:id="715" w:author="曲鑫" w:date="2021-11-01T15:51:00Z"/>
                      <w:rFonts w:ascii="Arial" w:eastAsia="SimSun" w:hAnsi="Arial" w:cs="Arial"/>
                      <w:sz w:val="18"/>
                      <w:szCs w:val="18"/>
                    </w:rPr>
                  </w:pPr>
                  <w:ins w:id="716" w:author="曲鑫" w:date="2021-11-01T15:51:00Z">
                    <w:r w:rsidRPr="00FB0723">
                      <w:rPr>
                        <w:rFonts w:ascii="Arial" w:hAnsi="Arial" w:cs="Arial"/>
                        <w:sz w:val="18"/>
                        <w:szCs w:val="18"/>
                      </w:rPr>
                      <w:t xml:space="preserve">TDM-ed 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5EA76D52" w14:textId="77777777" w:rsidR="007152C9" w:rsidRPr="00E40ABF" w:rsidRDefault="007152C9" w:rsidP="00225FAA">
                  <w:pPr>
                    <w:numPr>
                      <w:ilvl w:val="0"/>
                      <w:numId w:val="62"/>
                    </w:numPr>
                    <w:autoSpaceDE w:val="0"/>
                    <w:autoSpaceDN w:val="0"/>
                    <w:adjustRightInd w:val="0"/>
                    <w:snapToGrid w:val="0"/>
                    <w:spacing w:afterLines="50" w:after="120"/>
                    <w:contextualSpacing/>
                    <w:jc w:val="both"/>
                    <w:rPr>
                      <w:rFonts w:ascii="Arial" w:hAnsi="Arial" w:cs="Arial"/>
                      <w:sz w:val="18"/>
                      <w:szCs w:val="18"/>
                    </w:rPr>
                  </w:pPr>
                  <w:ins w:id="717" w:author="曲鑫" w:date="2021-11-01T15:51:00Z">
                    <w:r w:rsidRPr="00FB0723">
                      <w:rPr>
                        <w:rFonts w:ascii="Arial" w:hAnsi="Arial" w:cs="Arial"/>
                        <w:sz w:val="18"/>
                        <w:szCs w:val="18"/>
                      </w:rPr>
                      <w:t>Support TDM-ed Type-1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5819BB5A" w14:textId="77777777" w:rsidR="007152C9" w:rsidRDefault="007152C9" w:rsidP="007152C9">
                  <w:pPr>
                    <w:keepNext/>
                    <w:keepLines/>
                    <w:rPr>
                      <w:ins w:id="718" w:author="曲鑫" w:date="2021-11-01T15:56:00Z"/>
                      <w:rFonts w:ascii="Arial" w:eastAsia="SimSun" w:hAnsi="Arial" w:cs="Arial"/>
                      <w:sz w:val="18"/>
                      <w:szCs w:val="18"/>
                      <w:lang w:eastAsia="zh-CN"/>
                    </w:rPr>
                  </w:pPr>
                  <w:ins w:id="719" w:author="曲鑫" w:date="2021-11-01T15:51:00Z">
                    <w:r w:rsidRPr="003A56CD">
                      <w:rPr>
                        <w:rFonts w:ascii="Arial" w:eastAsia="SimSun" w:hAnsi="Arial" w:cs="Arial"/>
                        <w:sz w:val="18"/>
                        <w:szCs w:val="18"/>
                        <w:lang w:eastAsia="zh-CN"/>
                      </w:rPr>
                      <w:t>33-2</w:t>
                    </w:r>
                  </w:ins>
                  <w:ins w:id="720" w:author="曲鑫" w:date="2021-11-01T15:52:00Z">
                    <w:r>
                      <w:rPr>
                        <w:rFonts w:ascii="Arial" w:eastAsia="SimSun" w:hAnsi="Arial" w:cs="Arial"/>
                        <w:sz w:val="18"/>
                        <w:szCs w:val="18"/>
                        <w:lang w:eastAsia="zh-CN"/>
                      </w:rPr>
                      <w:t>,</w:t>
                    </w:r>
                  </w:ins>
                  <w:ins w:id="721" w:author="曲鑫" w:date="2021-11-01T15:51:00Z">
                    <w:r w:rsidRPr="003A56CD">
                      <w:rPr>
                        <w:rFonts w:ascii="Arial" w:eastAsia="SimSun" w:hAnsi="Arial" w:cs="Arial"/>
                        <w:sz w:val="18"/>
                        <w:szCs w:val="18"/>
                        <w:lang w:eastAsia="zh-CN"/>
                      </w:rPr>
                      <w:t xml:space="preserve"> </w:t>
                    </w:r>
                  </w:ins>
                </w:p>
                <w:p w14:paraId="6E35605B" w14:textId="77777777" w:rsidR="007152C9" w:rsidRDefault="007152C9" w:rsidP="007152C9">
                  <w:pPr>
                    <w:keepNext/>
                    <w:keepLines/>
                    <w:rPr>
                      <w:ins w:id="722" w:author="曲鑫" w:date="2021-11-01T15:56:00Z"/>
                      <w:rFonts w:ascii="Arial" w:eastAsia="SimSun" w:hAnsi="Arial" w:cs="Arial"/>
                      <w:sz w:val="18"/>
                      <w:szCs w:val="18"/>
                      <w:lang w:eastAsia="zh-CN"/>
                    </w:rPr>
                  </w:pPr>
                  <w:ins w:id="723"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3-3</w:t>
                    </w:r>
                  </w:ins>
                  <w:r>
                    <w:rPr>
                      <w:rFonts w:ascii="Arial" w:eastAsia="SimSun" w:hAnsi="Arial" w:cs="Arial"/>
                      <w:sz w:val="18"/>
                      <w:szCs w:val="18"/>
                      <w:lang w:eastAsia="zh-CN"/>
                    </w:rPr>
                    <w:t>-</w:t>
                  </w:r>
                  <w:r w:rsidRPr="00AD7F92">
                    <w:rPr>
                      <w:rFonts w:ascii="Arial" w:eastAsia="SimSun" w:hAnsi="Arial" w:cs="Arial"/>
                      <w:color w:val="5B9BD5" w:themeColor="accent1"/>
                      <w:sz w:val="18"/>
                      <w:szCs w:val="18"/>
                      <w:lang w:eastAsia="zh-CN"/>
                    </w:rPr>
                    <w:t>3</w:t>
                  </w:r>
                  <w:ins w:id="724" w:author="曲鑫" w:date="2021-11-01T15:56:00Z">
                    <w:r>
                      <w:rPr>
                        <w:rFonts w:ascii="Arial" w:eastAsia="SimSun" w:hAnsi="Arial" w:cs="Arial"/>
                        <w:sz w:val="18"/>
                        <w:szCs w:val="18"/>
                        <w:lang w:eastAsia="zh-CN"/>
                      </w:rPr>
                      <w:t>,</w:t>
                    </w:r>
                  </w:ins>
                </w:p>
                <w:p w14:paraId="10BE7C25" w14:textId="77777777" w:rsidR="007152C9" w:rsidRPr="00E40ABF" w:rsidRDefault="007152C9" w:rsidP="007152C9">
                  <w:pPr>
                    <w:keepNext/>
                    <w:keepLines/>
                    <w:rPr>
                      <w:ins w:id="725" w:author="曲鑫" w:date="2021-11-01T15:51:00Z"/>
                      <w:rFonts w:ascii="Arial" w:eastAsia="SimSun" w:hAnsi="Arial" w:cs="Arial"/>
                      <w:sz w:val="18"/>
                      <w:szCs w:val="18"/>
                    </w:rPr>
                  </w:pPr>
                  <w:ins w:id="726" w:author="曲鑫" w:date="2021-11-01T15:51:00Z">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76AD5F4B" w14:textId="77777777" w:rsidR="007152C9" w:rsidRPr="00E40ABF" w:rsidRDefault="007152C9" w:rsidP="007152C9">
                  <w:pPr>
                    <w:keepNext/>
                    <w:keepLines/>
                    <w:rPr>
                      <w:ins w:id="727" w:author="曲鑫" w:date="2021-11-01T15:51:00Z"/>
                      <w:rFonts w:ascii="Arial" w:eastAsia="SimSun" w:hAnsi="Arial" w:cs="Arial"/>
                      <w:sz w:val="18"/>
                      <w:szCs w:val="18"/>
                      <w:lang w:eastAsia="zh-CN"/>
                    </w:rPr>
                  </w:pPr>
                  <w:ins w:id="728"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742DC7DD" w14:textId="77777777" w:rsidR="007152C9" w:rsidRPr="00E40ABF" w:rsidRDefault="007152C9" w:rsidP="007152C9">
                  <w:pPr>
                    <w:keepNext/>
                    <w:keepLines/>
                    <w:rPr>
                      <w:ins w:id="729" w:author="曲鑫" w:date="2021-11-01T15:51:00Z"/>
                      <w:rFonts w:ascii="Arial" w:eastAsia="SimSun" w:hAnsi="Arial" w:cs="Arial"/>
                      <w:sz w:val="18"/>
                      <w:szCs w:val="18"/>
                    </w:rPr>
                  </w:pPr>
                  <w:ins w:id="730" w:author="曲鑫" w:date="2021-11-01T15:53:00Z">
                    <w:r w:rsidRPr="003A56CD">
                      <w:rPr>
                        <w:rFonts w:ascii="Arial" w:eastAsia="SimSun" w:hAnsi="Arial" w:cs="Arial"/>
                        <w:sz w:val="18"/>
                        <w:szCs w:val="18"/>
                      </w:rPr>
                      <w:t>Optional with capability signalling</w:t>
                    </w:r>
                  </w:ins>
                </w:p>
              </w:tc>
            </w:tr>
            <w:tr w:rsidR="007152C9" w:rsidRPr="00E40ABF" w14:paraId="440B33DA"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tcPr>
                <w:p w14:paraId="4EE34128" w14:textId="77777777" w:rsidR="007152C9" w:rsidRPr="00E40ABF" w:rsidRDefault="007152C9" w:rsidP="007152C9">
                  <w:pPr>
                    <w:keepNext/>
                    <w:keepLines/>
                    <w:rPr>
                      <w:ins w:id="731" w:author="曲鑫" w:date="2021-11-01T15:51:00Z"/>
                      <w:rFonts w:ascii="Arial" w:eastAsia="SimSun" w:hAnsi="Arial" w:cs="Arial"/>
                      <w:sz w:val="18"/>
                      <w:szCs w:val="18"/>
                    </w:rPr>
                  </w:pPr>
                  <w:ins w:id="732"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7F478D92" w14:textId="77777777" w:rsidR="007152C9" w:rsidRPr="00E40ABF" w:rsidRDefault="007152C9" w:rsidP="007152C9">
                  <w:pPr>
                    <w:keepNext/>
                    <w:keepLines/>
                    <w:rPr>
                      <w:ins w:id="733" w:author="曲鑫" w:date="2021-11-01T15:51:00Z"/>
                      <w:rFonts w:ascii="Arial" w:eastAsia="SimSun" w:hAnsi="Arial" w:cs="Arial"/>
                      <w:sz w:val="18"/>
                      <w:szCs w:val="18"/>
                      <w:lang w:eastAsia="zh-CN"/>
                    </w:rPr>
                  </w:pPr>
                  <w:ins w:id="734"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3-4-3</w:t>
                    </w:r>
                  </w:ins>
                </w:p>
              </w:tc>
              <w:tc>
                <w:tcPr>
                  <w:tcW w:w="615" w:type="pct"/>
                  <w:tcBorders>
                    <w:top w:val="single" w:sz="4" w:space="0" w:color="auto"/>
                    <w:left w:val="single" w:sz="4" w:space="0" w:color="auto"/>
                    <w:bottom w:val="single" w:sz="4" w:space="0" w:color="auto"/>
                    <w:right w:val="single" w:sz="4" w:space="0" w:color="auto"/>
                  </w:tcBorders>
                </w:tcPr>
                <w:p w14:paraId="770F0569" w14:textId="77777777" w:rsidR="007152C9" w:rsidRPr="00E40ABF" w:rsidRDefault="007152C9" w:rsidP="007152C9">
                  <w:pPr>
                    <w:keepNext/>
                    <w:keepLines/>
                    <w:rPr>
                      <w:ins w:id="735" w:author="曲鑫" w:date="2021-11-01T15:51:00Z"/>
                      <w:rFonts w:ascii="Arial" w:eastAsia="SimSun" w:hAnsi="Arial" w:cs="Arial"/>
                      <w:sz w:val="18"/>
                      <w:szCs w:val="18"/>
                    </w:rPr>
                  </w:pPr>
                  <w:ins w:id="736" w:author="曲鑫" w:date="2021-11-01T15:51:00Z">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164F723A" w14:textId="77777777" w:rsidR="007152C9" w:rsidRPr="00E40ABF" w:rsidRDefault="007152C9" w:rsidP="00225FAA">
                  <w:pPr>
                    <w:numPr>
                      <w:ilvl w:val="0"/>
                      <w:numId w:val="56"/>
                    </w:numPr>
                    <w:autoSpaceDE w:val="0"/>
                    <w:autoSpaceDN w:val="0"/>
                    <w:adjustRightInd w:val="0"/>
                    <w:snapToGrid w:val="0"/>
                    <w:spacing w:afterLines="50" w:after="120"/>
                    <w:contextualSpacing/>
                    <w:jc w:val="both"/>
                    <w:rPr>
                      <w:rFonts w:ascii="Arial" w:hAnsi="Arial" w:cs="Arial"/>
                      <w:sz w:val="18"/>
                      <w:szCs w:val="18"/>
                    </w:rPr>
                  </w:pPr>
                  <w:ins w:id="737" w:author="曲鑫" w:date="2021-11-01T15:51:00Z">
                    <w:r w:rsidRPr="00FB0723">
                      <w:rPr>
                        <w:rFonts w:ascii="Arial" w:eastAsia="SimSun" w:hAnsi="Arial" w:cs="Arial"/>
                        <w:sz w:val="18"/>
                        <w:szCs w:val="18"/>
                        <w:lang w:eastAsia="zh-CN"/>
                      </w:rPr>
                      <w:t xml:space="preserve">Support </w:t>
                    </w:r>
                    <w:r w:rsidRPr="00FB0723">
                      <w:rPr>
                        <w:rFonts w:ascii="Arial" w:hAnsi="Arial" w:cs="Arial"/>
                        <w:sz w:val="18"/>
                        <w:szCs w:val="18"/>
                      </w:rPr>
                      <w:t xml:space="preserve">FDM-ed </w:t>
                    </w:r>
                    <w:r w:rsidRPr="00FB0723">
                      <w:rPr>
                        <w:rFonts w:ascii="Arial" w:eastAsia="SimSun" w:hAnsi="Arial" w:cs="Arial"/>
                        <w:sz w:val="18"/>
                        <w:szCs w:val="18"/>
                        <w:lang w:eastAsia="zh-CN"/>
                      </w:rPr>
                      <w:t xml:space="preserve">Type-1 HARQ-ACK codebook </w:t>
                    </w:r>
                    <w:r w:rsidRPr="00FB0723">
                      <w:rPr>
                        <w:rFonts w:ascii="Arial" w:hAnsi="Arial" w:cs="Arial"/>
                        <w:sz w:val="18"/>
                        <w:szCs w:val="18"/>
                      </w:rPr>
                      <w:t>for multicast</w:t>
                    </w:r>
                    <w:r w:rsidRPr="00FB0723">
                      <w:rPr>
                        <w:rFonts w:ascii="Arial" w:eastAsia="SimSun" w:hAnsi="Arial" w:cs="Arial"/>
                        <w:sz w:val="18"/>
                        <w:szCs w:val="18"/>
                        <w:lang w:eastAsia="zh-CN"/>
                      </w:rPr>
                      <w:t>.</w:t>
                    </w:r>
                  </w:ins>
                </w:p>
              </w:tc>
              <w:tc>
                <w:tcPr>
                  <w:tcW w:w="680" w:type="pct"/>
                  <w:tcBorders>
                    <w:top w:val="single" w:sz="4" w:space="0" w:color="auto"/>
                    <w:left w:val="single" w:sz="4" w:space="0" w:color="auto"/>
                    <w:bottom w:val="single" w:sz="4" w:space="0" w:color="auto"/>
                    <w:right w:val="single" w:sz="4" w:space="0" w:color="auto"/>
                  </w:tcBorders>
                </w:tcPr>
                <w:p w14:paraId="00DDCFE6" w14:textId="77777777" w:rsidR="007152C9" w:rsidRDefault="007152C9" w:rsidP="007152C9">
                  <w:pPr>
                    <w:keepNext/>
                    <w:keepLines/>
                    <w:rPr>
                      <w:ins w:id="738" w:author="曲鑫" w:date="2021-11-01T15:56:00Z"/>
                      <w:rFonts w:ascii="Arial" w:eastAsia="SimSun" w:hAnsi="Arial" w:cs="Arial"/>
                      <w:sz w:val="18"/>
                      <w:szCs w:val="18"/>
                      <w:lang w:eastAsia="zh-CN"/>
                    </w:rPr>
                  </w:pPr>
                  <w:ins w:id="739" w:author="曲鑫" w:date="2021-11-01T15:56:00Z">
                    <w:r>
                      <w:rPr>
                        <w:rFonts w:ascii="Arial" w:eastAsia="SimSun" w:hAnsi="Arial" w:cs="Arial" w:hint="eastAsia"/>
                        <w:sz w:val="18"/>
                        <w:szCs w:val="18"/>
                        <w:lang w:eastAsia="zh-CN"/>
                      </w:rPr>
                      <w:t>3</w:t>
                    </w:r>
                    <w:r>
                      <w:rPr>
                        <w:rFonts w:ascii="Arial" w:eastAsia="SimSun" w:hAnsi="Arial" w:cs="Arial"/>
                        <w:sz w:val="18"/>
                        <w:szCs w:val="18"/>
                        <w:lang w:eastAsia="zh-CN"/>
                      </w:rPr>
                      <w:t>3-2,</w:t>
                    </w:r>
                  </w:ins>
                </w:p>
                <w:p w14:paraId="587D6034" w14:textId="77777777" w:rsidR="007152C9" w:rsidRPr="00E40ABF" w:rsidRDefault="007152C9" w:rsidP="007152C9">
                  <w:pPr>
                    <w:keepNext/>
                    <w:keepLines/>
                    <w:rPr>
                      <w:ins w:id="740" w:author="曲鑫" w:date="2021-11-01T15:51:00Z"/>
                      <w:rFonts w:ascii="Arial" w:eastAsia="SimSun" w:hAnsi="Arial" w:cs="Arial"/>
                      <w:sz w:val="18"/>
                      <w:szCs w:val="18"/>
                    </w:rPr>
                  </w:pPr>
                  <w:ins w:id="741" w:author="曲鑫" w:date="2021-11-01T15:51:00Z">
                    <w:r w:rsidRPr="003A56CD">
                      <w:rPr>
                        <w:rFonts w:ascii="Arial" w:eastAsia="SimSun" w:hAnsi="Arial" w:cs="Arial"/>
                        <w:sz w:val="18"/>
                        <w:szCs w:val="18"/>
                      </w:rPr>
                      <w:t>33-3-</w:t>
                    </w:r>
                  </w:ins>
                  <w:r w:rsidRPr="00AD7F92">
                    <w:rPr>
                      <w:rFonts w:ascii="Arial" w:eastAsia="SimSun" w:hAnsi="Arial" w:cs="Arial"/>
                      <w:color w:val="5B9BD5" w:themeColor="accent1"/>
                      <w:sz w:val="18"/>
                      <w:szCs w:val="18"/>
                    </w:rPr>
                    <w:t>2</w:t>
                  </w:r>
                  <w:ins w:id="742" w:author="曲鑫" w:date="2021-11-01T15:51:00Z">
                    <w:r>
                      <w:rPr>
                        <w:rFonts w:ascii="Arial" w:eastAsia="SimSun" w:hAnsi="Arial" w:cs="Arial"/>
                        <w:sz w:val="18"/>
                        <w:szCs w:val="18"/>
                      </w:rPr>
                      <w:t>,</w:t>
                    </w:r>
                    <w:r w:rsidRPr="003A56CD">
                      <w:rPr>
                        <w:rFonts w:ascii="Arial" w:eastAsia="SimSun" w:hAnsi="Arial" w:cs="Arial" w:hint="eastAsia"/>
                        <w:sz w:val="18"/>
                        <w:szCs w:val="18"/>
                        <w:lang w:eastAsia="zh-CN"/>
                      </w:rPr>
                      <w:t xml:space="preserve"> 3</w:t>
                    </w:r>
                    <w:r w:rsidRPr="003A56CD">
                      <w:rPr>
                        <w:rFonts w:ascii="Arial" w:eastAsia="SimSun" w:hAnsi="Arial" w:cs="Arial"/>
                        <w:sz w:val="18"/>
                        <w:szCs w:val="18"/>
                        <w:lang w:eastAsia="zh-CN"/>
                      </w:rPr>
                      <w:t>3</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4</w:t>
                    </w:r>
                    <w:r w:rsidRPr="003A56CD">
                      <w:rPr>
                        <w:rFonts w:ascii="Arial" w:eastAsia="SimSun" w:hAnsi="Arial" w:cs="Arial" w:hint="eastAsia"/>
                        <w:sz w:val="18"/>
                        <w:szCs w:val="18"/>
                        <w:lang w:eastAsia="zh-CN"/>
                      </w:rPr>
                      <w:t>-</w:t>
                    </w:r>
                    <w:r w:rsidRPr="003A56CD">
                      <w:rPr>
                        <w:rFonts w:ascii="Arial" w:eastAsia="SimSun" w:hAnsi="Arial" w:cs="Arial"/>
                        <w:sz w:val="18"/>
                        <w:szCs w:val="18"/>
                        <w:lang w:eastAsia="zh-CN"/>
                      </w:rPr>
                      <w:t>1</w:t>
                    </w:r>
                  </w:ins>
                </w:p>
              </w:tc>
              <w:tc>
                <w:tcPr>
                  <w:tcW w:w="593" w:type="pct"/>
                  <w:tcBorders>
                    <w:top w:val="single" w:sz="4" w:space="0" w:color="auto"/>
                    <w:left w:val="single" w:sz="4" w:space="0" w:color="auto"/>
                    <w:bottom w:val="single" w:sz="4" w:space="0" w:color="auto"/>
                    <w:right w:val="single" w:sz="4" w:space="0" w:color="auto"/>
                  </w:tcBorders>
                </w:tcPr>
                <w:p w14:paraId="5CE086D4" w14:textId="77777777" w:rsidR="007152C9" w:rsidRPr="00E40ABF" w:rsidRDefault="007152C9" w:rsidP="007152C9">
                  <w:pPr>
                    <w:keepNext/>
                    <w:keepLines/>
                    <w:rPr>
                      <w:ins w:id="743" w:author="曲鑫" w:date="2021-11-01T15:51:00Z"/>
                      <w:rFonts w:ascii="Arial" w:eastAsia="SimSun" w:hAnsi="Arial" w:cs="Arial"/>
                      <w:sz w:val="18"/>
                      <w:szCs w:val="18"/>
                      <w:lang w:eastAsia="zh-CN"/>
                    </w:rPr>
                  </w:pPr>
                  <w:ins w:id="744" w:author="曲鑫" w:date="2021-11-01T15:54:00Z">
                    <w:r>
                      <w:rPr>
                        <w:rFonts w:ascii="Arial" w:eastAsia="SimSun" w:hAnsi="Arial" w:cs="Arial"/>
                        <w:sz w:val="18"/>
                        <w:szCs w:val="18"/>
                      </w:rPr>
                      <w:t>Yes</w:t>
                    </w:r>
                  </w:ins>
                </w:p>
              </w:tc>
              <w:tc>
                <w:tcPr>
                  <w:tcW w:w="1031" w:type="pct"/>
                  <w:tcBorders>
                    <w:top w:val="single" w:sz="4" w:space="0" w:color="auto"/>
                    <w:left w:val="single" w:sz="4" w:space="0" w:color="auto"/>
                    <w:bottom w:val="single" w:sz="4" w:space="0" w:color="auto"/>
                    <w:right w:val="single" w:sz="4" w:space="0" w:color="auto"/>
                  </w:tcBorders>
                </w:tcPr>
                <w:p w14:paraId="2CA15373" w14:textId="77777777" w:rsidR="007152C9" w:rsidRPr="00E40ABF" w:rsidRDefault="007152C9" w:rsidP="007152C9">
                  <w:pPr>
                    <w:keepNext/>
                    <w:keepLines/>
                    <w:rPr>
                      <w:ins w:id="745" w:author="曲鑫" w:date="2021-11-01T15:51:00Z"/>
                      <w:rFonts w:ascii="Arial" w:eastAsia="SimSun" w:hAnsi="Arial" w:cs="Arial"/>
                      <w:sz w:val="18"/>
                      <w:szCs w:val="18"/>
                    </w:rPr>
                  </w:pPr>
                  <w:ins w:id="746" w:author="曲鑫" w:date="2021-11-01T15:53:00Z">
                    <w:r w:rsidRPr="003A56CD">
                      <w:rPr>
                        <w:rFonts w:ascii="Arial" w:eastAsia="SimSun" w:hAnsi="Arial" w:cs="Arial"/>
                        <w:sz w:val="18"/>
                        <w:szCs w:val="18"/>
                      </w:rPr>
                      <w:t>Optional with capability signalling</w:t>
                    </w:r>
                  </w:ins>
                </w:p>
              </w:tc>
            </w:tr>
            <w:tr w:rsidR="007152C9" w:rsidRPr="00E40ABF" w14:paraId="4D5B04D0"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tcPr>
                <w:p w14:paraId="7CD0FA33" w14:textId="77777777" w:rsidR="007152C9" w:rsidRPr="00E40ABF" w:rsidRDefault="007152C9" w:rsidP="007152C9">
                  <w:pPr>
                    <w:keepNext/>
                    <w:keepLines/>
                    <w:rPr>
                      <w:ins w:id="747" w:author="曲鑫" w:date="2021-11-01T15:51:00Z"/>
                      <w:rFonts w:ascii="Arial" w:eastAsia="SimSun" w:hAnsi="Arial" w:cs="Arial"/>
                      <w:sz w:val="18"/>
                      <w:szCs w:val="18"/>
                    </w:rPr>
                  </w:pPr>
                  <w:ins w:id="748" w:author="曲鑫" w:date="2021-11-01T15:51:00Z">
                    <w:r w:rsidRPr="003A56CD">
                      <w:rPr>
                        <w:rFonts w:ascii="Arial" w:eastAsia="SimSun" w:hAnsi="Arial" w:cs="Arial"/>
                        <w:sz w:val="18"/>
                        <w:szCs w:val="18"/>
                      </w:rPr>
                      <w:t>33. NR_MBS</w:t>
                    </w:r>
                  </w:ins>
                </w:p>
              </w:tc>
              <w:tc>
                <w:tcPr>
                  <w:tcW w:w="372" w:type="pct"/>
                  <w:tcBorders>
                    <w:top w:val="single" w:sz="4" w:space="0" w:color="auto"/>
                    <w:left w:val="single" w:sz="4" w:space="0" w:color="auto"/>
                    <w:bottom w:val="single" w:sz="4" w:space="0" w:color="auto"/>
                    <w:right w:val="single" w:sz="4" w:space="0" w:color="auto"/>
                  </w:tcBorders>
                </w:tcPr>
                <w:p w14:paraId="781B65B8" w14:textId="77777777" w:rsidR="007152C9" w:rsidRPr="00E40ABF" w:rsidRDefault="007152C9" w:rsidP="007152C9">
                  <w:pPr>
                    <w:keepNext/>
                    <w:keepLines/>
                    <w:rPr>
                      <w:ins w:id="749" w:author="曲鑫" w:date="2021-11-01T15:51:00Z"/>
                      <w:rFonts w:ascii="Arial" w:eastAsia="SimSun" w:hAnsi="Arial" w:cs="Arial"/>
                      <w:sz w:val="18"/>
                      <w:szCs w:val="18"/>
                      <w:lang w:eastAsia="zh-CN"/>
                    </w:rPr>
                  </w:pPr>
                  <w:ins w:id="750" w:author="曲鑫" w:date="2021-11-01T15:51:00Z">
                    <w:r>
                      <w:rPr>
                        <w:rFonts w:ascii="Arial" w:eastAsia="SimSun" w:hAnsi="Arial" w:cs="Arial" w:hint="eastAsia"/>
                        <w:sz w:val="18"/>
                        <w:szCs w:val="18"/>
                        <w:lang w:eastAsia="zh-CN"/>
                      </w:rPr>
                      <w:t>3</w:t>
                    </w:r>
                    <w:r>
                      <w:rPr>
                        <w:rFonts w:ascii="Arial" w:eastAsia="SimSun" w:hAnsi="Arial" w:cs="Arial"/>
                        <w:sz w:val="18"/>
                        <w:szCs w:val="18"/>
                        <w:lang w:eastAsia="zh-CN"/>
                      </w:rPr>
                      <w:t>3</w:t>
                    </w:r>
                    <w:r>
                      <w:rPr>
                        <w:rFonts w:ascii="Arial" w:eastAsia="SimSun" w:hAnsi="Arial" w:cs="Arial" w:hint="eastAsia"/>
                        <w:sz w:val="18"/>
                        <w:szCs w:val="18"/>
                        <w:lang w:eastAsia="zh-CN"/>
                      </w:rPr>
                      <w:t>-</w:t>
                    </w:r>
                    <w:r>
                      <w:rPr>
                        <w:rFonts w:ascii="Arial" w:eastAsia="SimSun" w:hAnsi="Arial" w:cs="Arial"/>
                        <w:sz w:val="18"/>
                        <w:szCs w:val="18"/>
                        <w:lang w:eastAsia="zh-CN"/>
                      </w:rPr>
                      <w:t>4</w:t>
                    </w:r>
                    <w:r>
                      <w:rPr>
                        <w:rFonts w:ascii="Arial" w:eastAsia="SimSun" w:hAnsi="Arial" w:cs="Arial" w:hint="eastAsia"/>
                        <w:sz w:val="18"/>
                        <w:szCs w:val="18"/>
                        <w:lang w:eastAsia="zh-CN"/>
                      </w:rPr>
                      <w:t>-</w:t>
                    </w:r>
                    <w:r>
                      <w:rPr>
                        <w:rFonts w:ascii="Arial" w:eastAsia="SimSun" w:hAnsi="Arial" w:cs="Arial"/>
                        <w:sz w:val="18"/>
                        <w:szCs w:val="18"/>
                        <w:lang w:eastAsia="zh-CN"/>
                      </w:rPr>
                      <w:t>4</w:t>
                    </w:r>
                  </w:ins>
                </w:p>
              </w:tc>
              <w:tc>
                <w:tcPr>
                  <w:tcW w:w="615" w:type="pct"/>
                  <w:tcBorders>
                    <w:top w:val="single" w:sz="4" w:space="0" w:color="auto"/>
                    <w:left w:val="single" w:sz="4" w:space="0" w:color="auto"/>
                    <w:bottom w:val="single" w:sz="4" w:space="0" w:color="auto"/>
                    <w:right w:val="single" w:sz="4" w:space="0" w:color="auto"/>
                  </w:tcBorders>
                </w:tcPr>
                <w:p w14:paraId="4E1A32F6" w14:textId="77777777" w:rsidR="007152C9" w:rsidRPr="00E40ABF" w:rsidRDefault="007152C9" w:rsidP="007152C9">
                  <w:pPr>
                    <w:keepNext/>
                    <w:keepLines/>
                    <w:rPr>
                      <w:ins w:id="751" w:author="曲鑫" w:date="2021-11-01T15:51:00Z"/>
                      <w:rFonts w:ascii="Arial" w:eastAsia="SimSun" w:hAnsi="Arial" w:cs="Arial"/>
                      <w:sz w:val="18"/>
                      <w:szCs w:val="18"/>
                    </w:rPr>
                  </w:pPr>
                  <w:ins w:id="752" w:author="曲鑫" w:date="2021-11-01T15:51:00Z">
                    <w:r>
                      <w:rPr>
                        <w:rFonts w:ascii="Arial" w:eastAsia="SimSun" w:hAnsi="Arial" w:cs="Arial"/>
                        <w:sz w:val="18"/>
                        <w:szCs w:val="18"/>
                        <w:lang w:eastAsia="zh-CN"/>
                      </w:rPr>
                      <w:t>T</w:t>
                    </w:r>
                    <w:r>
                      <w:rPr>
                        <w:rFonts w:ascii="Arial" w:eastAsia="SimSun" w:hAnsi="Arial" w:cs="Arial" w:hint="eastAsia"/>
                        <w:sz w:val="18"/>
                        <w:szCs w:val="18"/>
                        <w:lang w:eastAsia="zh-CN"/>
                      </w:rPr>
                      <w:t>ype</w:t>
                    </w:r>
                    <w:r>
                      <w:rPr>
                        <w:rFonts w:ascii="Arial" w:eastAsia="SimSun" w:hAnsi="Arial" w:cs="Arial"/>
                        <w:sz w:val="18"/>
                        <w:szCs w:val="18"/>
                        <w:lang w:eastAsia="zh-CN"/>
                      </w:rPr>
                      <w:t xml:space="preserve"> 2 </w:t>
                    </w:r>
                    <w:r w:rsidRPr="003A56CD">
                      <w:rPr>
                        <w:rFonts w:ascii="Arial" w:eastAsia="SimSun" w:hAnsi="Arial" w:cs="Arial"/>
                        <w:sz w:val="18"/>
                        <w:szCs w:val="18"/>
                        <w:lang w:eastAsia="zh-CN"/>
                      </w:rPr>
                      <w:t>HARQ-ACK codebook for multicast</w:t>
                    </w:r>
                  </w:ins>
                </w:p>
              </w:tc>
              <w:tc>
                <w:tcPr>
                  <w:tcW w:w="1186" w:type="pct"/>
                  <w:tcBorders>
                    <w:top w:val="single" w:sz="4" w:space="0" w:color="auto"/>
                    <w:left w:val="single" w:sz="4" w:space="0" w:color="auto"/>
                    <w:bottom w:val="single" w:sz="4" w:space="0" w:color="auto"/>
                    <w:right w:val="single" w:sz="4" w:space="0" w:color="auto"/>
                  </w:tcBorders>
                </w:tcPr>
                <w:p w14:paraId="5E21EF97" w14:textId="77777777" w:rsidR="007152C9" w:rsidRPr="00E40ABF" w:rsidRDefault="007152C9" w:rsidP="00225FAA">
                  <w:pPr>
                    <w:numPr>
                      <w:ilvl w:val="0"/>
                      <w:numId w:val="57"/>
                    </w:numPr>
                    <w:autoSpaceDE w:val="0"/>
                    <w:autoSpaceDN w:val="0"/>
                    <w:adjustRightInd w:val="0"/>
                    <w:snapToGrid w:val="0"/>
                    <w:spacing w:afterLines="50" w:after="120"/>
                    <w:contextualSpacing/>
                    <w:jc w:val="both"/>
                    <w:rPr>
                      <w:rFonts w:ascii="Arial" w:hAnsi="Arial" w:cs="Arial"/>
                      <w:sz w:val="18"/>
                      <w:szCs w:val="18"/>
                    </w:rPr>
                  </w:pPr>
                  <w:ins w:id="753" w:author="曲鑫" w:date="2021-11-01T15:51:00Z">
                    <w:r w:rsidRPr="00FB0723">
                      <w:rPr>
                        <w:rFonts w:ascii="Arial" w:hAnsi="Arial" w:cs="Arial"/>
                        <w:sz w:val="18"/>
                        <w:szCs w:val="18"/>
                      </w:rPr>
                      <w:t>Support Type-2 HARQ-ACK codebook for multicast.</w:t>
                    </w:r>
                  </w:ins>
                </w:p>
              </w:tc>
              <w:tc>
                <w:tcPr>
                  <w:tcW w:w="680" w:type="pct"/>
                  <w:tcBorders>
                    <w:top w:val="single" w:sz="4" w:space="0" w:color="auto"/>
                    <w:left w:val="single" w:sz="4" w:space="0" w:color="auto"/>
                    <w:bottom w:val="single" w:sz="4" w:space="0" w:color="auto"/>
                    <w:right w:val="single" w:sz="4" w:space="0" w:color="auto"/>
                  </w:tcBorders>
                </w:tcPr>
                <w:p w14:paraId="56F16718" w14:textId="77777777" w:rsidR="007152C9" w:rsidRPr="00E40ABF" w:rsidRDefault="007152C9" w:rsidP="007152C9">
                  <w:pPr>
                    <w:keepNext/>
                    <w:keepLines/>
                    <w:rPr>
                      <w:ins w:id="754" w:author="曲鑫" w:date="2021-11-01T15:51:00Z"/>
                      <w:rFonts w:ascii="Arial" w:eastAsia="SimSun" w:hAnsi="Arial" w:cs="Arial"/>
                      <w:sz w:val="18"/>
                      <w:szCs w:val="18"/>
                    </w:rPr>
                  </w:pPr>
                  <w:ins w:id="755" w:author="曲鑫" w:date="2021-11-01T15:51:00Z">
                    <w:r w:rsidRPr="003A56CD">
                      <w:rPr>
                        <w:rFonts w:ascii="Arial" w:eastAsia="SimSun" w:hAnsi="Arial" w:cs="Arial"/>
                        <w:sz w:val="18"/>
                        <w:szCs w:val="18"/>
                        <w:lang w:eastAsia="zh-CN"/>
                      </w:rPr>
                      <w:t xml:space="preserve">33-2, </w:t>
                    </w:r>
                    <w:r w:rsidRPr="003A56CD">
                      <w:rPr>
                        <w:rFonts w:ascii="Arial" w:eastAsia="SimSun" w:hAnsi="Arial" w:cs="Arial" w:hint="eastAsia"/>
                        <w:sz w:val="18"/>
                        <w:szCs w:val="18"/>
                        <w:lang w:eastAsia="zh-CN"/>
                      </w:rPr>
                      <w:t>3</w:t>
                    </w:r>
                    <w:r w:rsidRPr="003A56CD">
                      <w:rPr>
                        <w:rFonts w:ascii="Arial" w:eastAsia="SimSun" w:hAnsi="Arial" w:cs="Arial"/>
                        <w:sz w:val="18"/>
                        <w:szCs w:val="18"/>
                        <w:lang w:eastAsia="zh-CN"/>
                      </w:rPr>
                      <w:t>3-4-1</w:t>
                    </w:r>
                  </w:ins>
                </w:p>
              </w:tc>
              <w:tc>
                <w:tcPr>
                  <w:tcW w:w="593" w:type="pct"/>
                  <w:tcBorders>
                    <w:top w:val="single" w:sz="4" w:space="0" w:color="auto"/>
                    <w:left w:val="single" w:sz="4" w:space="0" w:color="auto"/>
                    <w:bottom w:val="single" w:sz="4" w:space="0" w:color="auto"/>
                    <w:right w:val="single" w:sz="4" w:space="0" w:color="auto"/>
                  </w:tcBorders>
                </w:tcPr>
                <w:p w14:paraId="060CEB80" w14:textId="77777777" w:rsidR="007152C9" w:rsidRPr="00E40ABF" w:rsidRDefault="007152C9" w:rsidP="007152C9">
                  <w:pPr>
                    <w:keepNext/>
                    <w:keepLines/>
                    <w:rPr>
                      <w:ins w:id="756" w:author="曲鑫" w:date="2021-11-01T15:51:00Z"/>
                      <w:rFonts w:ascii="Arial" w:eastAsia="SimSun" w:hAnsi="Arial" w:cs="Arial"/>
                      <w:sz w:val="18"/>
                      <w:szCs w:val="18"/>
                      <w:lang w:eastAsia="zh-CN"/>
                    </w:rPr>
                  </w:pPr>
                  <w:ins w:id="757" w:author="曲鑫" w:date="2021-11-01T15:54:00Z">
                    <w:r>
                      <w:rPr>
                        <w:rFonts w:ascii="Arial" w:eastAsia="SimSun" w:hAnsi="Arial" w:cs="Arial" w:hint="eastAsia"/>
                        <w:sz w:val="18"/>
                        <w:szCs w:val="18"/>
                        <w:lang w:eastAsia="zh-CN"/>
                      </w:rPr>
                      <w:t>Y</w:t>
                    </w:r>
                    <w:r>
                      <w:rPr>
                        <w:rFonts w:ascii="Arial" w:eastAsia="SimSun" w:hAnsi="Arial" w:cs="Arial"/>
                        <w:sz w:val="18"/>
                        <w:szCs w:val="18"/>
                        <w:lang w:eastAsia="zh-CN"/>
                      </w:rPr>
                      <w:t>es</w:t>
                    </w:r>
                  </w:ins>
                </w:p>
              </w:tc>
              <w:tc>
                <w:tcPr>
                  <w:tcW w:w="1031" w:type="pct"/>
                  <w:tcBorders>
                    <w:top w:val="single" w:sz="4" w:space="0" w:color="auto"/>
                    <w:left w:val="single" w:sz="4" w:space="0" w:color="auto"/>
                    <w:bottom w:val="single" w:sz="4" w:space="0" w:color="auto"/>
                    <w:right w:val="single" w:sz="4" w:space="0" w:color="auto"/>
                  </w:tcBorders>
                </w:tcPr>
                <w:p w14:paraId="38B33091" w14:textId="77777777" w:rsidR="007152C9" w:rsidRPr="00E40ABF" w:rsidRDefault="007152C9" w:rsidP="007152C9">
                  <w:pPr>
                    <w:keepNext/>
                    <w:keepLines/>
                    <w:rPr>
                      <w:ins w:id="758" w:author="曲鑫" w:date="2021-11-01T15:51:00Z"/>
                      <w:rFonts w:ascii="Arial" w:eastAsia="SimSun" w:hAnsi="Arial" w:cs="Arial"/>
                      <w:sz w:val="18"/>
                      <w:szCs w:val="18"/>
                    </w:rPr>
                  </w:pPr>
                  <w:ins w:id="759" w:author="曲鑫" w:date="2021-11-01T15:53:00Z">
                    <w:r w:rsidRPr="00235F68">
                      <w:rPr>
                        <w:rFonts w:ascii="Arial" w:eastAsia="SimSun" w:hAnsi="Arial" w:cs="Arial"/>
                        <w:sz w:val="18"/>
                        <w:szCs w:val="18"/>
                      </w:rPr>
                      <w:t>Optional with capability signalling</w:t>
                    </w:r>
                  </w:ins>
                </w:p>
              </w:tc>
            </w:tr>
            <w:tr w:rsidR="007152C9" w:rsidRPr="00E40ABF" w14:paraId="4F6F92A1"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hideMark/>
                </w:tcPr>
                <w:p w14:paraId="37D48D1C" w14:textId="77777777" w:rsidR="007152C9" w:rsidRPr="00E40ABF" w:rsidRDefault="007152C9" w:rsidP="007152C9">
                  <w:pPr>
                    <w:keepNext/>
                    <w:keepLines/>
                    <w:rPr>
                      <w:rFonts w:ascii="Arial" w:eastAsia="SimSun" w:hAnsi="Arial" w:cs="Arial"/>
                      <w:sz w:val="18"/>
                      <w:szCs w:val="18"/>
                    </w:rPr>
                  </w:pPr>
                  <w:r w:rsidRPr="00E40ABF">
                    <w:rPr>
                      <w:rFonts w:ascii="Arial" w:eastAsia="SimSun" w:hAnsi="Arial" w:cs="Arial"/>
                      <w:sz w:val="18"/>
                      <w:szCs w:val="18"/>
                    </w:rPr>
                    <w:lastRenderedPageBreak/>
                    <w:t>33. NR_MBS</w:t>
                  </w:r>
                </w:p>
              </w:tc>
              <w:tc>
                <w:tcPr>
                  <w:tcW w:w="372" w:type="pct"/>
                  <w:tcBorders>
                    <w:top w:val="single" w:sz="4" w:space="0" w:color="auto"/>
                    <w:left w:val="single" w:sz="4" w:space="0" w:color="auto"/>
                    <w:bottom w:val="single" w:sz="4" w:space="0" w:color="auto"/>
                    <w:right w:val="single" w:sz="4" w:space="0" w:color="auto"/>
                  </w:tcBorders>
                  <w:hideMark/>
                </w:tcPr>
                <w:p w14:paraId="70363413"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lang w:eastAsia="zh-CN"/>
                    </w:rPr>
                    <w:t>33-4</w:t>
                  </w:r>
                  <w:ins w:id="760" w:author="曲鑫" w:date="2021-11-01T15:43:00Z">
                    <w:r>
                      <w:rPr>
                        <w:rFonts w:ascii="Arial" w:eastAsia="SimSun" w:hAnsi="Arial" w:cs="Arial"/>
                        <w:sz w:val="18"/>
                        <w:szCs w:val="18"/>
                        <w:lang w:eastAsia="zh-CN"/>
                      </w:rPr>
                      <w:t>-5</w:t>
                    </w:r>
                  </w:ins>
                </w:p>
              </w:tc>
              <w:tc>
                <w:tcPr>
                  <w:tcW w:w="615" w:type="pct"/>
                  <w:tcBorders>
                    <w:top w:val="single" w:sz="4" w:space="0" w:color="auto"/>
                    <w:left w:val="single" w:sz="4" w:space="0" w:color="auto"/>
                    <w:bottom w:val="single" w:sz="4" w:space="0" w:color="auto"/>
                    <w:right w:val="single" w:sz="4" w:space="0" w:color="auto"/>
                  </w:tcBorders>
                  <w:hideMark/>
                </w:tcPr>
                <w:p w14:paraId="6A78B2FD"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rPr>
                    <w:t>NACK-only based HARQ-ACK feedback</w:t>
                  </w:r>
                  <w:r w:rsidRPr="00E40ABF">
                    <w:rPr>
                      <w:rFonts w:ascii="Arial" w:eastAsia="SimSun" w:hAnsi="Arial" w:cs="Arial"/>
                      <w:sz w:val="18"/>
                      <w:szCs w:val="18"/>
                      <w:lang w:eastAsia="zh-CN"/>
                    </w:rPr>
                    <w:t xml:space="preserve"> for multicast</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337777F1" w14:textId="77777777" w:rsidR="007152C9" w:rsidRPr="00E40ABF" w:rsidRDefault="007152C9" w:rsidP="00225FAA">
                  <w:pPr>
                    <w:numPr>
                      <w:ilvl w:val="0"/>
                      <w:numId w:val="58"/>
                    </w:numPr>
                    <w:autoSpaceDE w:val="0"/>
                    <w:autoSpaceDN w:val="0"/>
                    <w:adjustRightInd w:val="0"/>
                    <w:snapToGrid w:val="0"/>
                    <w:spacing w:afterLines="50" w:after="120"/>
                    <w:contextualSpacing/>
                    <w:rPr>
                      <w:rFonts w:ascii="Arial" w:eastAsia="SimSun" w:hAnsi="Arial" w:cs="Arial"/>
                      <w:sz w:val="18"/>
                      <w:szCs w:val="18"/>
                      <w:lang w:eastAsia="zh-CN"/>
                    </w:rPr>
                  </w:pPr>
                  <w:r w:rsidRPr="00E40ABF">
                    <w:rPr>
                      <w:rFonts w:ascii="Arial" w:hAnsi="Arial" w:cs="Arial"/>
                      <w:sz w:val="18"/>
                      <w:szCs w:val="18"/>
                    </w:rPr>
                    <w:t>Support NACK-only based HARQ-ACK feedback</w:t>
                  </w:r>
                </w:p>
              </w:tc>
              <w:tc>
                <w:tcPr>
                  <w:tcW w:w="680" w:type="pct"/>
                  <w:tcBorders>
                    <w:top w:val="single" w:sz="4" w:space="0" w:color="auto"/>
                    <w:left w:val="single" w:sz="4" w:space="0" w:color="auto"/>
                    <w:bottom w:val="single" w:sz="4" w:space="0" w:color="auto"/>
                    <w:right w:val="single" w:sz="4" w:space="0" w:color="auto"/>
                  </w:tcBorders>
                  <w:shd w:val="clear" w:color="auto" w:fill="FFFF00"/>
                  <w:hideMark/>
                </w:tcPr>
                <w:p w14:paraId="09411ED6" w14:textId="77777777" w:rsidR="007152C9" w:rsidRPr="00E40ABF" w:rsidRDefault="007152C9" w:rsidP="007152C9">
                  <w:pPr>
                    <w:keepNext/>
                    <w:keepLines/>
                    <w:rPr>
                      <w:rFonts w:ascii="Arial" w:eastAsia="SimSun" w:hAnsi="Arial" w:cs="Arial"/>
                      <w:strike/>
                      <w:sz w:val="18"/>
                      <w:szCs w:val="18"/>
                      <w:lang w:eastAsia="zh-CN"/>
                    </w:rPr>
                  </w:pPr>
                  <w:r w:rsidRPr="00E40ABF">
                    <w:rPr>
                      <w:rFonts w:ascii="Arial" w:eastAsia="SimSun" w:hAnsi="Arial" w:cs="Arial"/>
                      <w:sz w:val="18"/>
                      <w:szCs w:val="18"/>
                    </w:rPr>
                    <w:t>33-2</w:t>
                  </w:r>
                </w:p>
              </w:tc>
              <w:tc>
                <w:tcPr>
                  <w:tcW w:w="593" w:type="pct"/>
                  <w:tcBorders>
                    <w:top w:val="single" w:sz="4" w:space="0" w:color="auto"/>
                    <w:left w:val="single" w:sz="4" w:space="0" w:color="auto"/>
                    <w:bottom w:val="single" w:sz="4" w:space="0" w:color="auto"/>
                    <w:right w:val="single" w:sz="4" w:space="0" w:color="auto"/>
                  </w:tcBorders>
                  <w:hideMark/>
                </w:tcPr>
                <w:p w14:paraId="2248B9C2"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5B0AFBED" w14:textId="77777777" w:rsidR="007152C9" w:rsidRPr="00E40ABF" w:rsidRDefault="007152C9" w:rsidP="007152C9">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r w:rsidR="007152C9" w:rsidRPr="00E40ABF" w14:paraId="425C8225" w14:textId="77777777" w:rsidTr="007152C9">
              <w:trPr>
                <w:trHeight w:val="20"/>
              </w:trPr>
              <w:tc>
                <w:tcPr>
                  <w:tcW w:w="523" w:type="pct"/>
                  <w:tcBorders>
                    <w:top w:val="single" w:sz="4" w:space="0" w:color="auto"/>
                    <w:left w:val="single" w:sz="4" w:space="0" w:color="auto"/>
                    <w:bottom w:val="single" w:sz="4" w:space="0" w:color="auto"/>
                    <w:right w:val="single" w:sz="4" w:space="0" w:color="auto"/>
                  </w:tcBorders>
                  <w:hideMark/>
                </w:tcPr>
                <w:p w14:paraId="06591B09" w14:textId="77777777" w:rsidR="007152C9" w:rsidRPr="00E40ABF" w:rsidRDefault="007152C9" w:rsidP="007152C9">
                  <w:pPr>
                    <w:keepNext/>
                    <w:keepLines/>
                    <w:rPr>
                      <w:rFonts w:ascii="Arial" w:eastAsia="SimSun" w:hAnsi="Arial" w:cs="Arial"/>
                      <w:sz w:val="18"/>
                      <w:szCs w:val="18"/>
                    </w:rPr>
                  </w:pPr>
                  <w:r w:rsidRPr="00E40ABF">
                    <w:rPr>
                      <w:rFonts w:ascii="Arial" w:eastAsia="SimSun" w:hAnsi="Arial" w:cs="Arial"/>
                      <w:sz w:val="18"/>
                      <w:szCs w:val="18"/>
                    </w:rPr>
                    <w:t xml:space="preserve"> 33. NR_MBS</w:t>
                  </w:r>
                </w:p>
              </w:tc>
              <w:tc>
                <w:tcPr>
                  <w:tcW w:w="372" w:type="pct"/>
                  <w:tcBorders>
                    <w:top w:val="single" w:sz="4" w:space="0" w:color="auto"/>
                    <w:left w:val="single" w:sz="4" w:space="0" w:color="auto"/>
                    <w:bottom w:val="single" w:sz="4" w:space="0" w:color="auto"/>
                    <w:right w:val="single" w:sz="4" w:space="0" w:color="auto"/>
                  </w:tcBorders>
                  <w:hideMark/>
                </w:tcPr>
                <w:p w14:paraId="236ED501" w14:textId="77777777" w:rsidR="007152C9" w:rsidRPr="00E40ABF" w:rsidRDefault="007152C9" w:rsidP="007152C9">
                  <w:pPr>
                    <w:keepNext/>
                    <w:keepLines/>
                    <w:rPr>
                      <w:rFonts w:ascii="Arial" w:eastAsia="SimSun" w:hAnsi="Arial" w:cs="Arial"/>
                      <w:sz w:val="18"/>
                      <w:szCs w:val="18"/>
                    </w:rPr>
                  </w:pPr>
                  <w:r w:rsidRPr="00E40ABF">
                    <w:rPr>
                      <w:rFonts w:ascii="Arial" w:eastAsia="SimSun" w:hAnsi="Arial" w:cs="Arial"/>
                      <w:sz w:val="18"/>
                      <w:szCs w:val="18"/>
                    </w:rPr>
                    <w:t>33-5-1</w:t>
                  </w:r>
                </w:p>
              </w:tc>
              <w:tc>
                <w:tcPr>
                  <w:tcW w:w="615" w:type="pct"/>
                  <w:tcBorders>
                    <w:top w:val="single" w:sz="4" w:space="0" w:color="auto"/>
                    <w:left w:val="single" w:sz="4" w:space="0" w:color="auto"/>
                    <w:bottom w:val="single" w:sz="4" w:space="0" w:color="auto"/>
                    <w:right w:val="single" w:sz="4" w:space="0" w:color="auto"/>
                  </w:tcBorders>
                  <w:hideMark/>
                </w:tcPr>
                <w:p w14:paraId="6DEE4BB2"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lang w:eastAsia="zh-CN"/>
                    </w:rPr>
                    <w:t>SPS group-common PDSCH for multicast</w:t>
                  </w:r>
                </w:p>
              </w:tc>
              <w:tc>
                <w:tcPr>
                  <w:tcW w:w="1186" w:type="pct"/>
                  <w:tcBorders>
                    <w:top w:val="single" w:sz="4" w:space="0" w:color="auto"/>
                    <w:left w:val="single" w:sz="4" w:space="0" w:color="auto"/>
                    <w:bottom w:val="single" w:sz="4" w:space="0" w:color="auto"/>
                    <w:right w:val="single" w:sz="4" w:space="0" w:color="auto"/>
                  </w:tcBorders>
                  <w:shd w:val="clear" w:color="auto" w:fill="FFFF00"/>
                  <w:hideMark/>
                </w:tcPr>
                <w:p w14:paraId="69DADEAD" w14:textId="77777777" w:rsidR="007152C9" w:rsidRPr="00E40ABF" w:rsidRDefault="007152C9" w:rsidP="00225FAA">
                  <w:pPr>
                    <w:numPr>
                      <w:ilvl w:val="0"/>
                      <w:numId w:val="59"/>
                    </w:numPr>
                    <w:autoSpaceDE w:val="0"/>
                    <w:autoSpaceDN w:val="0"/>
                    <w:adjustRightInd w:val="0"/>
                    <w:snapToGrid w:val="0"/>
                    <w:spacing w:afterLines="50" w:after="120"/>
                    <w:contextualSpacing/>
                    <w:jc w:val="both"/>
                    <w:rPr>
                      <w:rFonts w:ascii="Arial" w:hAnsi="Arial" w:cs="Arial"/>
                      <w:sz w:val="18"/>
                      <w:szCs w:val="18"/>
                    </w:rPr>
                  </w:pPr>
                  <w:r w:rsidRPr="00E40ABF">
                    <w:rPr>
                      <w:rFonts w:ascii="Arial" w:hAnsi="Arial" w:cs="Arial"/>
                      <w:sz w:val="18"/>
                      <w:szCs w:val="18"/>
                    </w:rPr>
                    <w:t>Support one SPS group-common PDSCH configuration for multicast</w:t>
                  </w:r>
                </w:p>
                <w:p w14:paraId="0C9D8C29" w14:textId="77777777" w:rsidR="007152C9" w:rsidRPr="00E40ABF" w:rsidDel="00235F68" w:rsidRDefault="007152C9" w:rsidP="00225FAA">
                  <w:pPr>
                    <w:numPr>
                      <w:ilvl w:val="0"/>
                      <w:numId w:val="59"/>
                    </w:numPr>
                    <w:autoSpaceDE w:val="0"/>
                    <w:autoSpaceDN w:val="0"/>
                    <w:adjustRightInd w:val="0"/>
                    <w:snapToGrid w:val="0"/>
                    <w:contextualSpacing/>
                    <w:jc w:val="both"/>
                    <w:rPr>
                      <w:del w:id="761" w:author="曲鑫" w:date="2021-11-01T15:46:00Z"/>
                      <w:rFonts w:ascii="Arial" w:hAnsi="Arial" w:cs="Arial"/>
                      <w:sz w:val="18"/>
                      <w:szCs w:val="18"/>
                    </w:rPr>
                  </w:pPr>
                  <w:del w:id="762" w:author="曲鑫" w:date="2021-11-01T15:46:00Z">
                    <w:r w:rsidRPr="00E40ABF" w:rsidDel="00235F68">
                      <w:rPr>
                        <w:rFonts w:ascii="Arial" w:hAnsi="Arial" w:cs="Arial"/>
                        <w:sz w:val="18"/>
                        <w:szCs w:val="18"/>
                      </w:rPr>
                      <w:delText>Support ACK/NACK based HARQ-ACK feedback for SPS group-common PDSCH without PDCCH scheduling.</w:delText>
                    </w:r>
                  </w:del>
                </w:p>
                <w:p w14:paraId="1316B74C" w14:textId="77777777" w:rsidR="007152C9" w:rsidRPr="00E40ABF" w:rsidDel="00235F68" w:rsidRDefault="007152C9" w:rsidP="00225FAA">
                  <w:pPr>
                    <w:numPr>
                      <w:ilvl w:val="0"/>
                      <w:numId w:val="59"/>
                    </w:numPr>
                    <w:autoSpaceDE w:val="0"/>
                    <w:autoSpaceDN w:val="0"/>
                    <w:adjustRightInd w:val="0"/>
                    <w:snapToGrid w:val="0"/>
                    <w:contextualSpacing/>
                    <w:jc w:val="both"/>
                    <w:rPr>
                      <w:del w:id="763" w:author="曲鑫" w:date="2021-11-01T15:46:00Z"/>
                      <w:rFonts w:ascii="Arial" w:hAnsi="Arial" w:cs="Arial"/>
                      <w:sz w:val="18"/>
                      <w:szCs w:val="18"/>
                    </w:rPr>
                  </w:pPr>
                  <w:del w:id="764" w:author="曲鑫" w:date="2021-11-01T15:46:00Z">
                    <w:r w:rsidRPr="00E40ABF" w:rsidDel="00235F68">
                      <w:rPr>
                        <w:rFonts w:ascii="Arial" w:hAnsi="Arial" w:cs="Arial"/>
                        <w:sz w:val="18"/>
                        <w:szCs w:val="18"/>
                      </w:rPr>
                      <w:delText>Support NACK-only based HARQ-ACK feedback for SPS group-common PDSCH without PDCCH scheduling.</w:delText>
                    </w:r>
                  </w:del>
                </w:p>
                <w:p w14:paraId="69828D23" w14:textId="77777777" w:rsidR="007152C9" w:rsidRPr="00E40ABF" w:rsidRDefault="007152C9" w:rsidP="00225FAA">
                  <w:pPr>
                    <w:numPr>
                      <w:ilvl w:val="0"/>
                      <w:numId w:val="59"/>
                    </w:numPr>
                    <w:autoSpaceDE w:val="0"/>
                    <w:autoSpaceDN w:val="0"/>
                    <w:adjustRightInd w:val="0"/>
                    <w:snapToGrid w:val="0"/>
                    <w:contextualSpacing/>
                    <w:jc w:val="both"/>
                    <w:rPr>
                      <w:rFonts w:ascii="Arial" w:hAnsi="Arial" w:cs="Arial"/>
                      <w:sz w:val="18"/>
                      <w:szCs w:val="18"/>
                    </w:rPr>
                  </w:pPr>
                  <w:r w:rsidRPr="00E40ABF">
                    <w:rPr>
                      <w:rFonts w:ascii="Arial" w:eastAsia="SimSun" w:hAnsi="Arial" w:cs="Arial"/>
                      <w:sz w:val="18"/>
                      <w:szCs w:val="18"/>
                      <w:lang w:eastAsia="zh-CN"/>
                    </w:rPr>
                    <w:t xml:space="preserve">FFS: HARQ-ACK feedback for SPS group-common with PDCCH scheduling and SPS release PDCCH. </w:t>
                  </w:r>
                </w:p>
                <w:p w14:paraId="506D7033" w14:textId="77777777" w:rsidR="007152C9" w:rsidRPr="00E40ABF" w:rsidDel="00235F68" w:rsidRDefault="007152C9" w:rsidP="00225FAA">
                  <w:pPr>
                    <w:numPr>
                      <w:ilvl w:val="0"/>
                      <w:numId w:val="59"/>
                    </w:numPr>
                    <w:autoSpaceDE w:val="0"/>
                    <w:autoSpaceDN w:val="0"/>
                    <w:adjustRightInd w:val="0"/>
                    <w:snapToGrid w:val="0"/>
                    <w:contextualSpacing/>
                    <w:jc w:val="both"/>
                    <w:rPr>
                      <w:del w:id="765" w:author="曲鑫" w:date="2021-11-01T15:46:00Z"/>
                      <w:rFonts w:ascii="Arial" w:hAnsi="Arial" w:cs="Arial"/>
                      <w:sz w:val="18"/>
                      <w:szCs w:val="18"/>
                    </w:rPr>
                  </w:pPr>
                  <w:del w:id="766" w:author="曲鑫" w:date="2021-11-01T15:46:00Z">
                    <w:r w:rsidRPr="00E40ABF" w:rsidDel="00235F68">
                      <w:rPr>
                        <w:rFonts w:ascii="Arial" w:hAnsi="Arial" w:cs="Arial"/>
                        <w:sz w:val="18"/>
                        <w:szCs w:val="18"/>
                      </w:rPr>
                      <w:delText>Support slot-level repetition for SPS group-common PDSCH</w:delText>
                    </w:r>
                  </w:del>
                </w:p>
                <w:p w14:paraId="1176315E" w14:textId="77777777" w:rsidR="007152C9" w:rsidRPr="00E40ABF" w:rsidRDefault="007152C9" w:rsidP="007152C9">
                  <w:pPr>
                    <w:autoSpaceDE w:val="0"/>
                    <w:autoSpaceDN w:val="0"/>
                    <w:adjustRightInd w:val="0"/>
                    <w:snapToGrid w:val="0"/>
                    <w:contextualSpacing/>
                    <w:jc w:val="both"/>
                    <w:rPr>
                      <w:rFonts w:ascii="Arial" w:hAnsi="Arial" w:cs="Arial"/>
                      <w:sz w:val="18"/>
                      <w:szCs w:val="18"/>
                    </w:rPr>
                  </w:pPr>
                  <w:r w:rsidRPr="00E40ABF">
                    <w:rPr>
                      <w:rFonts w:ascii="Arial" w:hAnsi="Arial" w:cs="Arial"/>
                      <w:sz w:val="18"/>
                      <w:szCs w:val="18"/>
                    </w:rPr>
                    <w:t>FFS whether/how to separate the above capabilities from FG 33-5-1</w:t>
                  </w:r>
                </w:p>
              </w:tc>
              <w:tc>
                <w:tcPr>
                  <w:tcW w:w="680" w:type="pct"/>
                  <w:tcBorders>
                    <w:top w:val="single" w:sz="4" w:space="0" w:color="auto"/>
                    <w:left w:val="single" w:sz="4" w:space="0" w:color="auto"/>
                    <w:bottom w:val="single" w:sz="4" w:space="0" w:color="auto"/>
                    <w:right w:val="single" w:sz="4" w:space="0" w:color="auto"/>
                  </w:tcBorders>
                  <w:hideMark/>
                </w:tcPr>
                <w:p w14:paraId="7E5098A5"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lang w:eastAsia="zh-CN"/>
                    </w:rPr>
                    <w:t>33-2</w:t>
                  </w:r>
                </w:p>
              </w:tc>
              <w:tc>
                <w:tcPr>
                  <w:tcW w:w="593" w:type="pct"/>
                  <w:tcBorders>
                    <w:top w:val="single" w:sz="4" w:space="0" w:color="auto"/>
                    <w:left w:val="single" w:sz="4" w:space="0" w:color="auto"/>
                    <w:bottom w:val="single" w:sz="4" w:space="0" w:color="auto"/>
                    <w:right w:val="single" w:sz="4" w:space="0" w:color="auto"/>
                  </w:tcBorders>
                  <w:hideMark/>
                </w:tcPr>
                <w:p w14:paraId="74FCE64D" w14:textId="77777777" w:rsidR="007152C9" w:rsidRPr="00E40ABF" w:rsidRDefault="007152C9" w:rsidP="007152C9">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1031" w:type="pct"/>
                  <w:tcBorders>
                    <w:top w:val="single" w:sz="4" w:space="0" w:color="auto"/>
                    <w:left w:val="single" w:sz="4" w:space="0" w:color="auto"/>
                    <w:bottom w:val="single" w:sz="4" w:space="0" w:color="auto"/>
                    <w:right w:val="single" w:sz="4" w:space="0" w:color="auto"/>
                  </w:tcBorders>
                  <w:hideMark/>
                </w:tcPr>
                <w:p w14:paraId="251C1BA0" w14:textId="77777777" w:rsidR="007152C9" w:rsidRPr="00E40ABF" w:rsidRDefault="007152C9" w:rsidP="007152C9">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bl>
          <w:p w14:paraId="5A198635" w14:textId="77777777" w:rsidR="00635225" w:rsidRPr="007152C9" w:rsidRDefault="00635225" w:rsidP="00635225">
            <w:pPr>
              <w:rPr>
                <w:lang w:eastAsia="zh-CN"/>
              </w:rPr>
            </w:pPr>
          </w:p>
        </w:tc>
      </w:tr>
      <w:tr w:rsidR="00635225" w:rsidRPr="00965440" w14:paraId="1B527609" w14:textId="77777777" w:rsidTr="001C5C12">
        <w:tc>
          <w:tcPr>
            <w:tcW w:w="621" w:type="dxa"/>
          </w:tcPr>
          <w:p w14:paraId="17903FAB" w14:textId="105FCA3E" w:rsidR="00635225" w:rsidRDefault="002500CF" w:rsidP="00635225">
            <w:pPr>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13E74F40" w14:textId="711243F0" w:rsidR="00635225" w:rsidRDefault="002500CF" w:rsidP="00635225">
            <w:pPr>
              <w:jc w:val="both"/>
              <w:rPr>
                <w:sz w:val="22"/>
                <w:lang w:val="en-US"/>
              </w:rPr>
            </w:pPr>
            <w:r w:rsidRPr="00867F51">
              <w:rPr>
                <w:rFonts w:eastAsia="ＭＳ 明朝"/>
                <w:sz w:val="22"/>
                <w:lang w:val="en-US"/>
              </w:rPr>
              <w:t>Spreadtrum Communications</w:t>
            </w:r>
          </w:p>
        </w:tc>
        <w:tc>
          <w:tcPr>
            <w:tcW w:w="19931" w:type="dxa"/>
          </w:tcPr>
          <w:p w14:paraId="70D5FC7F" w14:textId="77777777" w:rsidR="002500CF" w:rsidRPr="0062385B" w:rsidRDefault="002500CF" w:rsidP="002500CF">
            <w:pPr>
              <w:rPr>
                <w:b/>
                <w:u w:val="single"/>
                <w:lang w:eastAsia="zh-CN"/>
              </w:rPr>
            </w:pPr>
            <w:r w:rsidRPr="0062385B">
              <w:rPr>
                <w:rFonts w:hint="eastAsia"/>
                <w:b/>
                <w:u w:val="single"/>
                <w:lang w:eastAsia="zh-CN"/>
              </w:rPr>
              <w:t>F</w:t>
            </w:r>
            <w:r>
              <w:rPr>
                <w:b/>
                <w:u w:val="single"/>
                <w:lang w:eastAsia="zh-CN"/>
              </w:rPr>
              <w:t>G33-5-1</w:t>
            </w:r>
            <w:r w:rsidRPr="0062385B">
              <w:rPr>
                <w:b/>
                <w:u w:val="single"/>
                <w:lang w:eastAsia="zh-CN"/>
              </w:rPr>
              <w:t>:</w:t>
            </w:r>
          </w:p>
          <w:p w14:paraId="5C4497B6" w14:textId="77777777" w:rsidR="002500CF" w:rsidRDefault="002500CF" w:rsidP="002500CF">
            <w:pPr>
              <w:rPr>
                <w:lang w:eastAsia="zh-CN"/>
              </w:rPr>
            </w:pPr>
            <w:r>
              <w:rPr>
                <w:lang w:eastAsia="zh-CN"/>
              </w:rPr>
              <w:t>Given the above, HARQ-ACK feedback is not the basic operation for multicast. Thus, we prefer to split component 2, 3 in FG33-5-1 as separated FG.</w:t>
            </w:r>
          </w:p>
          <w:p w14:paraId="4E7CF975" w14:textId="77777777" w:rsidR="002500CF" w:rsidRDefault="002500CF" w:rsidP="002500CF">
            <w:pPr>
              <w:rPr>
                <w:lang w:eastAsia="zh-CN"/>
              </w:rPr>
            </w:pPr>
            <w:r w:rsidRPr="00B32F69">
              <w:rPr>
                <w:b/>
                <w:i/>
                <w:lang w:eastAsia="zh-CN"/>
              </w:rPr>
              <w:t>Proposal 6</w:t>
            </w:r>
            <w:r>
              <w:rPr>
                <w:lang w:eastAsia="zh-CN"/>
              </w:rPr>
              <w:t>: Component 2, 3 in FG33-5-1 can be split as separated FG, and as optional UE capability.</w:t>
            </w:r>
          </w:p>
          <w:p w14:paraId="2B7ADD44" w14:textId="77777777" w:rsidR="002500CF" w:rsidRDefault="002500CF" w:rsidP="002500CF">
            <w:pPr>
              <w:rPr>
                <w:lang w:eastAsia="zh-CN"/>
              </w:rPr>
            </w:pPr>
            <w:r>
              <w:rPr>
                <w:lang w:eastAsia="zh-CN"/>
              </w:rPr>
              <w:t>Regarding repetition for SPS, we have the following agreement made in RAN1#106</w:t>
            </w:r>
            <w:r>
              <w:rPr>
                <w:rFonts w:hint="eastAsia"/>
                <w:lang w:eastAsia="zh-CN"/>
              </w:rPr>
              <w:t>b</w:t>
            </w:r>
            <w:r>
              <w:rPr>
                <w:lang w:eastAsia="zh-CN"/>
              </w:rPr>
              <w:t>-e:</w:t>
            </w:r>
          </w:p>
          <w:p w14:paraId="2387326D" w14:textId="77777777" w:rsidR="002500CF" w:rsidRDefault="002500CF" w:rsidP="002500CF">
            <w:pPr>
              <w:rPr>
                <w:lang w:eastAsia="x-none"/>
              </w:rPr>
            </w:pPr>
            <w:r w:rsidRPr="00FC54B1">
              <w:rPr>
                <w:highlight w:val="green"/>
                <w:lang w:eastAsia="x-none"/>
              </w:rPr>
              <w:t>Agreement:</w:t>
            </w:r>
          </w:p>
          <w:p w14:paraId="14A64655" w14:textId="743918EA" w:rsidR="002500CF" w:rsidRPr="00FC54B1" w:rsidRDefault="002500CF" w:rsidP="002500CF">
            <w:pPr>
              <w:contextualSpacing/>
              <w:rPr>
                <w:rFonts w:eastAsia="Times New Roman"/>
              </w:rPr>
            </w:pPr>
            <w:r w:rsidRPr="00FC54B1">
              <w:rPr>
                <w:rFonts w:eastAsia="Times New Roman"/>
                <w:bCs/>
              </w:rPr>
              <w:t>For slot-level repetition for SPS GC-PDSCH for multicast RRC_CONNECTED U</w:t>
            </w:r>
            <w:r w:rsidR="00A9032B" w:rsidRPr="00FC54B1">
              <w:rPr>
                <w:rFonts w:eastAsia="Times New Roman"/>
                <w:bCs/>
              </w:rPr>
              <w:t>e</w:t>
            </w:r>
            <w:r w:rsidRPr="00FC54B1">
              <w:rPr>
                <w:rFonts w:eastAsia="Times New Roman"/>
                <w:bCs/>
              </w:rPr>
              <w:t>s.</w:t>
            </w:r>
          </w:p>
          <w:p w14:paraId="49E4F056" w14:textId="77777777" w:rsidR="002500CF" w:rsidRDefault="002500CF" w:rsidP="00225FAA">
            <w:pPr>
              <w:pStyle w:val="aff0"/>
              <w:numPr>
                <w:ilvl w:val="0"/>
                <w:numId w:val="70"/>
              </w:numPr>
              <w:autoSpaceDE/>
              <w:autoSpaceDN/>
              <w:adjustRightInd/>
              <w:spacing w:after="0" w:line="259" w:lineRule="auto"/>
              <w:ind w:leftChars="0"/>
              <w:contextualSpacing/>
              <w:rPr>
                <w:rFonts w:eastAsia="Times New Roman"/>
                <w:lang w:eastAsia="zh-CN"/>
              </w:rPr>
            </w:pPr>
            <w:r w:rsidRPr="001C5F6B">
              <w:rPr>
                <w:rFonts w:eastAsia="Times New Roman"/>
                <w:lang w:eastAsia="zh-CN"/>
              </w:rPr>
              <w:t>Config A or Config B can be configured to UE:</w:t>
            </w:r>
          </w:p>
          <w:p w14:paraId="6EE4FBB1" w14:textId="77777777" w:rsidR="002500CF" w:rsidRDefault="002500CF" w:rsidP="00225FAA">
            <w:pPr>
              <w:pStyle w:val="aff0"/>
              <w:numPr>
                <w:ilvl w:val="1"/>
                <w:numId w:val="70"/>
              </w:numPr>
              <w:autoSpaceDE/>
              <w:autoSpaceDN/>
              <w:adjustRightInd/>
              <w:spacing w:after="0" w:line="259" w:lineRule="auto"/>
              <w:ind w:leftChars="0"/>
              <w:contextualSpacing/>
              <w:rPr>
                <w:rFonts w:eastAsia="Times New Roman"/>
                <w:lang w:eastAsia="zh-CN"/>
              </w:rPr>
            </w:pPr>
            <w:r w:rsidRPr="001C5F6B">
              <w:rPr>
                <w:rFonts w:eastAsia="Times New Roman"/>
                <w:lang w:eastAsia="zh-CN"/>
              </w:rPr>
              <w:t xml:space="preserve">(Config A) UE can be optionally configured with </w:t>
            </w:r>
            <w:r w:rsidRPr="001C5F6B">
              <w:rPr>
                <w:rFonts w:eastAsia="Times New Roman"/>
                <w:i/>
                <w:lang w:eastAsia="zh-CN"/>
              </w:rPr>
              <w:t>pdsch-AggregationFactor</w:t>
            </w:r>
            <w:r w:rsidRPr="001C5F6B">
              <w:rPr>
                <w:rFonts w:eastAsia="Times New Roman"/>
                <w:lang w:eastAsia="zh-CN"/>
              </w:rPr>
              <w:t xml:space="preserve"> per </w:t>
            </w:r>
            <w:r w:rsidRPr="001C5F6B">
              <w:rPr>
                <w:rFonts w:eastAsia="Times New Roman"/>
                <w:i/>
                <w:lang w:eastAsia="zh-CN"/>
              </w:rPr>
              <w:t>SPS-Config-Multicast</w:t>
            </w:r>
            <w:r w:rsidRPr="001C5F6B">
              <w:rPr>
                <w:rFonts w:eastAsia="Times New Roman"/>
                <w:lang w:eastAsia="zh-CN"/>
              </w:rPr>
              <w:t>.</w:t>
            </w:r>
          </w:p>
          <w:p w14:paraId="61989715" w14:textId="77777777" w:rsidR="002500CF" w:rsidRPr="001C5F6B" w:rsidRDefault="002500CF" w:rsidP="00225FAA">
            <w:pPr>
              <w:pStyle w:val="aff0"/>
              <w:numPr>
                <w:ilvl w:val="1"/>
                <w:numId w:val="70"/>
              </w:numPr>
              <w:autoSpaceDE/>
              <w:autoSpaceDN/>
              <w:adjustRightInd/>
              <w:spacing w:after="0" w:line="259" w:lineRule="auto"/>
              <w:ind w:leftChars="0"/>
              <w:contextualSpacing/>
              <w:rPr>
                <w:rFonts w:eastAsia="Times New Roman"/>
                <w:lang w:eastAsia="zh-CN"/>
              </w:rPr>
            </w:pPr>
            <w:r w:rsidRPr="001C5F6B">
              <w:rPr>
                <w:rFonts w:eastAsia="Times New Roman"/>
                <w:lang w:eastAsia="zh-CN"/>
              </w:rPr>
              <w:t xml:space="preserve">(Config B) UE can be optionally configured with TDRA table with </w:t>
            </w:r>
            <w:r w:rsidRPr="001C5F6B">
              <w:rPr>
                <w:rFonts w:eastAsia="Times New Roman"/>
                <w:i/>
                <w:lang w:eastAsia="zh-CN"/>
              </w:rPr>
              <w:t>repetitionNumber</w:t>
            </w:r>
            <w:r w:rsidRPr="001C5F6B">
              <w:rPr>
                <w:rFonts w:eastAsia="Times New Roman"/>
                <w:lang w:eastAsia="zh-CN"/>
              </w:rPr>
              <w:t xml:space="preserve"> as part of the TDRA table in </w:t>
            </w:r>
            <w:r w:rsidRPr="001C5F6B">
              <w:rPr>
                <w:rFonts w:eastAsia="Times New Roman"/>
                <w:i/>
                <w:lang w:eastAsia="zh-CN"/>
              </w:rPr>
              <w:t>PDSCH-Config-Multicast</w:t>
            </w:r>
            <w:r w:rsidRPr="001C5F6B">
              <w:rPr>
                <w:rFonts w:eastAsia="Times New Roman"/>
                <w:lang w:eastAsia="zh-CN"/>
              </w:rPr>
              <w:t xml:space="preserve">. </w:t>
            </w:r>
            <w:r w:rsidRPr="008C585F">
              <w:t xml:space="preserve">If UE is configured with Config B, UE does not expect to be configured with Config A for the same </w:t>
            </w:r>
            <w:r w:rsidRPr="001C5F6B">
              <w:rPr>
                <w:bCs/>
              </w:rPr>
              <w:t xml:space="preserve">SPS </w:t>
            </w:r>
            <w:r w:rsidRPr="008C585F">
              <w:t>group-common PDSCH.</w:t>
            </w:r>
          </w:p>
          <w:p w14:paraId="35E8DC1E" w14:textId="77777777" w:rsidR="002500CF" w:rsidRDefault="002500CF" w:rsidP="00225FAA">
            <w:pPr>
              <w:pStyle w:val="aff0"/>
              <w:numPr>
                <w:ilvl w:val="0"/>
                <w:numId w:val="70"/>
              </w:numPr>
              <w:autoSpaceDE/>
              <w:autoSpaceDN/>
              <w:adjustRightInd/>
              <w:spacing w:after="0" w:line="259" w:lineRule="auto"/>
              <w:ind w:leftChars="0"/>
              <w:contextualSpacing/>
              <w:rPr>
                <w:rFonts w:eastAsia="Times New Roman"/>
                <w:lang w:eastAsia="zh-CN"/>
              </w:rPr>
            </w:pPr>
            <w:r w:rsidRPr="001C5F6B">
              <w:rPr>
                <w:rFonts w:eastAsia="Times New Roman"/>
                <w:lang w:eastAsia="zh-CN"/>
              </w:rPr>
              <w:t>For Config A, if pdsch-AggregationFactor in SPS-Config-Multicast is not configured, default value is</w:t>
            </w:r>
          </w:p>
          <w:p w14:paraId="41513C6C" w14:textId="77777777" w:rsidR="002500CF" w:rsidRPr="001C5F6B" w:rsidRDefault="002500CF" w:rsidP="00225FAA">
            <w:pPr>
              <w:pStyle w:val="aff0"/>
              <w:numPr>
                <w:ilvl w:val="1"/>
                <w:numId w:val="70"/>
              </w:numPr>
              <w:autoSpaceDE/>
              <w:autoSpaceDN/>
              <w:adjustRightInd/>
              <w:spacing w:after="0" w:line="259" w:lineRule="auto"/>
              <w:ind w:leftChars="0"/>
              <w:contextualSpacing/>
              <w:rPr>
                <w:rFonts w:eastAsia="Times New Roman"/>
                <w:lang w:eastAsia="zh-CN"/>
              </w:rPr>
            </w:pPr>
            <w:r>
              <w:t>Alt1:</w:t>
            </w:r>
            <w:r w:rsidRPr="002B65F3">
              <w:t xml:space="preserve"> equal to 1.</w:t>
            </w:r>
          </w:p>
          <w:p w14:paraId="6487C6AF" w14:textId="77777777" w:rsidR="002500CF" w:rsidRDefault="002500CF" w:rsidP="002500CF">
            <w:pPr>
              <w:rPr>
                <w:lang w:eastAsia="zh-CN"/>
              </w:rPr>
            </w:pPr>
            <w:r>
              <w:rPr>
                <w:rFonts w:hint="eastAsia"/>
                <w:lang w:eastAsia="zh-CN"/>
              </w:rPr>
              <w:t>D</w:t>
            </w:r>
            <w:r>
              <w:rPr>
                <w:lang w:eastAsia="zh-CN"/>
              </w:rPr>
              <w:t>ynamic repetition number indication and semi-static repetition number indication for SPS group-common PDSCH are considered. It is similar to repetition indication for dynamic group-common PDSCH. In our mind, there is no necessary to have additional FG for SPS. We are fine that FG 33-3-1 is also applied for SPS group-common PDSCH.</w:t>
            </w:r>
          </w:p>
          <w:p w14:paraId="47DE2468" w14:textId="77777777" w:rsidR="002500CF" w:rsidRPr="000D4FEC" w:rsidRDefault="002500CF" w:rsidP="002500CF">
            <w:pPr>
              <w:rPr>
                <w:lang w:eastAsia="zh-CN"/>
              </w:rPr>
            </w:pPr>
          </w:p>
          <w:p w14:paraId="302774C9" w14:textId="77777777" w:rsidR="002500CF" w:rsidRPr="0062385B" w:rsidRDefault="002500CF" w:rsidP="002500CF">
            <w:pPr>
              <w:rPr>
                <w:b/>
                <w:u w:val="single"/>
                <w:lang w:eastAsia="zh-CN"/>
              </w:rPr>
            </w:pPr>
            <w:r w:rsidRPr="0062385B">
              <w:rPr>
                <w:rFonts w:hint="eastAsia"/>
                <w:b/>
                <w:u w:val="single"/>
                <w:lang w:eastAsia="zh-CN"/>
              </w:rPr>
              <w:t>F</w:t>
            </w:r>
            <w:r>
              <w:rPr>
                <w:b/>
                <w:u w:val="single"/>
                <w:lang w:eastAsia="zh-CN"/>
              </w:rPr>
              <w:t>G33-5-2</w:t>
            </w:r>
            <w:r w:rsidRPr="0062385B">
              <w:rPr>
                <w:b/>
                <w:u w:val="single"/>
                <w:lang w:eastAsia="zh-CN"/>
              </w:rPr>
              <w:t>:</w:t>
            </w:r>
          </w:p>
          <w:p w14:paraId="74B8160A" w14:textId="77777777" w:rsidR="002500CF" w:rsidRDefault="002500CF" w:rsidP="002500CF">
            <w:pPr>
              <w:spacing w:afterLines="50" w:after="120"/>
              <w:rPr>
                <w:lang w:eastAsia="zh-CN"/>
              </w:rPr>
            </w:pPr>
            <w:r>
              <w:rPr>
                <w:lang w:eastAsia="zh-CN"/>
              </w:rPr>
              <w:t>For the component 1 of FG33-5-2, if taking FG12-2 as reference, it shall be per CFR configuration, and further constraint on per cell or cell group can also be considered.</w:t>
            </w:r>
          </w:p>
          <w:p w14:paraId="5532615D" w14:textId="77777777" w:rsidR="002500CF" w:rsidRPr="00D90037" w:rsidRDefault="002500CF" w:rsidP="002500CF">
            <w:pPr>
              <w:spacing w:afterLines="50" w:after="120"/>
              <w:rPr>
                <w:lang w:eastAsia="zh-CN"/>
              </w:rPr>
            </w:pPr>
            <w:r w:rsidRPr="00B32F69">
              <w:rPr>
                <w:b/>
                <w:i/>
                <w:lang w:eastAsia="zh-CN"/>
              </w:rPr>
              <w:t>Proposal 7</w:t>
            </w:r>
            <w:r>
              <w:rPr>
                <w:lang w:eastAsia="zh-CN"/>
              </w:rPr>
              <w:t>: Component 1 in FG33-5-2 can be revised as ‘</w:t>
            </w:r>
            <w:r w:rsidRPr="00D90037">
              <w:rPr>
                <w:lang w:eastAsia="zh-CN"/>
              </w:rPr>
              <w:t>Support up to [N&gt;1] SPS group-common PDSCH configuration per CFR for multicast, and up to K SPS group-common PDSCH configuration</w:t>
            </w:r>
            <w:r>
              <w:rPr>
                <w:lang w:eastAsia="zh-CN"/>
              </w:rPr>
              <w:t xml:space="preserve"> in a cell group</w:t>
            </w:r>
            <w:r w:rsidRPr="00D9003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627"/>
              <w:gridCol w:w="1734"/>
              <w:gridCol w:w="5119"/>
              <w:gridCol w:w="1103"/>
              <w:gridCol w:w="753"/>
              <w:gridCol w:w="729"/>
              <w:gridCol w:w="1210"/>
              <w:gridCol w:w="1170"/>
              <w:gridCol w:w="859"/>
              <w:gridCol w:w="863"/>
              <w:gridCol w:w="847"/>
              <w:gridCol w:w="1837"/>
              <w:gridCol w:w="1576"/>
            </w:tblGrid>
            <w:tr w:rsidR="0035224D" w14:paraId="0848BA5B" w14:textId="77777777" w:rsidTr="0035224D">
              <w:trPr>
                <w:trHeight w:val="19"/>
              </w:trPr>
              <w:tc>
                <w:tcPr>
                  <w:tcW w:w="324" w:type="pct"/>
                  <w:tcBorders>
                    <w:top w:val="single" w:sz="4" w:space="0" w:color="auto"/>
                    <w:left w:val="single" w:sz="4" w:space="0" w:color="auto"/>
                    <w:bottom w:val="single" w:sz="4" w:space="0" w:color="auto"/>
                    <w:right w:val="single" w:sz="4" w:space="0" w:color="auto"/>
                  </w:tcBorders>
                  <w:hideMark/>
                </w:tcPr>
                <w:p w14:paraId="44AC062F" w14:textId="77777777" w:rsidR="0035224D" w:rsidRDefault="0035224D" w:rsidP="0035224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7613E4" w14:textId="77777777" w:rsidR="0035224D" w:rsidRDefault="0035224D" w:rsidP="0035224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440" w:type="pct"/>
                  <w:tcBorders>
                    <w:top w:val="single" w:sz="4" w:space="0" w:color="auto"/>
                    <w:left w:val="single" w:sz="4" w:space="0" w:color="auto"/>
                    <w:bottom w:val="single" w:sz="4" w:space="0" w:color="auto"/>
                    <w:right w:val="single" w:sz="4" w:space="0" w:color="auto"/>
                  </w:tcBorders>
                  <w:hideMark/>
                </w:tcPr>
                <w:p w14:paraId="4AE5E200" w14:textId="77777777" w:rsidR="0035224D" w:rsidRDefault="0035224D" w:rsidP="003522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299" w:type="pct"/>
                  <w:tcBorders>
                    <w:top w:val="single" w:sz="4" w:space="0" w:color="auto"/>
                    <w:left w:val="single" w:sz="4" w:space="0" w:color="auto"/>
                    <w:bottom w:val="single" w:sz="4" w:space="0" w:color="auto"/>
                    <w:right w:val="single" w:sz="4" w:space="0" w:color="auto"/>
                  </w:tcBorders>
                  <w:shd w:val="clear" w:color="auto" w:fill="FFFF00"/>
                  <w:hideMark/>
                </w:tcPr>
                <w:p w14:paraId="701C0179" w14:textId="77777777" w:rsidR="0035224D" w:rsidRDefault="0035224D" w:rsidP="00225FAA">
                  <w:pPr>
                    <w:pStyle w:val="aff0"/>
                    <w:numPr>
                      <w:ilvl w:val="0"/>
                      <w:numId w:val="10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7D71793D" w14:textId="77777777" w:rsidR="0035224D" w:rsidDel="00F71213" w:rsidRDefault="0035224D" w:rsidP="00225FAA">
                  <w:pPr>
                    <w:pStyle w:val="aff0"/>
                    <w:numPr>
                      <w:ilvl w:val="0"/>
                      <w:numId w:val="103"/>
                    </w:numPr>
                    <w:autoSpaceDE w:val="0"/>
                    <w:autoSpaceDN w:val="0"/>
                    <w:adjustRightInd w:val="0"/>
                    <w:snapToGrid w:val="0"/>
                    <w:ind w:leftChars="0"/>
                    <w:contextualSpacing/>
                    <w:jc w:val="both"/>
                    <w:rPr>
                      <w:del w:id="767" w:author="Hualei Wang" w:date="2021-10-26T14:36:00Z"/>
                      <w:rFonts w:asciiTheme="majorHAnsi" w:hAnsiTheme="majorHAnsi" w:cstheme="majorHAnsi"/>
                      <w:sz w:val="18"/>
                      <w:szCs w:val="18"/>
                    </w:rPr>
                  </w:pPr>
                  <w:del w:id="768" w:author="Hualei Wang" w:date="2021-10-26T14:36:00Z">
                    <w:r w:rsidDel="00F71213">
                      <w:rPr>
                        <w:rFonts w:asciiTheme="majorHAnsi" w:hAnsiTheme="majorHAnsi" w:cstheme="majorHAnsi"/>
                        <w:sz w:val="18"/>
                        <w:szCs w:val="18"/>
                      </w:rPr>
                      <w:delText>Support ACK/NACK based HARQ-ACK feedback for SPS group-common PDSCH without PDCCH scheduling.</w:delText>
                    </w:r>
                  </w:del>
                </w:p>
                <w:p w14:paraId="054503C9" w14:textId="77777777" w:rsidR="0035224D" w:rsidDel="00F71213" w:rsidRDefault="0035224D" w:rsidP="00225FAA">
                  <w:pPr>
                    <w:pStyle w:val="aff0"/>
                    <w:numPr>
                      <w:ilvl w:val="0"/>
                      <w:numId w:val="103"/>
                    </w:numPr>
                    <w:autoSpaceDE w:val="0"/>
                    <w:autoSpaceDN w:val="0"/>
                    <w:adjustRightInd w:val="0"/>
                    <w:snapToGrid w:val="0"/>
                    <w:ind w:leftChars="0"/>
                    <w:contextualSpacing/>
                    <w:jc w:val="both"/>
                    <w:rPr>
                      <w:del w:id="769" w:author="Hualei Wang" w:date="2021-10-26T14:36:00Z"/>
                      <w:rFonts w:asciiTheme="majorHAnsi" w:hAnsiTheme="majorHAnsi" w:cstheme="majorHAnsi"/>
                      <w:sz w:val="18"/>
                      <w:szCs w:val="18"/>
                    </w:rPr>
                  </w:pPr>
                  <w:del w:id="770" w:author="Hualei Wang" w:date="2021-10-26T14:36:00Z">
                    <w:r w:rsidDel="00F71213">
                      <w:rPr>
                        <w:rFonts w:asciiTheme="majorHAnsi" w:hAnsiTheme="majorHAnsi" w:cstheme="majorHAnsi"/>
                        <w:sz w:val="18"/>
                        <w:szCs w:val="18"/>
                      </w:rPr>
                      <w:delText>Support NACK-only based HARQ-ACK feedback for SPS group-common PDSCH without PDCCH scheduling.</w:delText>
                    </w:r>
                  </w:del>
                </w:p>
                <w:p w14:paraId="43AEFBC7" w14:textId="77777777" w:rsidR="0035224D" w:rsidRDefault="0035224D" w:rsidP="00225FAA">
                  <w:pPr>
                    <w:pStyle w:val="aff0"/>
                    <w:numPr>
                      <w:ilvl w:val="0"/>
                      <w:numId w:val="103"/>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2AFDDF41" w14:textId="77777777" w:rsidR="0035224D" w:rsidDel="00130DA7" w:rsidRDefault="0035224D" w:rsidP="00225FAA">
                  <w:pPr>
                    <w:pStyle w:val="aff0"/>
                    <w:numPr>
                      <w:ilvl w:val="0"/>
                      <w:numId w:val="103"/>
                    </w:numPr>
                    <w:autoSpaceDE w:val="0"/>
                    <w:autoSpaceDN w:val="0"/>
                    <w:adjustRightInd w:val="0"/>
                    <w:snapToGrid w:val="0"/>
                    <w:ind w:leftChars="0"/>
                    <w:contextualSpacing/>
                    <w:jc w:val="both"/>
                    <w:rPr>
                      <w:del w:id="771" w:author="Hualei Wang" w:date="2021-11-02T14:02:00Z"/>
                      <w:rFonts w:asciiTheme="majorHAnsi" w:hAnsiTheme="majorHAnsi" w:cstheme="majorHAnsi"/>
                      <w:sz w:val="18"/>
                      <w:szCs w:val="18"/>
                    </w:rPr>
                  </w:pPr>
                  <w:del w:id="772" w:author="Hualei Wang" w:date="2021-11-02T14:02:00Z">
                    <w:r w:rsidDel="00130DA7">
                      <w:rPr>
                        <w:rFonts w:asciiTheme="majorHAnsi" w:hAnsiTheme="majorHAnsi" w:cstheme="majorHAnsi"/>
                        <w:sz w:val="18"/>
                        <w:szCs w:val="18"/>
                      </w:rPr>
                      <w:delText>Support slot-level repetition for SPS group-common PDSCH</w:delText>
                    </w:r>
                  </w:del>
                </w:p>
                <w:p w14:paraId="686A91E9" w14:textId="77777777" w:rsidR="0035224D" w:rsidRPr="0027311B" w:rsidRDefault="0035224D" w:rsidP="0035224D">
                  <w:pPr>
                    <w:contextualSpacing/>
                    <w:rPr>
                      <w:rFonts w:asciiTheme="majorHAnsi" w:hAnsiTheme="majorHAnsi" w:cstheme="majorHAnsi"/>
                      <w:sz w:val="18"/>
                      <w:szCs w:val="18"/>
                    </w:rPr>
                  </w:pPr>
                  <w:r w:rsidRPr="0027311B">
                    <w:rPr>
                      <w:rFonts w:asciiTheme="majorHAnsi" w:hAnsiTheme="majorHAnsi" w:cstheme="majorHAnsi"/>
                      <w:sz w:val="18"/>
                      <w:szCs w:val="18"/>
                    </w:rPr>
                    <w:t>FFS whether/how to separate the above capabilities from FG 33-5-1</w:t>
                  </w:r>
                </w:p>
              </w:tc>
              <w:tc>
                <w:tcPr>
                  <w:tcW w:w="280" w:type="pct"/>
                  <w:tcBorders>
                    <w:top w:val="single" w:sz="4" w:space="0" w:color="auto"/>
                    <w:left w:val="single" w:sz="4" w:space="0" w:color="auto"/>
                    <w:bottom w:val="single" w:sz="4" w:space="0" w:color="auto"/>
                    <w:right w:val="single" w:sz="4" w:space="0" w:color="auto"/>
                  </w:tcBorders>
                  <w:hideMark/>
                </w:tcPr>
                <w:p w14:paraId="5B6C748E" w14:textId="77777777" w:rsidR="0035224D" w:rsidRDefault="0035224D" w:rsidP="0035224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6AC04E6A" w14:textId="77777777" w:rsidR="0035224D" w:rsidRDefault="0035224D" w:rsidP="0035224D">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6E8D28BF" w14:textId="77777777" w:rsidR="0035224D" w:rsidRDefault="0035224D" w:rsidP="0035224D">
                  <w:pPr>
                    <w:pStyle w:val="TAL"/>
                    <w:rPr>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38612B56" w14:textId="77777777" w:rsidR="0035224D" w:rsidRDefault="0035224D" w:rsidP="0035224D">
                  <w:pPr>
                    <w:pStyle w:val="TAL"/>
                    <w:rPr>
                      <w:rFonts w:asciiTheme="majorHAnsi" w:eastAsia="SimSun" w:hAnsiTheme="majorHAnsi" w:cstheme="majorHAnsi"/>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hideMark/>
                </w:tcPr>
                <w:p w14:paraId="02C85724" w14:textId="77777777" w:rsidR="0035224D" w:rsidRDefault="0035224D" w:rsidP="0035224D">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Per </w:t>
                  </w:r>
                  <w:ins w:id="773" w:author="Hualei Wang" w:date="2021-11-02T14:00:00Z">
                    <w:r>
                      <w:rPr>
                        <w:rFonts w:asciiTheme="majorHAnsi" w:eastAsia="SimSun" w:hAnsiTheme="majorHAnsi" w:cstheme="majorHAnsi"/>
                        <w:szCs w:val="18"/>
                        <w:lang w:eastAsia="zh-CN"/>
                      </w:rPr>
                      <w:t>Band</w:t>
                    </w:r>
                  </w:ins>
                  <w:del w:id="774" w:author="Hualei Wang" w:date="2021-11-02T14:00:00Z">
                    <w:r w:rsidDel="00130DA7">
                      <w:rPr>
                        <w:rFonts w:asciiTheme="majorHAnsi" w:eastAsia="SimSun" w:hAnsiTheme="majorHAnsi" w:cstheme="majorHAnsi"/>
                        <w:szCs w:val="18"/>
                        <w:lang w:eastAsia="zh-CN"/>
                      </w:rPr>
                      <w:delText>UE</w:delText>
                    </w:r>
                  </w:del>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5AC3ABD6" w14:textId="77777777" w:rsidR="0035224D" w:rsidRDefault="0035224D" w:rsidP="0035224D">
                  <w:pPr>
                    <w:pStyle w:val="TAL"/>
                    <w:rPr>
                      <w:rFonts w:asciiTheme="majorHAnsi" w:hAnsiTheme="majorHAnsi" w:cstheme="majorHAnsi"/>
                      <w:szCs w:val="18"/>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1FA40D95" w14:textId="77777777" w:rsidR="0035224D" w:rsidRDefault="0035224D" w:rsidP="0035224D">
                  <w:pPr>
                    <w:pStyle w:val="TAL"/>
                    <w:rPr>
                      <w:rFonts w:asciiTheme="majorHAnsi" w:hAnsiTheme="majorHAnsi" w:cstheme="majorHAnsi"/>
                      <w:szCs w:val="18"/>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73A9D9A1" w14:textId="77777777" w:rsidR="0035224D" w:rsidRDefault="0035224D" w:rsidP="0035224D">
                  <w:pPr>
                    <w:pStyle w:val="TAL"/>
                    <w:rPr>
                      <w:rFonts w:asciiTheme="majorHAnsi" w:hAnsiTheme="majorHAnsi" w:cstheme="majorHAnsi"/>
                      <w:szCs w:val="18"/>
                      <w:lang w:eastAsia="ja-JP"/>
                    </w:rPr>
                  </w:pPr>
                </w:p>
              </w:tc>
              <w:tc>
                <w:tcPr>
                  <w:tcW w:w="466" w:type="pct"/>
                  <w:tcBorders>
                    <w:top w:val="single" w:sz="4" w:space="0" w:color="auto"/>
                    <w:left w:val="single" w:sz="4" w:space="0" w:color="auto"/>
                    <w:bottom w:val="single" w:sz="4" w:space="0" w:color="auto"/>
                    <w:right w:val="single" w:sz="4" w:space="0" w:color="auto"/>
                  </w:tcBorders>
                </w:tcPr>
                <w:p w14:paraId="560EE0C9" w14:textId="77777777" w:rsidR="0035224D" w:rsidRDefault="0035224D" w:rsidP="0035224D">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hideMark/>
                </w:tcPr>
                <w:p w14:paraId="13D25D0F" w14:textId="77777777" w:rsidR="0035224D" w:rsidRDefault="0035224D" w:rsidP="0035224D">
                  <w:pPr>
                    <w:pStyle w:val="TAL"/>
                    <w:rPr>
                      <w:rFonts w:asciiTheme="majorHAnsi" w:hAnsiTheme="majorHAnsi" w:cstheme="majorHAnsi"/>
                      <w:szCs w:val="18"/>
                    </w:rPr>
                  </w:pPr>
                  <w:r>
                    <w:rPr>
                      <w:rFonts w:cs="Arial"/>
                      <w:szCs w:val="18"/>
                    </w:rPr>
                    <w:t>Optional with capability signalling</w:t>
                  </w:r>
                </w:p>
              </w:tc>
            </w:tr>
            <w:tr w:rsidR="0035224D" w14:paraId="49B40F35" w14:textId="77777777" w:rsidTr="0035224D">
              <w:trPr>
                <w:trHeight w:val="19"/>
              </w:trPr>
              <w:tc>
                <w:tcPr>
                  <w:tcW w:w="324" w:type="pct"/>
                  <w:tcBorders>
                    <w:top w:val="single" w:sz="4" w:space="0" w:color="auto"/>
                    <w:left w:val="single" w:sz="4" w:space="0" w:color="auto"/>
                    <w:bottom w:val="single" w:sz="4" w:space="0" w:color="auto"/>
                    <w:right w:val="single" w:sz="4" w:space="0" w:color="auto"/>
                  </w:tcBorders>
                </w:tcPr>
                <w:p w14:paraId="6921E77C" w14:textId="77777777" w:rsidR="0035224D" w:rsidRDefault="0035224D" w:rsidP="0035224D">
                  <w:pPr>
                    <w:pStyle w:val="TAL"/>
                    <w:rPr>
                      <w:ins w:id="775" w:author="Hualei Wang" w:date="2021-10-26T14:34:00Z"/>
                      <w:rFonts w:asciiTheme="majorHAnsi" w:hAnsiTheme="majorHAnsi" w:cstheme="majorHAnsi"/>
                      <w:szCs w:val="18"/>
                      <w:lang w:eastAsia="ja-JP"/>
                    </w:rPr>
                  </w:pPr>
                  <w:ins w:id="776" w:author="Hualei Wang" w:date="2021-10-26T14:34:00Z">
                    <w:r>
                      <w:rPr>
                        <w:rFonts w:asciiTheme="majorHAnsi" w:hAnsiTheme="majorHAnsi" w:cstheme="majorHAnsi"/>
                        <w:szCs w:val="18"/>
                        <w:lang w:eastAsia="ja-JP"/>
                      </w:rPr>
                      <w:lastRenderedPageBreak/>
                      <w:t>33. NR_MBS</w:t>
                    </w:r>
                  </w:ins>
                </w:p>
              </w:tc>
              <w:tc>
                <w:tcPr>
                  <w:tcW w:w="159" w:type="pct"/>
                  <w:tcBorders>
                    <w:top w:val="single" w:sz="4" w:space="0" w:color="auto"/>
                    <w:left w:val="single" w:sz="4" w:space="0" w:color="auto"/>
                    <w:bottom w:val="single" w:sz="4" w:space="0" w:color="auto"/>
                    <w:right w:val="single" w:sz="4" w:space="0" w:color="auto"/>
                  </w:tcBorders>
                </w:tcPr>
                <w:p w14:paraId="54BA6340" w14:textId="77777777" w:rsidR="0035224D" w:rsidRDefault="0035224D" w:rsidP="0035224D">
                  <w:pPr>
                    <w:pStyle w:val="TAL"/>
                    <w:rPr>
                      <w:ins w:id="777" w:author="Hualei Wang" w:date="2021-10-26T14:34:00Z"/>
                      <w:rFonts w:asciiTheme="majorHAnsi" w:hAnsiTheme="majorHAnsi" w:cstheme="majorHAnsi"/>
                      <w:szCs w:val="18"/>
                      <w:lang w:eastAsia="ja-JP"/>
                    </w:rPr>
                  </w:pPr>
                  <w:ins w:id="778" w:author="Hualei Wang" w:date="2021-10-26T14:34:00Z">
                    <w:r>
                      <w:rPr>
                        <w:rFonts w:asciiTheme="majorHAnsi" w:hAnsiTheme="majorHAnsi" w:cstheme="majorHAnsi"/>
                        <w:szCs w:val="18"/>
                        <w:lang w:eastAsia="ja-JP"/>
                      </w:rPr>
                      <w:t>33-5-1-</w:t>
                    </w:r>
                  </w:ins>
                  <w:ins w:id="779" w:author="Hualei Wang" w:date="2021-10-26T14:36:00Z">
                    <w:r>
                      <w:rPr>
                        <w:rFonts w:asciiTheme="majorHAnsi" w:hAnsiTheme="majorHAnsi" w:cstheme="majorHAnsi"/>
                        <w:szCs w:val="18"/>
                        <w:lang w:eastAsia="ja-JP"/>
                      </w:rPr>
                      <w:t>1</w:t>
                    </w:r>
                  </w:ins>
                </w:p>
              </w:tc>
              <w:tc>
                <w:tcPr>
                  <w:tcW w:w="440" w:type="pct"/>
                  <w:tcBorders>
                    <w:top w:val="single" w:sz="4" w:space="0" w:color="auto"/>
                    <w:left w:val="single" w:sz="4" w:space="0" w:color="auto"/>
                    <w:bottom w:val="single" w:sz="4" w:space="0" w:color="auto"/>
                    <w:right w:val="single" w:sz="4" w:space="0" w:color="auto"/>
                  </w:tcBorders>
                </w:tcPr>
                <w:p w14:paraId="0D7E7AF9" w14:textId="77777777" w:rsidR="0035224D" w:rsidRDefault="0035224D" w:rsidP="0035224D">
                  <w:pPr>
                    <w:pStyle w:val="TAL"/>
                    <w:rPr>
                      <w:ins w:id="780" w:author="Hualei Wang" w:date="2021-10-26T14:34:00Z"/>
                      <w:rFonts w:asciiTheme="majorHAnsi" w:eastAsia="SimSun" w:hAnsiTheme="majorHAnsi" w:cstheme="majorHAnsi"/>
                      <w:szCs w:val="18"/>
                      <w:lang w:eastAsia="zh-CN"/>
                    </w:rPr>
                  </w:pPr>
                  <w:ins w:id="781" w:author="Hualei Wang" w:date="2021-10-26T14:57:00Z">
                    <w:r w:rsidRPr="00F71213">
                      <w:rPr>
                        <w:rFonts w:asciiTheme="majorHAnsi" w:hAnsiTheme="majorHAnsi" w:cstheme="majorHAnsi"/>
                        <w:szCs w:val="18"/>
                      </w:rPr>
                      <w:t>Support ACK/NACK based HARQ-ACK feedback for SPS group-common PDSCH without PDCCH scheduling</w:t>
                    </w:r>
                  </w:ins>
                </w:p>
              </w:tc>
              <w:tc>
                <w:tcPr>
                  <w:tcW w:w="1299" w:type="pct"/>
                  <w:tcBorders>
                    <w:top w:val="single" w:sz="4" w:space="0" w:color="auto"/>
                    <w:left w:val="single" w:sz="4" w:space="0" w:color="auto"/>
                    <w:bottom w:val="single" w:sz="4" w:space="0" w:color="auto"/>
                    <w:right w:val="single" w:sz="4" w:space="0" w:color="auto"/>
                  </w:tcBorders>
                  <w:shd w:val="clear" w:color="auto" w:fill="FFFF00"/>
                </w:tcPr>
                <w:p w14:paraId="48406B70" w14:textId="77777777" w:rsidR="0035224D" w:rsidRPr="00F71213" w:rsidRDefault="0035224D" w:rsidP="00225FAA">
                  <w:pPr>
                    <w:pStyle w:val="aff0"/>
                    <w:numPr>
                      <w:ilvl w:val="0"/>
                      <w:numId w:val="71"/>
                    </w:numPr>
                    <w:overflowPunct w:val="0"/>
                    <w:autoSpaceDE w:val="0"/>
                    <w:autoSpaceDN w:val="0"/>
                    <w:adjustRightInd w:val="0"/>
                    <w:ind w:leftChars="0"/>
                    <w:contextualSpacing/>
                    <w:textAlignment w:val="baseline"/>
                    <w:rPr>
                      <w:ins w:id="782" w:author="Hualei Wang" w:date="2021-10-26T14:35:00Z"/>
                      <w:rFonts w:asciiTheme="majorHAnsi" w:hAnsiTheme="majorHAnsi" w:cstheme="majorHAnsi"/>
                      <w:sz w:val="18"/>
                      <w:szCs w:val="18"/>
                    </w:rPr>
                  </w:pPr>
                  <w:ins w:id="783" w:author="Hualei Wang" w:date="2021-10-26T14:35:00Z">
                    <w:r w:rsidRPr="00F71213">
                      <w:rPr>
                        <w:rFonts w:asciiTheme="majorHAnsi" w:hAnsiTheme="majorHAnsi" w:cstheme="majorHAnsi"/>
                        <w:sz w:val="18"/>
                        <w:szCs w:val="18"/>
                      </w:rPr>
                      <w:t>Support ACK/NACK based HARQ-ACK feedback for SPS group-common PDSCH without PDCCH scheduling.</w:t>
                    </w:r>
                  </w:ins>
                </w:p>
                <w:p w14:paraId="6A667E61" w14:textId="77777777" w:rsidR="0035224D" w:rsidRPr="00F71213" w:rsidRDefault="0035224D" w:rsidP="0035224D">
                  <w:pPr>
                    <w:spacing w:afterLines="50" w:after="120"/>
                    <w:rPr>
                      <w:ins w:id="784" w:author="Hualei Wang" w:date="2021-10-26T14:34:00Z"/>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tcPr>
                <w:p w14:paraId="790B2F25" w14:textId="77777777" w:rsidR="0035224D" w:rsidRDefault="0035224D" w:rsidP="0035224D">
                  <w:pPr>
                    <w:pStyle w:val="TAL"/>
                    <w:rPr>
                      <w:ins w:id="785" w:author="Hualei Wang" w:date="2021-10-26T14:34:00Z"/>
                      <w:rFonts w:asciiTheme="majorHAnsi" w:hAnsiTheme="majorHAnsi" w:cstheme="majorHAnsi"/>
                      <w:szCs w:val="18"/>
                      <w:lang w:eastAsia="zh-CN"/>
                    </w:rPr>
                  </w:pPr>
                  <w:ins w:id="786" w:author="Hualei Wang" w:date="2021-10-26T14:35:00Z">
                    <w:r>
                      <w:rPr>
                        <w:rFonts w:asciiTheme="majorHAnsi" w:hAnsiTheme="majorHAnsi" w:cstheme="majorHAnsi"/>
                        <w:szCs w:val="18"/>
                        <w:lang w:eastAsia="zh-CN"/>
                      </w:rPr>
                      <w:t>33-5-1</w:t>
                    </w:r>
                  </w:ins>
                </w:p>
              </w:tc>
              <w:tc>
                <w:tcPr>
                  <w:tcW w:w="191" w:type="pct"/>
                  <w:tcBorders>
                    <w:top w:val="single" w:sz="4" w:space="0" w:color="auto"/>
                    <w:left w:val="single" w:sz="4" w:space="0" w:color="auto"/>
                    <w:bottom w:val="single" w:sz="4" w:space="0" w:color="auto"/>
                    <w:right w:val="single" w:sz="4" w:space="0" w:color="auto"/>
                  </w:tcBorders>
                </w:tcPr>
                <w:p w14:paraId="3D1C8B76" w14:textId="77777777" w:rsidR="0035224D" w:rsidRDefault="0035224D" w:rsidP="0035224D">
                  <w:pPr>
                    <w:pStyle w:val="TAL"/>
                    <w:rPr>
                      <w:ins w:id="787" w:author="Hualei Wang" w:date="2021-10-26T14:34:00Z"/>
                      <w:rFonts w:asciiTheme="majorHAnsi" w:hAnsiTheme="majorHAnsi" w:cstheme="majorHAnsi"/>
                      <w:szCs w:val="18"/>
                      <w:lang w:eastAsia="zh-CN"/>
                    </w:rPr>
                  </w:pPr>
                  <w:ins w:id="788" w:author="Hualei Wang" w:date="2021-10-26T14:35:00Z">
                    <w:r>
                      <w:rPr>
                        <w:rFonts w:asciiTheme="majorHAnsi"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0B1F12CD" w14:textId="77777777" w:rsidR="0035224D" w:rsidRDefault="0035224D" w:rsidP="0035224D">
                  <w:pPr>
                    <w:pStyle w:val="TAL"/>
                    <w:rPr>
                      <w:ins w:id="789" w:author="Hualei Wang" w:date="2021-10-26T14:34:00Z"/>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4220E949" w14:textId="77777777" w:rsidR="0035224D" w:rsidRDefault="0035224D" w:rsidP="0035224D">
                  <w:pPr>
                    <w:pStyle w:val="TAL"/>
                    <w:rPr>
                      <w:ins w:id="790" w:author="Hualei Wang" w:date="2021-10-26T14:34:00Z"/>
                      <w:rFonts w:asciiTheme="majorHAnsi" w:eastAsia="SimSun" w:hAnsiTheme="majorHAnsi" w:cstheme="majorHAnsi"/>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03A272CF" w14:textId="77777777" w:rsidR="0035224D" w:rsidRDefault="0035224D" w:rsidP="0035224D">
                  <w:pPr>
                    <w:pStyle w:val="TAL"/>
                    <w:rPr>
                      <w:ins w:id="791" w:author="Hualei Wang" w:date="2021-10-26T14:34:00Z"/>
                      <w:rFonts w:asciiTheme="majorHAnsi" w:eastAsia="SimSun" w:hAnsiTheme="majorHAnsi" w:cstheme="majorHAnsi"/>
                      <w:szCs w:val="18"/>
                      <w:lang w:eastAsia="zh-CN"/>
                    </w:rPr>
                  </w:pPr>
                  <w:ins w:id="792" w:author="Hualei Wang" w:date="2021-10-26T14:35:00Z">
                    <w:r>
                      <w:rPr>
                        <w:rFonts w:asciiTheme="majorHAnsi" w:eastAsia="SimSun" w:hAnsiTheme="majorHAnsi" w:cstheme="majorHAnsi"/>
                        <w:szCs w:val="18"/>
                        <w:lang w:eastAsia="zh-CN"/>
                      </w:rPr>
                      <w:t>Per UE</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0A1B2826" w14:textId="77777777" w:rsidR="0035224D" w:rsidRDefault="0035224D" w:rsidP="0035224D">
                  <w:pPr>
                    <w:pStyle w:val="TAL"/>
                    <w:rPr>
                      <w:ins w:id="793" w:author="Hualei Wang" w:date="2021-10-26T14:34:00Z"/>
                      <w:rFonts w:asciiTheme="majorHAnsi" w:hAnsiTheme="majorHAnsi" w:cstheme="majorHAnsi"/>
                      <w:szCs w:val="18"/>
                      <w:lang w:eastAsia="zh-CN"/>
                    </w:rPr>
                  </w:pPr>
                  <w:ins w:id="794" w:author="Hualei Wang" w:date="2021-10-26T14:35:00Z">
                    <w:r>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4EDFEF14" w14:textId="77777777" w:rsidR="0035224D" w:rsidRDefault="0035224D" w:rsidP="0035224D">
                  <w:pPr>
                    <w:pStyle w:val="TAL"/>
                    <w:rPr>
                      <w:ins w:id="795" w:author="Hualei Wang" w:date="2021-10-26T14:34:00Z"/>
                      <w:rFonts w:asciiTheme="majorHAnsi" w:hAnsiTheme="majorHAnsi" w:cstheme="majorHAnsi"/>
                      <w:szCs w:val="18"/>
                      <w:lang w:eastAsia="zh-CN"/>
                    </w:rPr>
                  </w:pPr>
                  <w:ins w:id="796" w:author="Hualei Wang" w:date="2021-10-26T14:35:00Z">
                    <w:r>
                      <w:rPr>
                        <w:rFonts w:asciiTheme="majorHAnsi" w:hAnsiTheme="majorHAnsi" w:cstheme="majorHAnsi"/>
                        <w:szCs w:val="18"/>
                        <w:lang w:eastAsia="zh-CN"/>
                      </w:rPr>
                      <w:t>No</w:t>
                    </w:r>
                  </w:ins>
                </w:p>
              </w:tc>
              <w:tc>
                <w:tcPr>
                  <w:tcW w:w="215" w:type="pct"/>
                  <w:tcBorders>
                    <w:top w:val="single" w:sz="4" w:space="0" w:color="auto"/>
                    <w:left w:val="single" w:sz="4" w:space="0" w:color="auto"/>
                    <w:bottom w:val="single" w:sz="4" w:space="0" w:color="auto"/>
                    <w:right w:val="single" w:sz="4" w:space="0" w:color="auto"/>
                  </w:tcBorders>
                </w:tcPr>
                <w:p w14:paraId="7FE3B1B8" w14:textId="77777777" w:rsidR="0035224D" w:rsidRDefault="0035224D" w:rsidP="0035224D">
                  <w:pPr>
                    <w:pStyle w:val="TAL"/>
                    <w:rPr>
                      <w:ins w:id="797" w:author="Hualei Wang" w:date="2021-10-26T14:34:00Z"/>
                      <w:rFonts w:asciiTheme="majorHAnsi" w:hAnsiTheme="majorHAnsi" w:cstheme="majorHAnsi"/>
                      <w:szCs w:val="18"/>
                      <w:lang w:eastAsia="ja-JP"/>
                    </w:rPr>
                  </w:pPr>
                </w:p>
              </w:tc>
              <w:tc>
                <w:tcPr>
                  <w:tcW w:w="466" w:type="pct"/>
                  <w:tcBorders>
                    <w:top w:val="single" w:sz="4" w:space="0" w:color="auto"/>
                    <w:left w:val="single" w:sz="4" w:space="0" w:color="auto"/>
                    <w:bottom w:val="single" w:sz="4" w:space="0" w:color="auto"/>
                    <w:right w:val="single" w:sz="4" w:space="0" w:color="auto"/>
                  </w:tcBorders>
                </w:tcPr>
                <w:p w14:paraId="5D25EFC8" w14:textId="77777777" w:rsidR="0035224D" w:rsidRDefault="0035224D" w:rsidP="0035224D">
                  <w:pPr>
                    <w:pStyle w:val="TAL"/>
                    <w:rPr>
                      <w:ins w:id="798" w:author="Hualei Wang" w:date="2021-10-26T14:34:00Z"/>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136CA2F3" w14:textId="77777777" w:rsidR="0035224D" w:rsidRDefault="0035224D" w:rsidP="0035224D">
                  <w:pPr>
                    <w:pStyle w:val="TAL"/>
                    <w:rPr>
                      <w:ins w:id="799" w:author="Hualei Wang" w:date="2021-10-26T14:34:00Z"/>
                      <w:rFonts w:cs="Arial"/>
                      <w:szCs w:val="18"/>
                    </w:rPr>
                  </w:pPr>
                  <w:ins w:id="800" w:author="Hualei Wang" w:date="2021-10-26T14:35:00Z">
                    <w:r>
                      <w:rPr>
                        <w:rFonts w:cs="Arial"/>
                        <w:szCs w:val="18"/>
                      </w:rPr>
                      <w:t>Optional with capability signalling</w:t>
                    </w:r>
                  </w:ins>
                </w:p>
              </w:tc>
            </w:tr>
            <w:tr w:rsidR="0035224D" w14:paraId="5B549A2E" w14:textId="77777777" w:rsidTr="0035224D">
              <w:trPr>
                <w:trHeight w:val="19"/>
              </w:trPr>
              <w:tc>
                <w:tcPr>
                  <w:tcW w:w="324" w:type="pct"/>
                  <w:tcBorders>
                    <w:top w:val="single" w:sz="4" w:space="0" w:color="auto"/>
                    <w:left w:val="single" w:sz="4" w:space="0" w:color="auto"/>
                    <w:bottom w:val="single" w:sz="4" w:space="0" w:color="auto"/>
                    <w:right w:val="single" w:sz="4" w:space="0" w:color="auto"/>
                  </w:tcBorders>
                </w:tcPr>
                <w:p w14:paraId="1BB8304F" w14:textId="77777777" w:rsidR="0035224D" w:rsidRDefault="0035224D" w:rsidP="0035224D">
                  <w:pPr>
                    <w:pStyle w:val="TAL"/>
                    <w:rPr>
                      <w:ins w:id="801" w:author="Hualei Wang" w:date="2021-10-26T14:35:00Z"/>
                      <w:rFonts w:asciiTheme="majorHAnsi" w:hAnsiTheme="majorHAnsi" w:cstheme="majorHAnsi"/>
                      <w:szCs w:val="18"/>
                      <w:lang w:eastAsia="ja-JP"/>
                    </w:rPr>
                  </w:pPr>
                  <w:ins w:id="802" w:author="Hualei Wang" w:date="2021-10-26T14:36:00Z">
                    <w:r>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tcPr>
                <w:p w14:paraId="04220831" w14:textId="77777777" w:rsidR="0035224D" w:rsidRDefault="0035224D" w:rsidP="0035224D">
                  <w:pPr>
                    <w:pStyle w:val="TAL"/>
                    <w:rPr>
                      <w:ins w:id="803" w:author="Hualei Wang" w:date="2021-10-26T14:35:00Z"/>
                      <w:rFonts w:asciiTheme="majorHAnsi" w:hAnsiTheme="majorHAnsi" w:cstheme="majorHAnsi"/>
                      <w:szCs w:val="18"/>
                      <w:lang w:eastAsia="ja-JP"/>
                    </w:rPr>
                  </w:pPr>
                  <w:ins w:id="804" w:author="Hualei Wang" w:date="2021-10-26T14:36:00Z">
                    <w:r>
                      <w:rPr>
                        <w:rFonts w:asciiTheme="majorHAnsi" w:hAnsiTheme="majorHAnsi" w:cstheme="majorHAnsi"/>
                        <w:szCs w:val="18"/>
                        <w:lang w:eastAsia="ja-JP"/>
                      </w:rPr>
                      <w:t>33-5-1-2</w:t>
                    </w:r>
                  </w:ins>
                </w:p>
              </w:tc>
              <w:tc>
                <w:tcPr>
                  <w:tcW w:w="440" w:type="pct"/>
                  <w:tcBorders>
                    <w:top w:val="single" w:sz="4" w:space="0" w:color="auto"/>
                    <w:left w:val="single" w:sz="4" w:space="0" w:color="auto"/>
                    <w:bottom w:val="single" w:sz="4" w:space="0" w:color="auto"/>
                    <w:right w:val="single" w:sz="4" w:space="0" w:color="auto"/>
                  </w:tcBorders>
                </w:tcPr>
                <w:p w14:paraId="28A0E9D6" w14:textId="77777777" w:rsidR="0035224D" w:rsidRDefault="0035224D" w:rsidP="0035224D">
                  <w:pPr>
                    <w:pStyle w:val="TAL"/>
                    <w:rPr>
                      <w:ins w:id="805" w:author="Hualei Wang" w:date="2021-10-26T14:35:00Z"/>
                      <w:rFonts w:asciiTheme="majorHAnsi" w:eastAsia="SimSun" w:hAnsiTheme="majorHAnsi" w:cstheme="majorHAnsi"/>
                      <w:szCs w:val="18"/>
                      <w:lang w:eastAsia="zh-CN"/>
                    </w:rPr>
                  </w:pPr>
                  <w:ins w:id="806" w:author="Hualei Wang" w:date="2021-10-26T14:57:00Z">
                    <w:r w:rsidRPr="00F71213">
                      <w:rPr>
                        <w:rFonts w:asciiTheme="majorHAnsi" w:hAnsiTheme="majorHAnsi" w:cstheme="majorHAnsi"/>
                        <w:szCs w:val="18"/>
                      </w:rPr>
                      <w:t>Support NACK-only based HARQ-ACK feedback for SPS group-common PDSCH without PDCCH scheduling</w:t>
                    </w:r>
                  </w:ins>
                </w:p>
              </w:tc>
              <w:tc>
                <w:tcPr>
                  <w:tcW w:w="1299" w:type="pct"/>
                  <w:tcBorders>
                    <w:top w:val="single" w:sz="4" w:space="0" w:color="auto"/>
                    <w:left w:val="single" w:sz="4" w:space="0" w:color="auto"/>
                    <w:bottom w:val="single" w:sz="4" w:space="0" w:color="auto"/>
                    <w:right w:val="single" w:sz="4" w:space="0" w:color="auto"/>
                  </w:tcBorders>
                  <w:shd w:val="clear" w:color="auto" w:fill="FFFF00"/>
                </w:tcPr>
                <w:p w14:paraId="40378CC3" w14:textId="77777777" w:rsidR="0035224D" w:rsidRPr="00F71213" w:rsidRDefault="0035224D" w:rsidP="00225FAA">
                  <w:pPr>
                    <w:pStyle w:val="aff0"/>
                    <w:numPr>
                      <w:ilvl w:val="0"/>
                      <w:numId w:val="72"/>
                    </w:numPr>
                    <w:overflowPunct w:val="0"/>
                    <w:autoSpaceDE w:val="0"/>
                    <w:autoSpaceDN w:val="0"/>
                    <w:adjustRightInd w:val="0"/>
                    <w:ind w:leftChars="0"/>
                    <w:contextualSpacing/>
                    <w:textAlignment w:val="baseline"/>
                    <w:rPr>
                      <w:ins w:id="807" w:author="Hualei Wang" w:date="2021-10-26T14:36:00Z"/>
                      <w:rFonts w:asciiTheme="majorHAnsi" w:hAnsiTheme="majorHAnsi" w:cstheme="majorHAnsi"/>
                      <w:sz w:val="18"/>
                      <w:szCs w:val="18"/>
                    </w:rPr>
                  </w:pPr>
                  <w:ins w:id="808" w:author="Hualei Wang" w:date="2021-10-26T14:36:00Z">
                    <w:r w:rsidRPr="00F71213">
                      <w:rPr>
                        <w:rFonts w:asciiTheme="majorHAnsi" w:hAnsiTheme="majorHAnsi" w:cstheme="majorHAnsi"/>
                        <w:sz w:val="18"/>
                        <w:szCs w:val="18"/>
                      </w:rPr>
                      <w:t>Support NACK-only based HARQ-ACK feedback for SPS group-common PDSCH without PDCCH scheduling.</w:t>
                    </w:r>
                  </w:ins>
                </w:p>
                <w:p w14:paraId="2E1FDC66" w14:textId="77777777" w:rsidR="0035224D" w:rsidRPr="00F71213" w:rsidRDefault="0035224D" w:rsidP="0035224D">
                  <w:pPr>
                    <w:rPr>
                      <w:ins w:id="809" w:author="Hualei Wang" w:date="2021-10-26T14:35:00Z"/>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tcPr>
                <w:p w14:paraId="1756FA71" w14:textId="77777777" w:rsidR="0035224D" w:rsidRDefault="0035224D" w:rsidP="0035224D">
                  <w:pPr>
                    <w:pStyle w:val="TAL"/>
                    <w:rPr>
                      <w:ins w:id="810" w:author="Hualei Wang" w:date="2021-10-26T14:35:00Z"/>
                      <w:rFonts w:asciiTheme="majorHAnsi" w:hAnsiTheme="majorHAnsi" w:cstheme="majorHAnsi"/>
                      <w:szCs w:val="18"/>
                      <w:lang w:eastAsia="zh-CN"/>
                    </w:rPr>
                  </w:pPr>
                  <w:ins w:id="811" w:author="Hualei Wang" w:date="2021-10-26T14:35:00Z">
                    <w:r>
                      <w:rPr>
                        <w:rFonts w:asciiTheme="majorHAnsi" w:hAnsiTheme="majorHAnsi" w:cstheme="majorHAnsi"/>
                        <w:szCs w:val="18"/>
                        <w:lang w:eastAsia="zh-CN"/>
                      </w:rPr>
                      <w:t>33-5-1</w:t>
                    </w:r>
                  </w:ins>
                </w:p>
              </w:tc>
              <w:tc>
                <w:tcPr>
                  <w:tcW w:w="191" w:type="pct"/>
                  <w:tcBorders>
                    <w:top w:val="single" w:sz="4" w:space="0" w:color="auto"/>
                    <w:left w:val="single" w:sz="4" w:space="0" w:color="auto"/>
                    <w:bottom w:val="single" w:sz="4" w:space="0" w:color="auto"/>
                    <w:right w:val="single" w:sz="4" w:space="0" w:color="auto"/>
                  </w:tcBorders>
                </w:tcPr>
                <w:p w14:paraId="7ED27C2A" w14:textId="77777777" w:rsidR="0035224D" w:rsidRDefault="0035224D" w:rsidP="0035224D">
                  <w:pPr>
                    <w:pStyle w:val="TAL"/>
                    <w:rPr>
                      <w:ins w:id="812" w:author="Hualei Wang" w:date="2021-10-26T14:35:00Z"/>
                      <w:rFonts w:asciiTheme="majorHAnsi" w:hAnsiTheme="majorHAnsi" w:cstheme="majorHAnsi"/>
                      <w:szCs w:val="18"/>
                      <w:lang w:eastAsia="zh-CN"/>
                    </w:rPr>
                  </w:pPr>
                  <w:ins w:id="813" w:author="Hualei Wang" w:date="2021-10-26T14:35:00Z">
                    <w:r>
                      <w:rPr>
                        <w:rFonts w:asciiTheme="majorHAnsi" w:hAnsiTheme="majorHAnsi" w:cstheme="majorHAnsi"/>
                        <w:szCs w:val="18"/>
                        <w:lang w:eastAsia="zh-CN"/>
                      </w:rPr>
                      <w:t>Yes</w:t>
                    </w:r>
                  </w:ins>
                </w:p>
              </w:tc>
              <w:tc>
                <w:tcPr>
                  <w:tcW w:w="185" w:type="pct"/>
                  <w:tcBorders>
                    <w:top w:val="single" w:sz="4" w:space="0" w:color="auto"/>
                    <w:left w:val="single" w:sz="4" w:space="0" w:color="auto"/>
                    <w:bottom w:val="single" w:sz="4" w:space="0" w:color="auto"/>
                    <w:right w:val="single" w:sz="4" w:space="0" w:color="auto"/>
                  </w:tcBorders>
                </w:tcPr>
                <w:p w14:paraId="6BF26385" w14:textId="77777777" w:rsidR="0035224D" w:rsidRDefault="0035224D" w:rsidP="0035224D">
                  <w:pPr>
                    <w:pStyle w:val="TAL"/>
                    <w:rPr>
                      <w:ins w:id="814" w:author="Hualei Wang" w:date="2021-10-26T14:35:00Z"/>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4CE0E6B8" w14:textId="77777777" w:rsidR="0035224D" w:rsidRDefault="0035224D" w:rsidP="0035224D">
                  <w:pPr>
                    <w:pStyle w:val="TAL"/>
                    <w:rPr>
                      <w:ins w:id="815" w:author="Hualei Wang" w:date="2021-10-26T14:35:00Z"/>
                      <w:rFonts w:asciiTheme="majorHAnsi" w:eastAsia="SimSun" w:hAnsiTheme="majorHAnsi" w:cstheme="majorHAnsi"/>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6AFFEEFE" w14:textId="77777777" w:rsidR="0035224D" w:rsidRDefault="0035224D" w:rsidP="0035224D">
                  <w:pPr>
                    <w:pStyle w:val="TAL"/>
                    <w:rPr>
                      <w:ins w:id="816" w:author="Hualei Wang" w:date="2021-10-26T14:35:00Z"/>
                      <w:rFonts w:asciiTheme="majorHAnsi" w:eastAsia="SimSun" w:hAnsiTheme="majorHAnsi" w:cstheme="majorHAnsi"/>
                      <w:szCs w:val="18"/>
                      <w:lang w:eastAsia="zh-CN"/>
                    </w:rPr>
                  </w:pPr>
                  <w:ins w:id="817" w:author="Hualei Wang" w:date="2021-10-26T14:35:00Z">
                    <w:r>
                      <w:rPr>
                        <w:rFonts w:asciiTheme="majorHAnsi" w:eastAsia="SimSun" w:hAnsiTheme="majorHAnsi" w:cstheme="majorHAnsi"/>
                        <w:szCs w:val="18"/>
                        <w:lang w:eastAsia="zh-CN"/>
                      </w:rPr>
                      <w:t>Per UE</w:t>
                    </w:r>
                  </w:ins>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780716B" w14:textId="77777777" w:rsidR="0035224D" w:rsidRDefault="0035224D" w:rsidP="0035224D">
                  <w:pPr>
                    <w:pStyle w:val="TAL"/>
                    <w:rPr>
                      <w:ins w:id="818" w:author="Hualei Wang" w:date="2021-10-26T14:35:00Z"/>
                      <w:rFonts w:asciiTheme="majorHAnsi" w:hAnsiTheme="majorHAnsi" w:cstheme="majorHAnsi"/>
                      <w:szCs w:val="18"/>
                      <w:lang w:eastAsia="zh-CN"/>
                    </w:rPr>
                  </w:pPr>
                  <w:ins w:id="819" w:author="Hualei Wang" w:date="2021-10-26T14:35:00Z">
                    <w:r>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158C0C7C" w14:textId="77777777" w:rsidR="0035224D" w:rsidRDefault="0035224D" w:rsidP="0035224D">
                  <w:pPr>
                    <w:pStyle w:val="TAL"/>
                    <w:rPr>
                      <w:ins w:id="820" w:author="Hualei Wang" w:date="2021-10-26T14:35:00Z"/>
                      <w:rFonts w:asciiTheme="majorHAnsi" w:hAnsiTheme="majorHAnsi" w:cstheme="majorHAnsi"/>
                      <w:szCs w:val="18"/>
                      <w:lang w:eastAsia="zh-CN"/>
                    </w:rPr>
                  </w:pPr>
                  <w:ins w:id="821" w:author="Hualei Wang" w:date="2021-10-26T14:35:00Z">
                    <w:r>
                      <w:rPr>
                        <w:rFonts w:asciiTheme="majorHAnsi" w:hAnsiTheme="majorHAnsi" w:cstheme="majorHAnsi"/>
                        <w:szCs w:val="18"/>
                        <w:lang w:eastAsia="zh-CN"/>
                      </w:rPr>
                      <w:t>No</w:t>
                    </w:r>
                  </w:ins>
                </w:p>
              </w:tc>
              <w:tc>
                <w:tcPr>
                  <w:tcW w:w="215" w:type="pct"/>
                  <w:tcBorders>
                    <w:top w:val="single" w:sz="4" w:space="0" w:color="auto"/>
                    <w:left w:val="single" w:sz="4" w:space="0" w:color="auto"/>
                    <w:bottom w:val="single" w:sz="4" w:space="0" w:color="auto"/>
                    <w:right w:val="single" w:sz="4" w:space="0" w:color="auto"/>
                  </w:tcBorders>
                </w:tcPr>
                <w:p w14:paraId="38C7B934" w14:textId="77777777" w:rsidR="0035224D" w:rsidRDefault="0035224D" w:rsidP="0035224D">
                  <w:pPr>
                    <w:pStyle w:val="TAL"/>
                    <w:rPr>
                      <w:ins w:id="822" w:author="Hualei Wang" w:date="2021-10-26T14:35:00Z"/>
                      <w:rFonts w:asciiTheme="majorHAnsi" w:hAnsiTheme="majorHAnsi" w:cstheme="majorHAnsi"/>
                      <w:szCs w:val="18"/>
                      <w:lang w:eastAsia="ja-JP"/>
                    </w:rPr>
                  </w:pPr>
                </w:p>
              </w:tc>
              <w:tc>
                <w:tcPr>
                  <w:tcW w:w="466" w:type="pct"/>
                  <w:tcBorders>
                    <w:top w:val="single" w:sz="4" w:space="0" w:color="auto"/>
                    <w:left w:val="single" w:sz="4" w:space="0" w:color="auto"/>
                    <w:bottom w:val="single" w:sz="4" w:space="0" w:color="auto"/>
                    <w:right w:val="single" w:sz="4" w:space="0" w:color="auto"/>
                  </w:tcBorders>
                </w:tcPr>
                <w:p w14:paraId="6118D6A8" w14:textId="77777777" w:rsidR="0035224D" w:rsidRDefault="0035224D" w:rsidP="0035224D">
                  <w:pPr>
                    <w:pStyle w:val="TAL"/>
                    <w:rPr>
                      <w:ins w:id="823" w:author="Hualei Wang" w:date="2021-10-26T14:35:00Z"/>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10EFD1E9" w14:textId="77777777" w:rsidR="0035224D" w:rsidRDefault="0035224D" w:rsidP="0035224D">
                  <w:pPr>
                    <w:pStyle w:val="TAL"/>
                    <w:rPr>
                      <w:ins w:id="824" w:author="Hualei Wang" w:date="2021-10-26T14:35:00Z"/>
                      <w:rFonts w:cs="Arial"/>
                      <w:szCs w:val="18"/>
                    </w:rPr>
                  </w:pPr>
                  <w:ins w:id="825" w:author="Hualei Wang" w:date="2021-10-26T14:35:00Z">
                    <w:r>
                      <w:rPr>
                        <w:rFonts w:cs="Arial"/>
                        <w:szCs w:val="18"/>
                      </w:rPr>
                      <w:t>Optional with capability signalling</w:t>
                    </w:r>
                  </w:ins>
                </w:p>
              </w:tc>
            </w:tr>
            <w:tr w:rsidR="0035224D" w14:paraId="095D185B" w14:textId="77777777" w:rsidTr="0035224D">
              <w:trPr>
                <w:trHeight w:val="19"/>
              </w:trPr>
              <w:tc>
                <w:tcPr>
                  <w:tcW w:w="324" w:type="pct"/>
                  <w:tcBorders>
                    <w:top w:val="single" w:sz="4" w:space="0" w:color="auto"/>
                    <w:left w:val="single" w:sz="4" w:space="0" w:color="auto"/>
                    <w:bottom w:val="single" w:sz="4" w:space="0" w:color="auto"/>
                    <w:right w:val="single" w:sz="4" w:space="0" w:color="auto"/>
                  </w:tcBorders>
                  <w:hideMark/>
                </w:tcPr>
                <w:p w14:paraId="57ABBBF0" w14:textId="77777777" w:rsidR="0035224D" w:rsidRDefault="0035224D" w:rsidP="0035224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159" w:type="pct"/>
                  <w:tcBorders>
                    <w:top w:val="single" w:sz="4" w:space="0" w:color="auto"/>
                    <w:left w:val="single" w:sz="4" w:space="0" w:color="auto"/>
                    <w:bottom w:val="single" w:sz="4" w:space="0" w:color="auto"/>
                    <w:right w:val="single" w:sz="4" w:space="0" w:color="auto"/>
                  </w:tcBorders>
                  <w:hideMark/>
                </w:tcPr>
                <w:p w14:paraId="7255CF3C" w14:textId="77777777" w:rsidR="0035224D" w:rsidRDefault="0035224D" w:rsidP="0035224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40" w:type="pct"/>
                  <w:tcBorders>
                    <w:top w:val="single" w:sz="4" w:space="0" w:color="auto"/>
                    <w:left w:val="single" w:sz="4" w:space="0" w:color="auto"/>
                    <w:bottom w:val="single" w:sz="4" w:space="0" w:color="auto"/>
                    <w:right w:val="single" w:sz="4" w:space="0" w:color="auto"/>
                  </w:tcBorders>
                  <w:hideMark/>
                </w:tcPr>
                <w:p w14:paraId="60FC23F6" w14:textId="77777777" w:rsidR="0035224D" w:rsidRDefault="0035224D" w:rsidP="003522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299" w:type="pct"/>
                  <w:tcBorders>
                    <w:top w:val="single" w:sz="4" w:space="0" w:color="auto"/>
                    <w:left w:val="single" w:sz="4" w:space="0" w:color="auto"/>
                    <w:bottom w:val="single" w:sz="4" w:space="0" w:color="auto"/>
                    <w:right w:val="single" w:sz="4" w:space="0" w:color="auto"/>
                  </w:tcBorders>
                  <w:shd w:val="clear" w:color="auto" w:fill="FFFF00"/>
                  <w:hideMark/>
                </w:tcPr>
                <w:p w14:paraId="43FC7540" w14:textId="77777777" w:rsidR="0035224D" w:rsidRDefault="0035224D" w:rsidP="00225FAA">
                  <w:pPr>
                    <w:pStyle w:val="aff0"/>
                    <w:numPr>
                      <w:ilvl w:val="0"/>
                      <w:numId w:val="7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826" w:author="Hualei Wang" w:date="2021-10-26T14:33:00Z">
                    <w:r>
                      <w:rPr>
                        <w:rFonts w:asciiTheme="majorHAnsi" w:hAnsiTheme="majorHAnsi" w:cstheme="majorHAnsi"/>
                        <w:sz w:val="18"/>
                        <w:szCs w:val="18"/>
                      </w:rPr>
                      <w:t xml:space="preserve">up to </w:t>
                    </w:r>
                  </w:ins>
                  <w:r>
                    <w:rPr>
                      <w:rFonts w:asciiTheme="majorHAnsi" w:hAnsiTheme="majorHAnsi" w:cstheme="majorHAnsi"/>
                      <w:sz w:val="18"/>
                      <w:szCs w:val="18"/>
                    </w:rPr>
                    <w:t xml:space="preserve">[N&gt;1] SPS group-common PDSCH configuration </w:t>
                  </w:r>
                  <w:ins w:id="827" w:author="Hualei Wang" w:date="2021-10-26T14:32:00Z">
                    <w:r>
                      <w:rPr>
                        <w:rFonts w:asciiTheme="majorHAnsi" w:hAnsiTheme="majorHAnsi" w:cstheme="majorHAnsi"/>
                        <w:sz w:val="18"/>
                        <w:szCs w:val="18"/>
                      </w:rPr>
                      <w:t xml:space="preserve">per CFR </w:t>
                    </w:r>
                  </w:ins>
                  <w:r>
                    <w:rPr>
                      <w:rFonts w:asciiTheme="majorHAnsi" w:hAnsiTheme="majorHAnsi" w:cstheme="majorHAnsi"/>
                      <w:sz w:val="18"/>
                      <w:szCs w:val="18"/>
                    </w:rPr>
                    <w:t>for multicast</w:t>
                  </w:r>
                  <w:ins w:id="828" w:author="Hualei Wang" w:date="2021-10-26T14:32:00Z">
                    <w:r>
                      <w:rPr>
                        <w:rFonts w:asciiTheme="majorHAnsi" w:hAnsiTheme="majorHAnsi" w:cstheme="majorHAnsi"/>
                        <w:sz w:val="18"/>
                        <w:szCs w:val="18"/>
                      </w:rPr>
                      <w:t>, and up to</w:t>
                    </w:r>
                  </w:ins>
                  <w:ins w:id="829" w:author="Hualei Wang" w:date="2021-10-26T14:33:00Z">
                    <w:r>
                      <w:rPr>
                        <w:rFonts w:asciiTheme="majorHAnsi" w:hAnsiTheme="majorHAnsi" w:cstheme="majorHAnsi"/>
                        <w:sz w:val="18"/>
                        <w:szCs w:val="18"/>
                      </w:rPr>
                      <w:t xml:space="preserve"> </w:t>
                    </w:r>
                    <w:r w:rsidRPr="00F71213">
                      <w:rPr>
                        <w:rFonts w:asciiTheme="majorHAnsi" w:hAnsiTheme="majorHAnsi" w:cstheme="majorHAnsi"/>
                        <w:sz w:val="18"/>
                        <w:szCs w:val="18"/>
                      </w:rPr>
                      <w:t>K SPS group-common PDSCH configuration in a cell group</w:t>
                    </w:r>
                  </w:ins>
                </w:p>
                <w:p w14:paraId="472AECC5" w14:textId="77777777" w:rsidR="0035224D" w:rsidRDefault="0035224D" w:rsidP="00225FAA">
                  <w:pPr>
                    <w:pStyle w:val="aff0"/>
                    <w:numPr>
                      <w:ilvl w:val="0"/>
                      <w:numId w:val="7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ins w:id="830" w:author="Hualei Wang" w:date="2021-10-26T14:34:00Z">
                    <w:r>
                      <w:rPr>
                        <w:rFonts w:asciiTheme="majorHAnsi" w:hAnsiTheme="majorHAnsi" w:cstheme="majorHAnsi"/>
                        <w:sz w:val="18"/>
                        <w:szCs w:val="18"/>
                      </w:rPr>
                      <w:t xml:space="preserve">up to </w:t>
                    </w:r>
                  </w:ins>
                  <w:r>
                    <w:rPr>
                      <w:rFonts w:asciiTheme="majorHAnsi" w:hAnsiTheme="majorHAnsi" w:cstheme="majorHAnsi"/>
                      <w:sz w:val="18"/>
                      <w:szCs w:val="18"/>
                    </w:rPr>
                    <w:t>[M&gt;=1] activated SPS group-common PDSCH configurations among the N SPS group-common PDSCH configurations per CFR for multicast</w:t>
                  </w:r>
                </w:p>
              </w:tc>
              <w:tc>
                <w:tcPr>
                  <w:tcW w:w="280" w:type="pct"/>
                  <w:tcBorders>
                    <w:top w:val="single" w:sz="4" w:space="0" w:color="auto"/>
                    <w:left w:val="single" w:sz="4" w:space="0" w:color="auto"/>
                    <w:bottom w:val="single" w:sz="4" w:space="0" w:color="auto"/>
                    <w:right w:val="single" w:sz="4" w:space="0" w:color="auto"/>
                  </w:tcBorders>
                  <w:hideMark/>
                </w:tcPr>
                <w:p w14:paraId="54CA1735" w14:textId="77777777" w:rsidR="0035224D" w:rsidRDefault="0035224D" w:rsidP="0035224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14:paraId="67E93DB1" w14:textId="77777777" w:rsidR="0035224D" w:rsidRDefault="0035224D" w:rsidP="0035224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tcPr>
                <w:p w14:paraId="79F0AFA6" w14:textId="77777777" w:rsidR="0035224D" w:rsidRDefault="0035224D" w:rsidP="0035224D">
                  <w:pPr>
                    <w:pStyle w:val="TAL"/>
                    <w:rPr>
                      <w:rFonts w:asciiTheme="majorHAnsi" w:hAnsiTheme="majorHAnsi" w:cstheme="majorHAnsi"/>
                      <w:szCs w:val="18"/>
                      <w:lang w:eastAsia="ja-JP"/>
                    </w:rPr>
                  </w:pPr>
                </w:p>
              </w:tc>
              <w:tc>
                <w:tcPr>
                  <w:tcW w:w="307" w:type="pct"/>
                  <w:tcBorders>
                    <w:top w:val="single" w:sz="4" w:space="0" w:color="auto"/>
                    <w:left w:val="single" w:sz="4" w:space="0" w:color="auto"/>
                    <w:bottom w:val="single" w:sz="4" w:space="0" w:color="auto"/>
                    <w:right w:val="single" w:sz="4" w:space="0" w:color="auto"/>
                  </w:tcBorders>
                </w:tcPr>
                <w:p w14:paraId="218F7947" w14:textId="77777777" w:rsidR="0035224D" w:rsidRDefault="0035224D" w:rsidP="0035224D">
                  <w:pPr>
                    <w:pStyle w:val="TAL"/>
                    <w:rPr>
                      <w:rFonts w:asciiTheme="majorHAnsi" w:eastAsia="SimSun" w:hAnsiTheme="majorHAnsi" w:cstheme="majorHAnsi"/>
                      <w:szCs w:val="18"/>
                      <w:lang w:eastAsia="zh-CN"/>
                    </w:rPr>
                  </w:pPr>
                </w:p>
              </w:tc>
              <w:tc>
                <w:tcPr>
                  <w:tcW w:w="297" w:type="pct"/>
                  <w:tcBorders>
                    <w:top w:val="single" w:sz="4" w:space="0" w:color="auto"/>
                    <w:left w:val="single" w:sz="4" w:space="0" w:color="auto"/>
                    <w:bottom w:val="single" w:sz="4" w:space="0" w:color="auto"/>
                    <w:right w:val="single" w:sz="4" w:space="0" w:color="auto"/>
                  </w:tcBorders>
                  <w:shd w:val="clear" w:color="auto" w:fill="FFFF00"/>
                  <w:hideMark/>
                </w:tcPr>
                <w:p w14:paraId="182C69F1" w14:textId="77777777" w:rsidR="0035224D" w:rsidRDefault="0035224D" w:rsidP="0035224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7AE91186" w14:textId="77777777" w:rsidR="0035224D" w:rsidRDefault="0035224D" w:rsidP="0035224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5A522CC0" w14:textId="77777777" w:rsidR="0035224D" w:rsidRDefault="0035224D" w:rsidP="0035224D">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1D8BB152" w14:textId="77777777" w:rsidR="0035224D" w:rsidRDefault="0035224D" w:rsidP="0035224D">
                  <w:pPr>
                    <w:pStyle w:val="TAL"/>
                    <w:rPr>
                      <w:rFonts w:asciiTheme="majorHAnsi" w:hAnsiTheme="majorHAnsi" w:cstheme="majorHAnsi"/>
                      <w:szCs w:val="18"/>
                      <w:lang w:eastAsia="ja-JP"/>
                    </w:rPr>
                  </w:pPr>
                </w:p>
              </w:tc>
              <w:tc>
                <w:tcPr>
                  <w:tcW w:w="466" w:type="pct"/>
                  <w:tcBorders>
                    <w:top w:val="single" w:sz="4" w:space="0" w:color="auto"/>
                    <w:left w:val="single" w:sz="4" w:space="0" w:color="auto"/>
                    <w:bottom w:val="single" w:sz="4" w:space="0" w:color="auto"/>
                    <w:right w:val="single" w:sz="4" w:space="0" w:color="auto"/>
                  </w:tcBorders>
                </w:tcPr>
                <w:p w14:paraId="131E5C07" w14:textId="77777777" w:rsidR="0035224D" w:rsidRDefault="0035224D" w:rsidP="0035224D">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hideMark/>
                </w:tcPr>
                <w:p w14:paraId="0EBD25BA" w14:textId="77777777" w:rsidR="0035224D" w:rsidRDefault="0035224D" w:rsidP="0035224D">
                  <w:pPr>
                    <w:pStyle w:val="TAL"/>
                    <w:rPr>
                      <w:rFonts w:cs="Arial"/>
                      <w:szCs w:val="18"/>
                    </w:rPr>
                  </w:pPr>
                  <w:r>
                    <w:rPr>
                      <w:rFonts w:cs="Arial"/>
                      <w:szCs w:val="18"/>
                    </w:rPr>
                    <w:t>Optional with capability signalling</w:t>
                  </w:r>
                </w:p>
              </w:tc>
            </w:tr>
          </w:tbl>
          <w:p w14:paraId="2BD812B5" w14:textId="77777777" w:rsidR="00635225" w:rsidRPr="002500CF" w:rsidRDefault="00635225" w:rsidP="00635225">
            <w:pPr>
              <w:rPr>
                <w:lang w:eastAsia="zh-CN"/>
              </w:rPr>
            </w:pPr>
          </w:p>
        </w:tc>
      </w:tr>
      <w:tr w:rsidR="00657A43" w:rsidRPr="00965440" w14:paraId="5979BBAE" w14:textId="77777777" w:rsidTr="001C5C12">
        <w:tc>
          <w:tcPr>
            <w:tcW w:w="621" w:type="dxa"/>
          </w:tcPr>
          <w:p w14:paraId="1860A254" w14:textId="5D7C6C2A" w:rsidR="00657A43" w:rsidRDefault="00657A43" w:rsidP="00657A43">
            <w:pPr>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4E402A96" w14:textId="094E6F90" w:rsidR="00657A43" w:rsidRDefault="00657A43" w:rsidP="00657A43">
            <w:pPr>
              <w:jc w:val="both"/>
              <w:rPr>
                <w:sz w:val="22"/>
                <w:lang w:val="en-US"/>
              </w:rPr>
            </w:pPr>
            <w:r>
              <w:rPr>
                <w:rFonts w:hint="eastAsia"/>
                <w:sz w:val="22"/>
                <w:lang w:val="en-US"/>
              </w:rPr>
              <w:t>O</w:t>
            </w:r>
            <w:r>
              <w:rPr>
                <w:sz w:val="22"/>
                <w:lang w:val="en-US"/>
              </w:rPr>
              <w:t>PPO</w:t>
            </w:r>
          </w:p>
        </w:tc>
        <w:tc>
          <w:tcPr>
            <w:tcW w:w="19931" w:type="dxa"/>
          </w:tcPr>
          <w:p w14:paraId="49450153" w14:textId="77777777" w:rsidR="00657A43" w:rsidRDefault="00657A43" w:rsidP="00657A43">
            <w:pPr>
              <w:rPr>
                <w:rFonts w:eastAsiaTheme="minorEastAsia"/>
                <w:lang w:eastAsia="zh-CN"/>
              </w:rPr>
            </w:pPr>
            <w:r>
              <w:rPr>
                <w:rFonts w:eastAsiaTheme="minorEastAsia" w:hint="eastAsia"/>
                <w:lang w:eastAsia="zh-CN"/>
              </w:rPr>
              <w:t>F</w:t>
            </w:r>
            <w:r>
              <w:rPr>
                <w:rFonts w:eastAsiaTheme="minorEastAsia"/>
                <w:lang w:eastAsia="zh-CN"/>
              </w:rPr>
              <w:t>or FG 33-5-1, at least supporting one SPS GC-PDSCH configuration for multicast is the basic function. The rest components 2~5 can be separated from FG 33-5-1. HARQ-ACK feedback is can be enabled/disabled with different feedback schemes. Furthermore, slot-level repetition can also be separated to an independent FG.</w:t>
            </w:r>
          </w:p>
          <w:p w14:paraId="7750A617" w14:textId="77777777" w:rsidR="00657A43" w:rsidRPr="006D704B" w:rsidRDefault="00657A43" w:rsidP="00225FAA">
            <w:pPr>
              <w:pStyle w:val="a4"/>
              <w:numPr>
                <w:ilvl w:val="0"/>
                <w:numId w:val="77"/>
              </w:numPr>
              <w:spacing w:beforeLines="50" w:before="120" w:afterLines="50"/>
              <w:jc w:val="both"/>
              <w:rPr>
                <w:rFonts w:eastAsiaTheme="minorEastAsia"/>
                <w:b/>
                <w:i/>
                <w:lang w:eastAsia="zh-CN"/>
              </w:rPr>
            </w:pPr>
            <w:r>
              <w:rPr>
                <w:rFonts w:eastAsiaTheme="minorEastAsia"/>
                <w:b/>
                <w:i/>
                <w:lang w:eastAsia="zh-CN"/>
              </w:rPr>
              <w:t xml:space="preserve">For </w:t>
            </w:r>
            <w:r w:rsidRPr="001F2B08">
              <w:rPr>
                <w:rFonts w:eastAsiaTheme="minorEastAsia"/>
                <w:b/>
                <w:i/>
                <w:lang w:eastAsia="zh-CN"/>
              </w:rPr>
              <w:t>FG 33</w:t>
            </w:r>
            <w:r>
              <w:rPr>
                <w:rFonts w:eastAsiaTheme="minorEastAsia"/>
                <w:b/>
                <w:i/>
                <w:lang w:eastAsia="zh-CN"/>
              </w:rPr>
              <w:t>-5-1, component 2/3/4 can be separated from this FG.</w:t>
            </w:r>
          </w:p>
          <w:p w14:paraId="32C4A34B" w14:textId="77777777" w:rsidR="00657A43" w:rsidRDefault="00657A43" w:rsidP="00225FAA">
            <w:pPr>
              <w:pStyle w:val="a4"/>
              <w:numPr>
                <w:ilvl w:val="0"/>
                <w:numId w:val="77"/>
              </w:numPr>
              <w:spacing w:beforeLines="50" w:before="120" w:afterLines="50"/>
              <w:jc w:val="both"/>
              <w:rPr>
                <w:rFonts w:eastAsiaTheme="minorEastAsia"/>
                <w:b/>
                <w:i/>
                <w:lang w:eastAsia="zh-CN"/>
              </w:rPr>
            </w:pPr>
            <w:r>
              <w:rPr>
                <w:rFonts w:eastAsiaTheme="minorEastAsia"/>
                <w:b/>
                <w:i/>
                <w:lang w:eastAsia="zh-CN"/>
              </w:rPr>
              <w:t>For FG 33-5-1, component 5 can be separated from this FG into an independent FG.</w:t>
            </w:r>
          </w:p>
          <w:p w14:paraId="3CB954FB" w14:textId="77777777" w:rsidR="00962297" w:rsidRDefault="00962297" w:rsidP="00962297">
            <w:pPr>
              <w:spacing w:beforeLines="50" w:before="120" w:after="120"/>
              <w:jc w:val="both"/>
              <w:rPr>
                <w:rFonts w:eastAsiaTheme="minorEastAsia"/>
                <w:lang w:eastAsia="zh-CN"/>
              </w:rPr>
            </w:pPr>
            <w:r>
              <w:rPr>
                <w:rFonts w:eastAsiaTheme="minorEastAsia"/>
                <w:lang w:eastAsia="zh-CN"/>
              </w:rPr>
              <w:t>For FG 33-5-2, the association between multiple SPS configuration and CFR is not determined. Furthermore, the two components should be considered separately.</w:t>
            </w:r>
          </w:p>
          <w:p w14:paraId="0EAE8D91" w14:textId="645722A1" w:rsidR="00962297" w:rsidRPr="00962297" w:rsidRDefault="00962297" w:rsidP="00225FAA">
            <w:pPr>
              <w:pStyle w:val="a4"/>
              <w:numPr>
                <w:ilvl w:val="0"/>
                <w:numId w:val="77"/>
              </w:numPr>
              <w:spacing w:beforeLines="50" w:before="120" w:afterLines="50"/>
              <w:jc w:val="both"/>
              <w:rPr>
                <w:rFonts w:eastAsiaTheme="minorEastAsia"/>
                <w:b/>
                <w:i/>
                <w:lang w:eastAsia="zh-CN"/>
              </w:rPr>
            </w:pPr>
            <w:r>
              <w:rPr>
                <w:rFonts w:eastAsiaTheme="minorEastAsia"/>
                <w:b/>
                <w:i/>
                <w:lang w:eastAsia="zh-CN"/>
              </w:rPr>
              <w:t>For FG 33-5-2, component 1 and 2 can be separated into two FGs.</w:t>
            </w:r>
          </w:p>
        </w:tc>
      </w:tr>
      <w:tr w:rsidR="00AB2123" w:rsidRPr="00965440" w14:paraId="64C70189" w14:textId="77777777" w:rsidTr="001C5C12">
        <w:tc>
          <w:tcPr>
            <w:tcW w:w="621" w:type="dxa"/>
          </w:tcPr>
          <w:p w14:paraId="576CF9A4" w14:textId="46BBF94F" w:rsidR="00AB2123" w:rsidRDefault="00AB2123" w:rsidP="00AB2123">
            <w:pPr>
              <w:jc w:val="both"/>
              <w:rPr>
                <w:rFonts w:eastAsia="ＭＳ 明朝"/>
                <w:sz w:val="22"/>
              </w:rPr>
            </w:pPr>
            <w:r>
              <w:rPr>
                <w:rFonts w:eastAsia="ＭＳ 明朝" w:hint="eastAsia"/>
                <w:sz w:val="22"/>
              </w:rPr>
              <w:t>[</w:t>
            </w:r>
            <w:r>
              <w:rPr>
                <w:rFonts w:eastAsia="ＭＳ 明朝"/>
                <w:sz w:val="22"/>
              </w:rPr>
              <w:t>8]</w:t>
            </w:r>
          </w:p>
        </w:tc>
        <w:tc>
          <w:tcPr>
            <w:tcW w:w="1831" w:type="dxa"/>
          </w:tcPr>
          <w:p w14:paraId="0AB1F47A" w14:textId="345823F7" w:rsidR="00AB2123" w:rsidRDefault="00AB2123" w:rsidP="00AB2123">
            <w:pPr>
              <w:jc w:val="both"/>
              <w:rPr>
                <w:sz w:val="22"/>
                <w:lang w:val="en-US"/>
              </w:rPr>
            </w:pPr>
            <w:r w:rsidRPr="00FC790F">
              <w:rPr>
                <w:sz w:val="22"/>
                <w:lang w:val="en-US"/>
              </w:rPr>
              <w:t>Intel Corporation</w:t>
            </w:r>
          </w:p>
        </w:tc>
        <w:tc>
          <w:tcPr>
            <w:tcW w:w="19931" w:type="dxa"/>
          </w:tcPr>
          <w:p w14:paraId="5CB53309" w14:textId="77777777" w:rsidR="00AB2123" w:rsidRPr="005035EF" w:rsidRDefault="00AB2123" w:rsidP="00225FAA">
            <w:pPr>
              <w:pStyle w:val="aff0"/>
              <w:numPr>
                <w:ilvl w:val="0"/>
                <w:numId w:val="22"/>
              </w:numPr>
              <w:ind w:leftChars="0"/>
            </w:pPr>
            <w:r>
              <w:t>FG 33-5-1:</w:t>
            </w:r>
          </w:p>
          <w:p w14:paraId="67FCB560" w14:textId="072B48E3" w:rsidR="00AB2123" w:rsidRPr="00B214FF" w:rsidRDefault="00AB2123" w:rsidP="00225FAA">
            <w:pPr>
              <w:pStyle w:val="aff0"/>
              <w:numPr>
                <w:ilvl w:val="1"/>
                <w:numId w:val="22"/>
              </w:numPr>
              <w:ind w:leftChars="0"/>
            </w:pPr>
            <w:r>
              <w:t>HARQ/ACK feedback support should be separated from this feature group similar to 33-2</w:t>
            </w:r>
          </w:p>
        </w:tc>
      </w:tr>
      <w:tr w:rsidR="00DB118B" w:rsidRPr="00965440" w14:paraId="252E0080" w14:textId="77777777" w:rsidTr="001C5C12">
        <w:tc>
          <w:tcPr>
            <w:tcW w:w="621" w:type="dxa"/>
          </w:tcPr>
          <w:p w14:paraId="0348F9EC" w14:textId="25DEBE0F" w:rsidR="00DB118B" w:rsidRDefault="00DB118B" w:rsidP="00DB118B">
            <w:pPr>
              <w:jc w:val="both"/>
              <w:rPr>
                <w:rFonts w:eastAsia="ＭＳ 明朝"/>
                <w:sz w:val="22"/>
              </w:rPr>
            </w:pPr>
            <w:r>
              <w:rPr>
                <w:rFonts w:eastAsia="ＭＳ 明朝" w:hint="eastAsia"/>
                <w:sz w:val="22"/>
              </w:rPr>
              <w:t>[</w:t>
            </w:r>
            <w:r>
              <w:rPr>
                <w:rFonts w:eastAsia="ＭＳ 明朝"/>
                <w:sz w:val="22"/>
              </w:rPr>
              <w:t>11]</w:t>
            </w:r>
          </w:p>
        </w:tc>
        <w:tc>
          <w:tcPr>
            <w:tcW w:w="1831" w:type="dxa"/>
          </w:tcPr>
          <w:p w14:paraId="21A88FA7" w14:textId="6D2E01D7" w:rsidR="00DB118B" w:rsidRDefault="00DB118B" w:rsidP="00DB118B">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65"/>
              <w:gridCol w:w="726"/>
              <w:gridCol w:w="1317"/>
              <w:gridCol w:w="5547"/>
              <w:gridCol w:w="1067"/>
              <w:gridCol w:w="772"/>
              <w:gridCol w:w="697"/>
              <w:gridCol w:w="1197"/>
              <w:gridCol w:w="1032"/>
              <w:gridCol w:w="871"/>
              <w:gridCol w:w="792"/>
              <w:gridCol w:w="874"/>
              <w:gridCol w:w="2218"/>
              <w:gridCol w:w="1320"/>
            </w:tblGrid>
            <w:tr w:rsidR="006F577E" w:rsidRPr="00B214FF" w14:paraId="1BDDB10C"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8007C" w14:textId="77777777" w:rsidR="006F577E" w:rsidRPr="00B214FF" w:rsidRDefault="006F577E" w:rsidP="006F577E">
                  <w:pPr>
                    <w:keepNext/>
                    <w:rPr>
                      <w:rFonts w:ascii="Arial" w:hAnsi="Arial" w:cs="Arial"/>
                      <w:sz w:val="18"/>
                      <w:szCs w:val="18"/>
                    </w:rPr>
                  </w:pPr>
                  <w:r w:rsidRPr="00B214FF">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776FB" w14:textId="77777777" w:rsidR="006F577E" w:rsidRPr="00B214FF" w:rsidRDefault="006F577E" w:rsidP="006F577E">
                  <w:pPr>
                    <w:keepNext/>
                    <w:rPr>
                      <w:rFonts w:ascii="Arial" w:hAnsi="Arial" w:cs="Arial"/>
                      <w:sz w:val="18"/>
                      <w:szCs w:val="18"/>
                    </w:rPr>
                  </w:pPr>
                  <w:r w:rsidRPr="00B214FF">
                    <w:rPr>
                      <w:rFonts w:ascii="Arial" w:hAnsi="Arial" w:cs="Arial"/>
                      <w:sz w:val="18"/>
                      <w:szCs w:val="18"/>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3E2B" w14:textId="77777777" w:rsidR="006F577E" w:rsidRPr="00B214FF" w:rsidRDefault="006F577E" w:rsidP="006F577E">
                  <w:pPr>
                    <w:keepNext/>
                    <w:rPr>
                      <w:rFonts w:ascii="Arial" w:hAnsi="Arial" w:cs="Arial"/>
                      <w:sz w:val="18"/>
                      <w:szCs w:val="18"/>
                      <w:lang w:eastAsia="zh-CN"/>
                    </w:rPr>
                  </w:pPr>
                  <w:r w:rsidRPr="00B214FF">
                    <w:rPr>
                      <w:rFonts w:ascii="Arial" w:hAnsi="Arial" w:cs="Arial"/>
                      <w:sz w:val="18"/>
                      <w:szCs w:val="18"/>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B9E04C" w14:textId="77777777" w:rsidR="006F577E" w:rsidRPr="00B214FF" w:rsidRDefault="006F577E" w:rsidP="00225FAA">
                  <w:pPr>
                    <w:numPr>
                      <w:ilvl w:val="0"/>
                      <w:numId w:val="93"/>
                    </w:numPr>
                    <w:autoSpaceDE w:val="0"/>
                    <w:autoSpaceDN w:val="0"/>
                    <w:snapToGrid w:val="0"/>
                    <w:contextualSpacing/>
                    <w:jc w:val="both"/>
                    <w:rPr>
                      <w:ins w:id="831" w:author="Le Liu" w:date="2021-11-03T10:55:00Z"/>
                      <w:rFonts w:ascii="Arial" w:hAnsi="Arial" w:cs="Arial"/>
                      <w:color w:val="000000"/>
                      <w:sz w:val="18"/>
                      <w:szCs w:val="18"/>
                    </w:rPr>
                  </w:pPr>
                  <w:r w:rsidRPr="00B214FF">
                    <w:rPr>
                      <w:rFonts w:ascii="Arial" w:hAnsi="Arial" w:cs="Arial"/>
                      <w:color w:val="000000"/>
                      <w:sz w:val="18"/>
                      <w:szCs w:val="18"/>
                    </w:rPr>
                    <w:t xml:space="preserve">Support </w:t>
                  </w:r>
                  <w:ins w:id="832" w:author="Le Liu" w:date="2021-11-03T10:57:00Z">
                    <w:r w:rsidRPr="00B214FF">
                      <w:rPr>
                        <w:rFonts w:ascii="Arial" w:hAnsi="Arial" w:cs="Arial"/>
                        <w:color w:val="000000"/>
                        <w:sz w:val="18"/>
                        <w:szCs w:val="18"/>
                      </w:rPr>
                      <w:t xml:space="preserve">of </w:t>
                    </w:r>
                  </w:ins>
                  <w:r w:rsidRPr="00B214FF">
                    <w:rPr>
                      <w:rFonts w:ascii="Arial" w:hAnsi="Arial" w:cs="Arial"/>
                      <w:color w:val="000000"/>
                      <w:sz w:val="18"/>
                      <w:szCs w:val="18"/>
                    </w:rPr>
                    <w:t>one SPS group-common PDSCH configuration for multicast</w:t>
                  </w:r>
                </w:p>
                <w:p w14:paraId="64DE93EE" w14:textId="77777777" w:rsidR="006F577E" w:rsidRPr="00B214FF" w:rsidRDefault="006F577E" w:rsidP="00225FAA">
                  <w:pPr>
                    <w:numPr>
                      <w:ilvl w:val="0"/>
                      <w:numId w:val="93"/>
                    </w:numPr>
                    <w:autoSpaceDE w:val="0"/>
                    <w:autoSpaceDN w:val="0"/>
                    <w:snapToGrid w:val="0"/>
                    <w:contextualSpacing/>
                    <w:jc w:val="both"/>
                    <w:rPr>
                      <w:ins w:id="833" w:author="Le Liu" w:date="2021-11-03T10:55:00Z"/>
                      <w:rFonts w:ascii="Arial" w:hAnsi="Arial" w:cs="Arial"/>
                      <w:color w:val="000000"/>
                      <w:sz w:val="18"/>
                      <w:szCs w:val="18"/>
                    </w:rPr>
                  </w:pPr>
                  <w:ins w:id="834" w:author="Le Liu" w:date="2021-11-03T10:55:00Z">
                    <w:r w:rsidRPr="00B214FF">
                      <w:rPr>
                        <w:rFonts w:ascii="Arial" w:hAnsi="Arial" w:cs="Arial"/>
                        <w:color w:val="000000"/>
                        <w:sz w:val="18"/>
                        <w:szCs w:val="18"/>
                      </w:rPr>
                      <w:t>Support of [Nmulticast_SPS &gt;=1 (FFS: value of Nmulticast_SPS)] group-common PDCCH/PDSCH with CRC scrambled by G-CS-RNTI(s) for multicast</w:t>
                    </w:r>
                  </w:ins>
                </w:p>
                <w:p w14:paraId="49DE06E0" w14:textId="77777777" w:rsidR="006F577E" w:rsidRPr="00B214FF" w:rsidRDefault="006F577E" w:rsidP="00225FAA">
                  <w:pPr>
                    <w:numPr>
                      <w:ilvl w:val="0"/>
                      <w:numId w:val="93"/>
                    </w:numPr>
                    <w:autoSpaceDE w:val="0"/>
                    <w:autoSpaceDN w:val="0"/>
                    <w:snapToGrid w:val="0"/>
                    <w:contextualSpacing/>
                    <w:jc w:val="both"/>
                    <w:rPr>
                      <w:ins w:id="835" w:author="Le Liu" w:date="2021-11-03T10:55:00Z"/>
                      <w:rFonts w:ascii="Arial" w:hAnsi="Arial" w:cs="Arial"/>
                      <w:color w:val="000000"/>
                      <w:sz w:val="18"/>
                      <w:szCs w:val="18"/>
                    </w:rPr>
                  </w:pPr>
                  <w:ins w:id="836" w:author="Le Liu" w:date="2021-11-03T10:55:00Z">
                    <w:r w:rsidRPr="00B214FF">
                      <w:rPr>
                        <w:rFonts w:ascii="Arial" w:hAnsi="Arial" w:cs="Arial"/>
                        <w:color w:val="000000"/>
                        <w:sz w:val="18"/>
                        <w:szCs w:val="18"/>
                      </w:rPr>
                      <w:t>Support of DCI format 1_0 with CRC scrambled with G-CS-RNTI for multicast.</w:t>
                    </w:r>
                  </w:ins>
                </w:p>
                <w:p w14:paraId="65BA8B0D" w14:textId="77777777" w:rsidR="006F577E" w:rsidRPr="00B214FF" w:rsidRDefault="006F577E" w:rsidP="00225FAA">
                  <w:pPr>
                    <w:pStyle w:val="aff0"/>
                    <w:numPr>
                      <w:ilvl w:val="0"/>
                      <w:numId w:val="93"/>
                    </w:numPr>
                    <w:autoSpaceDE w:val="0"/>
                    <w:autoSpaceDN w:val="0"/>
                    <w:snapToGrid w:val="0"/>
                    <w:ind w:leftChars="0"/>
                    <w:contextualSpacing/>
                    <w:jc w:val="both"/>
                    <w:rPr>
                      <w:rFonts w:ascii="Arial" w:hAnsi="Arial" w:cs="Arial"/>
                      <w:sz w:val="18"/>
                      <w:szCs w:val="18"/>
                    </w:rPr>
                  </w:pPr>
                  <w:ins w:id="837" w:author="Le Liu" w:date="2021-11-05T19:41:00Z">
                    <w:r w:rsidRPr="00B214FF">
                      <w:rPr>
                        <w:rFonts w:ascii="Arial" w:hAnsi="Arial" w:cs="Arial"/>
                        <w:color w:val="000000"/>
                        <w:sz w:val="18"/>
                        <w:szCs w:val="18"/>
                        <w:lang w:eastAsia="zh-CN"/>
                      </w:rPr>
                      <w:t xml:space="preserve">Support of slot-level repetition for SPS group-common PDSCH </w:t>
                    </w:r>
                  </w:ins>
                  <w:ins w:id="838" w:author="Le Liu" w:date="2021-11-05T19:46:00Z">
                    <w:r w:rsidRPr="00B214FF">
                      <w:rPr>
                        <w:rFonts w:ascii="Arial" w:hAnsi="Arial" w:cs="Arial"/>
                        <w:color w:val="000000"/>
                        <w:sz w:val="18"/>
                        <w:szCs w:val="18"/>
                        <w:lang w:eastAsia="zh-CN"/>
                      </w:rPr>
                      <w:t xml:space="preserve">by </w:t>
                    </w:r>
                  </w:ins>
                  <w:ins w:id="839" w:author="Le Liu" w:date="2021-11-05T19:42:00Z">
                    <w:r w:rsidRPr="00B214FF">
                      <w:rPr>
                        <w:rFonts w:ascii="Arial" w:hAnsi="Arial" w:cs="Arial"/>
                        <w:color w:val="000000"/>
                        <w:sz w:val="18"/>
                        <w:szCs w:val="18"/>
                        <w:lang w:eastAsia="zh-CN"/>
                      </w:rPr>
                      <w:t>using</w:t>
                    </w:r>
                  </w:ins>
                  <w:ins w:id="840" w:author="Le Liu" w:date="2021-11-05T19:41:00Z">
                    <w:r w:rsidRPr="00B214FF">
                      <w:rPr>
                        <w:rFonts w:ascii="Arial" w:hAnsi="Arial" w:cs="Arial"/>
                        <w:color w:val="000000"/>
                        <w:sz w:val="18"/>
                        <w:szCs w:val="18"/>
                        <w:lang w:eastAsia="zh-CN"/>
                      </w:rPr>
                      <w:t xml:space="preserve"> DCI format 1_0</w:t>
                    </w:r>
                  </w:ins>
                </w:p>
                <w:p w14:paraId="40755D18" w14:textId="77777777" w:rsidR="006F577E" w:rsidRPr="00B214FF" w:rsidDel="00C44585" w:rsidRDefault="006F577E" w:rsidP="00225FAA">
                  <w:pPr>
                    <w:numPr>
                      <w:ilvl w:val="0"/>
                      <w:numId w:val="93"/>
                    </w:numPr>
                    <w:autoSpaceDE w:val="0"/>
                    <w:autoSpaceDN w:val="0"/>
                    <w:snapToGrid w:val="0"/>
                    <w:contextualSpacing/>
                    <w:jc w:val="both"/>
                    <w:rPr>
                      <w:del w:id="841" w:author="Le Liu" w:date="2021-11-03T10:55:00Z"/>
                      <w:rFonts w:ascii="Arial" w:hAnsi="Arial" w:cs="Arial"/>
                      <w:sz w:val="18"/>
                      <w:szCs w:val="18"/>
                    </w:rPr>
                  </w:pPr>
                  <w:del w:id="842" w:author="Le Liu" w:date="2021-11-03T10:55:00Z">
                    <w:r w:rsidRPr="00B214FF" w:rsidDel="00C44585">
                      <w:rPr>
                        <w:rFonts w:ascii="Arial" w:hAnsi="Arial" w:cs="Arial"/>
                        <w:color w:val="000000"/>
                        <w:sz w:val="18"/>
                        <w:szCs w:val="18"/>
                      </w:rPr>
                      <w:delText>Support ACK/NACK based HARQ-ACK feedback for SPS group-common PDSCH without PDCCH scheduling.</w:delText>
                    </w:r>
                  </w:del>
                </w:p>
                <w:p w14:paraId="718146B8" w14:textId="77777777" w:rsidR="006F577E" w:rsidRPr="00B214FF" w:rsidDel="00C44585" w:rsidRDefault="006F577E" w:rsidP="00225FAA">
                  <w:pPr>
                    <w:numPr>
                      <w:ilvl w:val="0"/>
                      <w:numId w:val="93"/>
                    </w:numPr>
                    <w:autoSpaceDE w:val="0"/>
                    <w:autoSpaceDN w:val="0"/>
                    <w:snapToGrid w:val="0"/>
                    <w:contextualSpacing/>
                    <w:jc w:val="both"/>
                    <w:rPr>
                      <w:del w:id="843" w:author="Le Liu" w:date="2021-11-03T10:55:00Z"/>
                      <w:rFonts w:ascii="Arial" w:hAnsi="Arial" w:cs="Arial"/>
                      <w:sz w:val="18"/>
                      <w:szCs w:val="18"/>
                    </w:rPr>
                  </w:pPr>
                  <w:del w:id="844" w:author="Le Liu" w:date="2021-11-03T10:55:00Z">
                    <w:r w:rsidRPr="00B214FF" w:rsidDel="00C44585">
                      <w:rPr>
                        <w:rFonts w:ascii="Arial" w:hAnsi="Arial" w:cs="Arial"/>
                        <w:color w:val="000000"/>
                        <w:sz w:val="18"/>
                        <w:szCs w:val="18"/>
                      </w:rPr>
                      <w:delText>Support NACK-only based HARQ-ACK feedback for SPS group-common PDSCH without PDCCH scheduling.</w:delText>
                    </w:r>
                  </w:del>
                </w:p>
                <w:p w14:paraId="0782FB5B" w14:textId="77777777" w:rsidR="006F577E" w:rsidRPr="00B214FF" w:rsidRDefault="006F577E" w:rsidP="00225FAA">
                  <w:pPr>
                    <w:numPr>
                      <w:ilvl w:val="0"/>
                      <w:numId w:val="93"/>
                    </w:numPr>
                    <w:autoSpaceDE w:val="0"/>
                    <w:autoSpaceDN w:val="0"/>
                    <w:snapToGrid w:val="0"/>
                    <w:contextualSpacing/>
                    <w:jc w:val="both"/>
                    <w:rPr>
                      <w:rFonts w:ascii="Arial" w:hAnsi="Arial" w:cs="Arial"/>
                      <w:sz w:val="18"/>
                      <w:szCs w:val="18"/>
                    </w:rPr>
                  </w:pPr>
                  <w:r w:rsidRPr="00B214FF">
                    <w:rPr>
                      <w:rFonts w:ascii="Arial" w:hAnsi="Arial" w:cs="Arial"/>
                      <w:color w:val="000000"/>
                      <w:sz w:val="18"/>
                      <w:szCs w:val="18"/>
                      <w:lang w:eastAsia="zh-CN"/>
                    </w:rPr>
                    <w:t xml:space="preserve">FFS: HARQ-ACK feedback for SPS group-common </w:t>
                  </w:r>
                  <w:del w:id="845" w:author="Le Liu" w:date="2021-11-03T10:56:00Z">
                    <w:r w:rsidRPr="00B214FF" w:rsidDel="00C44585">
                      <w:rPr>
                        <w:rFonts w:ascii="Arial" w:hAnsi="Arial" w:cs="Arial"/>
                        <w:color w:val="000000"/>
                        <w:sz w:val="18"/>
                        <w:szCs w:val="18"/>
                        <w:lang w:eastAsia="zh-CN"/>
                      </w:rPr>
                      <w:delText xml:space="preserve">with </w:delText>
                    </w:r>
                  </w:del>
                  <w:r w:rsidRPr="00B214FF">
                    <w:rPr>
                      <w:rFonts w:ascii="Arial" w:hAnsi="Arial" w:cs="Arial"/>
                      <w:color w:val="000000"/>
                      <w:sz w:val="18"/>
                      <w:szCs w:val="18"/>
                      <w:lang w:eastAsia="zh-CN"/>
                    </w:rPr>
                    <w:t xml:space="preserve">PDCCH </w:t>
                  </w:r>
                  <w:del w:id="846" w:author="Le Liu" w:date="2021-11-03T10:56:00Z">
                    <w:r w:rsidRPr="00B214FF" w:rsidDel="00C44585">
                      <w:rPr>
                        <w:rFonts w:ascii="Arial" w:hAnsi="Arial" w:cs="Arial"/>
                        <w:color w:val="000000"/>
                        <w:sz w:val="18"/>
                        <w:szCs w:val="18"/>
                        <w:lang w:eastAsia="zh-CN"/>
                      </w:rPr>
                      <w:delText xml:space="preserve">scheduling </w:delText>
                    </w:r>
                  </w:del>
                  <w:ins w:id="847" w:author="Le Liu" w:date="2021-11-03T10:56:00Z">
                    <w:r w:rsidRPr="00B214FF">
                      <w:rPr>
                        <w:rFonts w:ascii="Arial" w:hAnsi="Arial" w:cs="Arial"/>
                        <w:color w:val="000000"/>
                        <w:sz w:val="18"/>
                        <w:szCs w:val="18"/>
                        <w:lang w:eastAsia="zh-CN"/>
                      </w:rPr>
                      <w:t xml:space="preserve">activation </w:t>
                    </w:r>
                  </w:ins>
                  <w:r w:rsidRPr="00B214FF">
                    <w:rPr>
                      <w:rFonts w:ascii="Arial" w:hAnsi="Arial" w:cs="Arial"/>
                      <w:color w:val="000000"/>
                      <w:sz w:val="18"/>
                      <w:szCs w:val="18"/>
                      <w:lang w:eastAsia="zh-CN"/>
                    </w:rPr>
                    <w:t xml:space="preserve">and SPS release PDCCH. </w:t>
                  </w:r>
                </w:p>
                <w:p w14:paraId="46F184EF" w14:textId="77777777" w:rsidR="006F577E" w:rsidRPr="00B214FF" w:rsidDel="00C44585" w:rsidRDefault="006F577E" w:rsidP="00225FAA">
                  <w:pPr>
                    <w:numPr>
                      <w:ilvl w:val="0"/>
                      <w:numId w:val="93"/>
                    </w:numPr>
                    <w:autoSpaceDE w:val="0"/>
                    <w:autoSpaceDN w:val="0"/>
                    <w:snapToGrid w:val="0"/>
                    <w:contextualSpacing/>
                    <w:jc w:val="both"/>
                    <w:rPr>
                      <w:del w:id="848" w:author="Le Liu" w:date="2021-11-03T10:56:00Z"/>
                      <w:rFonts w:ascii="Arial" w:hAnsi="Arial" w:cs="Arial"/>
                      <w:sz w:val="18"/>
                      <w:szCs w:val="18"/>
                    </w:rPr>
                  </w:pPr>
                  <w:del w:id="849" w:author="Le Liu" w:date="2021-11-03T10:56:00Z">
                    <w:r w:rsidRPr="00B214FF" w:rsidDel="00C44585">
                      <w:rPr>
                        <w:rFonts w:ascii="Arial" w:hAnsi="Arial" w:cs="Arial"/>
                        <w:color w:val="000000"/>
                        <w:sz w:val="18"/>
                        <w:szCs w:val="18"/>
                      </w:rPr>
                      <w:delText>Support slot-level repetition for SPS group-common PDSCH</w:delText>
                    </w:r>
                  </w:del>
                </w:p>
                <w:p w14:paraId="3A85AB7A" w14:textId="77777777" w:rsidR="006F577E" w:rsidRPr="00B214FF" w:rsidRDefault="006F577E" w:rsidP="006F577E">
                  <w:pPr>
                    <w:autoSpaceDE w:val="0"/>
                    <w:autoSpaceDN w:val="0"/>
                    <w:snapToGrid w:val="0"/>
                    <w:jc w:val="both"/>
                    <w:rPr>
                      <w:rFonts w:ascii="Arial" w:hAnsi="Arial" w:cs="Arial"/>
                      <w:sz w:val="18"/>
                      <w:szCs w:val="18"/>
                    </w:rPr>
                  </w:pPr>
                  <w:del w:id="850" w:author="Le Liu" w:date="2021-11-03T10:54:00Z">
                    <w:r w:rsidRPr="00B214FF" w:rsidDel="00C44585">
                      <w:rPr>
                        <w:rFonts w:ascii="Arial" w:hAnsi="Arial" w:cs="Arial"/>
                        <w:color w:val="FF0000"/>
                        <w:sz w:val="18"/>
                        <w:szCs w:val="18"/>
                      </w:rPr>
                      <w:delText>FFS whether/how to separate the above capabilities from FG 33-5-1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03B51" w14:textId="77777777" w:rsidR="006F577E" w:rsidRPr="00B214FF" w:rsidRDefault="006F577E" w:rsidP="006F577E">
                  <w:pPr>
                    <w:keepNext/>
                    <w:rPr>
                      <w:rFonts w:ascii="Arial" w:hAnsi="Arial" w:cs="Arial"/>
                      <w:sz w:val="18"/>
                      <w:szCs w:val="18"/>
                      <w:lang w:eastAsia="zh-CN"/>
                    </w:rPr>
                  </w:pPr>
                  <w:r w:rsidRPr="00B214FF">
                    <w:rPr>
                      <w:rFonts w:ascii="Arial" w:hAnsi="Arial" w:cs="Arial"/>
                      <w:sz w:val="18"/>
                      <w:szCs w:val="18"/>
                      <w:lang w:eastAsia="zh-CN"/>
                    </w:rPr>
                    <w:t>33-2</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05DA7" w14:textId="77777777" w:rsidR="006F577E" w:rsidRPr="00B214FF" w:rsidRDefault="006F577E" w:rsidP="006F577E">
                  <w:pPr>
                    <w:keepNext/>
                    <w:rPr>
                      <w:rFonts w:ascii="Arial" w:hAnsi="Arial" w:cs="Arial"/>
                      <w:sz w:val="18"/>
                      <w:szCs w:val="18"/>
                      <w:lang w:eastAsia="zh-CN"/>
                    </w:rPr>
                  </w:pPr>
                  <w:r w:rsidRPr="00B214FF">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5B798" w14:textId="77777777" w:rsidR="006F577E" w:rsidRPr="00B214FF" w:rsidRDefault="006F577E" w:rsidP="006F577E">
                  <w:pPr>
                    <w:keepNext/>
                    <w:rPr>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11996" w14:textId="77777777" w:rsidR="006F577E" w:rsidRPr="00B214FF" w:rsidRDefault="006F577E" w:rsidP="006F577E">
                  <w:pPr>
                    <w:keepNext/>
                    <w:rPr>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6F6164" w14:textId="77777777" w:rsidR="006F577E" w:rsidRPr="00B214FF" w:rsidRDefault="006F577E" w:rsidP="006F577E">
                  <w:pPr>
                    <w:keepNext/>
                    <w:rPr>
                      <w:rFonts w:ascii="Arial" w:hAnsi="Arial" w:cs="Arial"/>
                      <w:sz w:val="18"/>
                      <w:szCs w:val="18"/>
                    </w:rPr>
                  </w:pPr>
                  <w:r w:rsidRPr="00B214FF">
                    <w:rPr>
                      <w:rFonts w:ascii="Arial" w:hAnsi="Arial" w:cs="Arial"/>
                      <w:color w:val="000000"/>
                      <w:sz w:val="18"/>
                      <w:szCs w:val="18"/>
                      <w:lang w:eastAsia="zh-CN"/>
                    </w:rPr>
                    <w:t xml:space="preserve">Per </w:t>
                  </w:r>
                  <w:ins w:id="851" w:author="Le Liu" w:date="2021-11-03T10:56:00Z">
                    <w:r w:rsidRPr="00B214FF">
                      <w:rPr>
                        <w:rFonts w:ascii="Arial" w:hAnsi="Arial" w:cs="Arial"/>
                        <w:color w:val="000000"/>
                        <w:sz w:val="18"/>
                        <w:szCs w:val="18"/>
                        <w:lang w:eastAsia="zh-CN"/>
                      </w:rPr>
                      <w:t>FSPC</w:t>
                    </w:r>
                  </w:ins>
                  <w:del w:id="852" w:author="Le Liu" w:date="2021-11-03T10:56:00Z">
                    <w:r w:rsidRPr="00B214FF" w:rsidDel="00C44585">
                      <w:rPr>
                        <w:rFonts w:ascii="Arial" w:hAnsi="Arial" w:cs="Arial"/>
                        <w:color w:val="000000"/>
                        <w:sz w:val="18"/>
                        <w:szCs w:val="18"/>
                        <w:lang w:eastAsia="zh-CN"/>
                      </w:rPr>
                      <w:delText>UE</w:delText>
                    </w:r>
                  </w:del>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F80143" w14:textId="77777777" w:rsidR="006F577E" w:rsidRPr="00B214FF" w:rsidRDefault="006F577E" w:rsidP="006F577E">
                  <w:pPr>
                    <w:keepNext/>
                    <w:rPr>
                      <w:rFonts w:ascii="Arial" w:hAnsi="Arial" w:cs="Arial"/>
                      <w:sz w:val="18"/>
                      <w:szCs w:val="18"/>
                    </w:rPr>
                  </w:pPr>
                  <w:ins w:id="853" w:author="Le Liu" w:date="2021-11-03T10:56:00Z">
                    <w:r w:rsidRPr="00B214FF">
                      <w:rPr>
                        <w:rFonts w:ascii="Arial" w:hAnsi="Arial" w:cs="Arial"/>
                        <w:color w:val="000000"/>
                        <w:sz w:val="18"/>
                        <w:szCs w:val="18"/>
                        <w:lang w:eastAsia="zh-CN"/>
                      </w:rPr>
                      <w:t>N/A</w:t>
                    </w:r>
                  </w:ins>
                  <w:del w:id="854" w:author="Le Liu" w:date="2021-11-03T10:56:00Z">
                    <w:r w:rsidRPr="00B214FF" w:rsidDel="001E7229">
                      <w:rPr>
                        <w:rFonts w:ascii="Arial" w:hAnsi="Arial" w:cs="Arial"/>
                        <w:color w:val="000000"/>
                        <w:sz w:val="18"/>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552934" w14:textId="77777777" w:rsidR="006F577E" w:rsidRPr="00B214FF" w:rsidRDefault="006F577E" w:rsidP="006F577E">
                  <w:pPr>
                    <w:keepNext/>
                    <w:rPr>
                      <w:rFonts w:ascii="Arial" w:hAnsi="Arial" w:cs="Arial"/>
                      <w:sz w:val="18"/>
                      <w:szCs w:val="18"/>
                    </w:rPr>
                  </w:pPr>
                  <w:ins w:id="855" w:author="Le Liu" w:date="2021-11-03T10:56:00Z">
                    <w:r w:rsidRPr="00B214FF">
                      <w:rPr>
                        <w:rFonts w:ascii="Arial" w:hAnsi="Arial" w:cs="Arial"/>
                        <w:color w:val="000000"/>
                        <w:sz w:val="18"/>
                        <w:szCs w:val="18"/>
                        <w:lang w:eastAsia="zh-CN"/>
                      </w:rPr>
                      <w:t>N/A</w:t>
                    </w:r>
                  </w:ins>
                  <w:del w:id="856" w:author="Le Liu" w:date="2021-11-03T10:56:00Z">
                    <w:r w:rsidRPr="00B214FF" w:rsidDel="001E7229">
                      <w:rPr>
                        <w:rFonts w:ascii="Arial" w:hAnsi="Arial" w:cs="Arial"/>
                        <w:color w:val="000000"/>
                        <w:sz w:val="18"/>
                        <w:szCs w:val="18"/>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1A7CC3" w14:textId="77777777" w:rsidR="006F577E" w:rsidRPr="00B214FF" w:rsidRDefault="006F577E" w:rsidP="006F577E">
                  <w:pPr>
                    <w:keepNext/>
                    <w:rPr>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152FB" w14:textId="77777777" w:rsidR="006F577E" w:rsidRPr="00B214FF" w:rsidRDefault="006F577E" w:rsidP="006F577E">
                  <w:pPr>
                    <w:keepNext/>
                    <w:rPr>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4930B1" w14:textId="77777777" w:rsidR="006F577E" w:rsidRPr="00B214FF" w:rsidRDefault="006F577E" w:rsidP="006F577E">
                  <w:pPr>
                    <w:keepNext/>
                    <w:rPr>
                      <w:rFonts w:ascii="Arial" w:hAnsi="Arial" w:cs="Arial"/>
                      <w:sz w:val="18"/>
                      <w:szCs w:val="18"/>
                    </w:rPr>
                  </w:pPr>
                  <w:r w:rsidRPr="00B214FF">
                    <w:rPr>
                      <w:rFonts w:ascii="Arial" w:hAnsi="Arial" w:cs="Arial"/>
                      <w:sz w:val="18"/>
                      <w:szCs w:val="18"/>
                    </w:rPr>
                    <w:t>Optional with capability signalling</w:t>
                  </w:r>
                </w:p>
              </w:tc>
            </w:tr>
            <w:tr w:rsidR="006F577E" w:rsidRPr="00B214FF" w14:paraId="1BC99E96"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DDC6C" w14:textId="77777777" w:rsidR="006F577E" w:rsidRPr="00B214FF" w:rsidRDefault="006F577E" w:rsidP="006F577E">
                  <w:pPr>
                    <w:rPr>
                      <w:ins w:id="857" w:author="Le Liu" w:date="2021-11-03T10:53:00Z"/>
                      <w:rFonts w:ascii="Arial" w:hAnsi="Arial" w:cs="Arial"/>
                      <w:sz w:val="18"/>
                      <w:szCs w:val="18"/>
                    </w:rPr>
                  </w:pPr>
                  <w:ins w:id="858" w:author="Le Liu" w:date="2021-11-03T10:53:00Z">
                    <w:r w:rsidRPr="00B214FF">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DE484" w14:textId="77777777" w:rsidR="006F577E" w:rsidRPr="00B214FF" w:rsidRDefault="006F577E" w:rsidP="006F577E">
                  <w:pPr>
                    <w:rPr>
                      <w:ins w:id="859" w:author="Le Liu" w:date="2021-11-03T10:53:00Z"/>
                      <w:rFonts w:ascii="Arial" w:hAnsi="Arial" w:cs="Arial"/>
                      <w:sz w:val="18"/>
                      <w:szCs w:val="18"/>
                    </w:rPr>
                  </w:pPr>
                  <w:ins w:id="860" w:author="Le Liu" w:date="2021-11-03T10:53:00Z">
                    <w:r w:rsidRPr="00B214FF">
                      <w:rPr>
                        <w:rFonts w:ascii="Arial" w:hAnsi="Arial" w:cs="Arial"/>
                        <w:sz w:val="18"/>
                        <w:szCs w:val="18"/>
                      </w:rPr>
                      <w:t>33-5-1a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46829" w14:textId="77777777" w:rsidR="006F577E" w:rsidRPr="00B214FF" w:rsidRDefault="006F577E" w:rsidP="006F577E">
                  <w:pPr>
                    <w:rPr>
                      <w:ins w:id="861" w:author="Le Liu" w:date="2021-11-03T10:53:00Z"/>
                      <w:rFonts w:ascii="Arial" w:hAnsi="Arial" w:cs="Arial"/>
                      <w:sz w:val="18"/>
                      <w:szCs w:val="18"/>
                      <w:lang w:eastAsia="zh-CN"/>
                    </w:rPr>
                  </w:pPr>
                  <w:ins w:id="862" w:author="Le Liu" w:date="2021-11-05T08:36:00Z">
                    <w:r w:rsidRPr="00B214FF">
                      <w:rPr>
                        <w:rFonts w:ascii="Arial" w:hAnsi="Arial" w:cs="Arial"/>
                        <w:sz w:val="18"/>
                        <w:szCs w:val="18"/>
                        <w:lang w:eastAsia="zh-CN"/>
                      </w:rPr>
                      <w:t>SPS multicast using DCI format 1_1</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EC95F4" w14:textId="77777777" w:rsidR="006F577E" w:rsidRPr="00B214FF" w:rsidRDefault="006F577E" w:rsidP="00225FAA">
                  <w:pPr>
                    <w:pStyle w:val="aff0"/>
                    <w:numPr>
                      <w:ilvl w:val="0"/>
                      <w:numId w:val="27"/>
                    </w:numPr>
                    <w:autoSpaceDE w:val="0"/>
                    <w:autoSpaceDN w:val="0"/>
                    <w:adjustRightInd w:val="0"/>
                    <w:snapToGrid w:val="0"/>
                    <w:spacing w:afterLines="50" w:after="120"/>
                    <w:ind w:leftChars="0"/>
                    <w:contextualSpacing/>
                    <w:jc w:val="both"/>
                    <w:rPr>
                      <w:ins w:id="863" w:author="Le Liu" w:date="2021-11-03T10:53:00Z"/>
                      <w:rFonts w:ascii="Arial" w:hAnsi="Arial" w:cs="Arial"/>
                      <w:color w:val="000000"/>
                      <w:sz w:val="18"/>
                      <w:szCs w:val="18"/>
                    </w:rPr>
                  </w:pPr>
                  <w:ins w:id="864" w:author="Le Liu" w:date="2021-11-03T10:53:00Z">
                    <w:r w:rsidRPr="00B214FF">
                      <w:rPr>
                        <w:rFonts w:ascii="Arial" w:hAnsi="Arial" w:cs="Arial"/>
                        <w:color w:val="000000"/>
                        <w:sz w:val="18"/>
                        <w:szCs w:val="18"/>
                      </w:rPr>
                      <w:t>Support of DCI format 1_1 with CRC scrambled with G-CS-RNTI for multicast SPS transmission.</w:t>
                    </w:r>
                  </w:ins>
                </w:p>
                <w:p w14:paraId="4D41A029" w14:textId="77777777" w:rsidR="006F577E" w:rsidRPr="00B214FF" w:rsidRDefault="006F577E" w:rsidP="006F577E">
                  <w:pPr>
                    <w:autoSpaceDE w:val="0"/>
                    <w:autoSpaceDN w:val="0"/>
                    <w:snapToGrid w:val="0"/>
                    <w:ind w:left="281" w:hanging="281"/>
                    <w:contextualSpacing/>
                    <w:jc w:val="both"/>
                    <w:rPr>
                      <w:ins w:id="865" w:author="Le Liu" w:date="2021-11-03T10:53:00Z"/>
                      <w:rFonts w:ascii="Arial" w:hAnsi="Arial" w:cs="Arial"/>
                      <w:color w:val="000000"/>
                      <w:sz w:val="18"/>
                      <w:szCs w:val="18"/>
                    </w:rPr>
                  </w:pP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A1BA9" w14:textId="77777777" w:rsidR="006F577E" w:rsidRPr="00B214FF" w:rsidRDefault="006F577E" w:rsidP="006F577E">
                  <w:pPr>
                    <w:rPr>
                      <w:ins w:id="866" w:author="Le Liu" w:date="2021-11-03T10:53:00Z"/>
                      <w:rFonts w:ascii="Arial" w:hAnsi="Arial" w:cs="Arial"/>
                      <w:sz w:val="18"/>
                      <w:szCs w:val="18"/>
                      <w:lang w:eastAsia="zh-CN"/>
                    </w:rPr>
                  </w:pPr>
                  <w:ins w:id="867" w:author="Le Liu" w:date="2021-11-03T10:53:00Z">
                    <w:r w:rsidRPr="00B214FF">
                      <w:rPr>
                        <w:rFonts w:ascii="Arial" w:hAnsi="Arial" w:cs="Arial"/>
                        <w:sz w:val="18"/>
                        <w:szCs w:val="18"/>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40946" w14:textId="77777777" w:rsidR="006F577E" w:rsidRPr="00B214FF" w:rsidRDefault="006F577E" w:rsidP="006F577E">
                  <w:pPr>
                    <w:rPr>
                      <w:ins w:id="868" w:author="Le Liu" w:date="2021-11-03T10:53:00Z"/>
                      <w:rFonts w:ascii="Arial" w:hAnsi="Arial" w:cs="Arial"/>
                      <w:sz w:val="18"/>
                      <w:szCs w:val="18"/>
                      <w:lang w:eastAsia="zh-CN"/>
                    </w:rPr>
                  </w:pPr>
                  <w:ins w:id="869" w:author="Le Liu" w:date="2021-11-03T10:53: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484F7" w14:textId="77777777" w:rsidR="006F577E" w:rsidRPr="00B214FF" w:rsidRDefault="006F577E" w:rsidP="006F577E">
                  <w:pPr>
                    <w:rPr>
                      <w:ins w:id="870" w:author="Le Liu" w:date="2021-11-03T10:53: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DDCF5" w14:textId="77777777" w:rsidR="006F577E" w:rsidRPr="00B214FF" w:rsidRDefault="006F577E" w:rsidP="006F577E">
                  <w:pPr>
                    <w:rPr>
                      <w:ins w:id="871" w:author="Le Liu" w:date="2021-11-03T10:53: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28C0E" w14:textId="77777777" w:rsidR="006F577E" w:rsidRPr="00B214FF" w:rsidRDefault="006F577E" w:rsidP="006F577E">
                  <w:pPr>
                    <w:rPr>
                      <w:ins w:id="872" w:author="Le Liu" w:date="2021-11-03T10:53:00Z"/>
                      <w:rFonts w:ascii="Arial" w:hAnsi="Arial" w:cs="Arial"/>
                      <w:color w:val="000000"/>
                      <w:sz w:val="18"/>
                      <w:szCs w:val="18"/>
                      <w:lang w:eastAsia="zh-CN"/>
                    </w:rPr>
                  </w:pPr>
                  <w:ins w:id="873" w:author="Le Liu" w:date="2021-11-03T10:53: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D3C20A" w14:textId="77777777" w:rsidR="006F577E" w:rsidRPr="00B214FF" w:rsidRDefault="006F577E" w:rsidP="006F577E">
                  <w:pPr>
                    <w:rPr>
                      <w:ins w:id="874" w:author="Le Liu" w:date="2021-11-03T10:53:00Z"/>
                      <w:rFonts w:ascii="Arial" w:hAnsi="Arial" w:cs="Arial"/>
                      <w:color w:val="000000"/>
                      <w:sz w:val="18"/>
                      <w:szCs w:val="18"/>
                      <w:lang w:eastAsia="zh-CN"/>
                    </w:rPr>
                  </w:pPr>
                  <w:ins w:id="875" w:author="Le Liu" w:date="2021-11-03T10:53: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C7C203" w14:textId="77777777" w:rsidR="006F577E" w:rsidRPr="00B214FF" w:rsidRDefault="006F577E" w:rsidP="006F577E">
                  <w:pPr>
                    <w:rPr>
                      <w:ins w:id="876" w:author="Le Liu" w:date="2021-11-03T10:53:00Z"/>
                      <w:rFonts w:ascii="Arial" w:hAnsi="Arial" w:cs="Arial"/>
                      <w:color w:val="000000"/>
                      <w:sz w:val="18"/>
                      <w:szCs w:val="18"/>
                      <w:lang w:eastAsia="zh-CN"/>
                    </w:rPr>
                  </w:pPr>
                  <w:ins w:id="877" w:author="Le Liu" w:date="2021-11-03T10:53: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AD8C3" w14:textId="77777777" w:rsidR="006F577E" w:rsidRPr="00B214FF" w:rsidRDefault="006F577E" w:rsidP="006F577E">
                  <w:pPr>
                    <w:rPr>
                      <w:ins w:id="878" w:author="Le Liu" w:date="2021-11-03T10:5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A8B5A" w14:textId="77777777" w:rsidR="006F577E" w:rsidRPr="00B214FF" w:rsidRDefault="006F577E" w:rsidP="006F577E">
                  <w:pPr>
                    <w:rPr>
                      <w:ins w:id="879" w:author="Le Liu" w:date="2021-11-03T10:53: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0E5B8" w14:textId="77777777" w:rsidR="006F577E" w:rsidRPr="00B214FF" w:rsidRDefault="006F577E" w:rsidP="006F577E">
                  <w:pPr>
                    <w:rPr>
                      <w:ins w:id="880" w:author="Le Liu" w:date="2021-11-03T10:53:00Z"/>
                      <w:rFonts w:ascii="Arial" w:hAnsi="Arial" w:cs="Arial"/>
                      <w:sz w:val="18"/>
                      <w:szCs w:val="18"/>
                    </w:rPr>
                  </w:pPr>
                  <w:ins w:id="881" w:author="Le Liu" w:date="2021-11-03T10:53:00Z">
                    <w:r w:rsidRPr="00B214FF">
                      <w:rPr>
                        <w:rFonts w:ascii="Arial" w:hAnsi="Arial" w:cs="Arial"/>
                        <w:sz w:val="18"/>
                        <w:szCs w:val="18"/>
                      </w:rPr>
                      <w:t>Optional with capability signalling</w:t>
                    </w:r>
                  </w:ins>
                </w:p>
              </w:tc>
            </w:tr>
            <w:tr w:rsidR="006F577E" w:rsidRPr="00B214FF" w14:paraId="25001044"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592B2" w14:textId="77777777" w:rsidR="006F577E" w:rsidRPr="00B214FF" w:rsidRDefault="006F577E" w:rsidP="006F577E">
                  <w:pPr>
                    <w:rPr>
                      <w:ins w:id="882" w:author="Le Liu" w:date="2021-11-03T10:53:00Z"/>
                      <w:rFonts w:ascii="Arial" w:hAnsi="Arial" w:cs="Arial"/>
                      <w:sz w:val="18"/>
                      <w:szCs w:val="18"/>
                    </w:rPr>
                  </w:pPr>
                  <w:ins w:id="883" w:author="Le Liu" w:date="2021-11-03T10:53:00Z">
                    <w:r w:rsidRPr="00B214FF">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984F7" w14:textId="77777777" w:rsidR="006F577E" w:rsidRPr="00B214FF" w:rsidRDefault="006F577E" w:rsidP="006F577E">
                  <w:pPr>
                    <w:rPr>
                      <w:ins w:id="884" w:author="Le Liu" w:date="2021-11-03T10:53:00Z"/>
                      <w:rFonts w:ascii="Arial" w:hAnsi="Arial" w:cs="Arial"/>
                      <w:sz w:val="18"/>
                      <w:szCs w:val="18"/>
                    </w:rPr>
                  </w:pPr>
                  <w:ins w:id="885" w:author="Le Liu" w:date="2021-11-03T10:53:00Z">
                    <w:r w:rsidRPr="00B214FF">
                      <w:rPr>
                        <w:rFonts w:ascii="Arial" w:hAnsi="Arial" w:cs="Arial"/>
                        <w:sz w:val="18"/>
                        <w:szCs w:val="18"/>
                      </w:rPr>
                      <w:t>33-5-1b</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ECA74" w14:textId="77777777" w:rsidR="006F577E" w:rsidRPr="00B214FF" w:rsidRDefault="006F577E" w:rsidP="006F577E">
                  <w:pPr>
                    <w:rPr>
                      <w:ins w:id="886" w:author="Le Liu" w:date="2021-11-03T10:53:00Z"/>
                      <w:rFonts w:ascii="Arial" w:hAnsi="Arial" w:cs="Arial"/>
                      <w:sz w:val="18"/>
                      <w:szCs w:val="18"/>
                      <w:lang w:eastAsia="zh-CN"/>
                    </w:rPr>
                  </w:pPr>
                  <w:ins w:id="887" w:author="Le Liu" w:date="2021-11-05T08:36:00Z">
                    <w:r w:rsidRPr="00B214FF">
                      <w:rPr>
                        <w:rFonts w:ascii="Arial" w:hAnsi="Arial" w:cs="Arial"/>
                        <w:sz w:val="18"/>
                        <w:szCs w:val="18"/>
                        <w:lang w:eastAsia="zh-CN"/>
                      </w:rPr>
                      <w:t>ACK/NACK-based HARQ ACK feedback for SPS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498BFF" w14:textId="77777777" w:rsidR="006F577E" w:rsidRPr="00B214FF" w:rsidRDefault="006F577E" w:rsidP="00225FAA">
                  <w:pPr>
                    <w:pStyle w:val="aff0"/>
                    <w:numPr>
                      <w:ilvl w:val="0"/>
                      <w:numId w:val="28"/>
                    </w:numPr>
                    <w:autoSpaceDE w:val="0"/>
                    <w:autoSpaceDN w:val="0"/>
                    <w:adjustRightInd w:val="0"/>
                    <w:snapToGrid w:val="0"/>
                    <w:spacing w:afterLines="50" w:after="120"/>
                    <w:ind w:leftChars="0"/>
                    <w:contextualSpacing/>
                    <w:jc w:val="both"/>
                    <w:rPr>
                      <w:ins w:id="888" w:author="Le Liu" w:date="2021-11-03T10:53:00Z"/>
                      <w:rFonts w:ascii="Arial" w:hAnsi="Arial" w:cs="Arial"/>
                      <w:color w:val="000000"/>
                      <w:sz w:val="18"/>
                      <w:szCs w:val="18"/>
                    </w:rPr>
                  </w:pPr>
                  <w:ins w:id="889" w:author="Le Liu" w:date="2021-11-03T10:53:00Z">
                    <w:r w:rsidRPr="00B214FF">
                      <w:rPr>
                        <w:rFonts w:ascii="Arial" w:hAnsi="Arial" w:cs="Arial"/>
                        <w:color w:val="000000"/>
                        <w:sz w:val="18"/>
                        <w:szCs w:val="18"/>
                      </w:rPr>
                      <w:t>Support of enabling/disabling ACK/NACK-based HARQ-ACK feedback for SPS group-common PDSCH without PDCCH scheduling.</w:t>
                    </w:r>
                  </w:ins>
                </w:p>
                <w:p w14:paraId="278C96E5" w14:textId="77777777" w:rsidR="006F577E" w:rsidRPr="00B214FF" w:rsidRDefault="006F577E" w:rsidP="00225FAA">
                  <w:pPr>
                    <w:pStyle w:val="aff0"/>
                    <w:numPr>
                      <w:ilvl w:val="0"/>
                      <w:numId w:val="28"/>
                    </w:numPr>
                    <w:autoSpaceDE w:val="0"/>
                    <w:autoSpaceDN w:val="0"/>
                    <w:adjustRightInd w:val="0"/>
                    <w:snapToGrid w:val="0"/>
                    <w:spacing w:afterLines="50" w:after="120"/>
                    <w:ind w:leftChars="0"/>
                    <w:contextualSpacing/>
                    <w:jc w:val="both"/>
                    <w:rPr>
                      <w:ins w:id="890" w:author="Le Liu" w:date="2021-11-03T10:53:00Z"/>
                      <w:rFonts w:ascii="Arial" w:hAnsi="Arial" w:cs="Arial"/>
                      <w:color w:val="000000"/>
                      <w:sz w:val="18"/>
                      <w:szCs w:val="18"/>
                    </w:rPr>
                  </w:pPr>
                  <w:ins w:id="891" w:author="Le Liu" w:date="2021-11-03T10:53:00Z">
                    <w:r w:rsidRPr="00B214FF">
                      <w:rPr>
                        <w:rFonts w:ascii="Arial" w:hAnsi="Arial" w:cs="Arial"/>
                        <w:color w:val="000000"/>
                        <w:sz w:val="18"/>
                        <w:szCs w:val="18"/>
                      </w:rPr>
                      <w:t>Support of PTM retransmission for SPS group-common PDSCH based on G-CS-RNTI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A030" w14:textId="77777777" w:rsidR="006F577E" w:rsidRPr="00B214FF" w:rsidRDefault="006F577E" w:rsidP="006F577E">
                  <w:pPr>
                    <w:rPr>
                      <w:ins w:id="892" w:author="Le Liu" w:date="2021-11-03T10:53:00Z"/>
                      <w:rFonts w:ascii="Arial" w:hAnsi="Arial" w:cs="Arial"/>
                      <w:sz w:val="18"/>
                      <w:szCs w:val="18"/>
                      <w:lang w:eastAsia="zh-CN"/>
                    </w:rPr>
                  </w:pPr>
                  <w:ins w:id="893" w:author="Le Liu" w:date="2021-11-03T10:53:00Z">
                    <w:r w:rsidRPr="00B214FF">
                      <w:rPr>
                        <w:rFonts w:ascii="Arial" w:hAnsi="Arial" w:cs="Arial"/>
                        <w:sz w:val="18"/>
                        <w:szCs w:val="18"/>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F38D7" w14:textId="77777777" w:rsidR="006F577E" w:rsidRPr="00B214FF" w:rsidRDefault="006F577E" w:rsidP="006F577E">
                  <w:pPr>
                    <w:rPr>
                      <w:ins w:id="894" w:author="Le Liu" w:date="2021-11-03T10:53:00Z"/>
                      <w:rFonts w:ascii="Arial" w:hAnsi="Arial" w:cs="Arial"/>
                      <w:sz w:val="18"/>
                      <w:szCs w:val="18"/>
                      <w:lang w:eastAsia="zh-CN"/>
                    </w:rPr>
                  </w:pPr>
                  <w:ins w:id="895" w:author="Le Liu" w:date="2021-11-03T10:53: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45D0F" w14:textId="77777777" w:rsidR="006F577E" w:rsidRPr="00B214FF" w:rsidRDefault="006F577E" w:rsidP="006F577E">
                  <w:pPr>
                    <w:rPr>
                      <w:ins w:id="896" w:author="Le Liu" w:date="2021-11-03T10:53: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2D0D5" w14:textId="77777777" w:rsidR="006F577E" w:rsidRPr="00B214FF" w:rsidRDefault="006F577E" w:rsidP="006F577E">
                  <w:pPr>
                    <w:rPr>
                      <w:ins w:id="897" w:author="Le Liu" w:date="2021-11-03T10:53: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5240B0" w14:textId="77777777" w:rsidR="006F577E" w:rsidRPr="00B214FF" w:rsidRDefault="006F577E" w:rsidP="006F577E">
                  <w:pPr>
                    <w:rPr>
                      <w:ins w:id="898" w:author="Le Liu" w:date="2021-11-03T10:53:00Z"/>
                      <w:rFonts w:ascii="Arial" w:hAnsi="Arial" w:cs="Arial"/>
                      <w:color w:val="000000"/>
                      <w:sz w:val="18"/>
                      <w:szCs w:val="18"/>
                      <w:lang w:eastAsia="zh-CN"/>
                    </w:rPr>
                  </w:pPr>
                  <w:ins w:id="899" w:author="Le Liu" w:date="2021-11-03T10:53: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887A74" w14:textId="77777777" w:rsidR="006F577E" w:rsidRPr="00B214FF" w:rsidRDefault="006F577E" w:rsidP="006F577E">
                  <w:pPr>
                    <w:rPr>
                      <w:ins w:id="900" w:author="Le Liu" w:date="2021-11-03T10:53:00Z"/>
                      <w:rFonts w:ascii="Arial" w:hAnsi="Arial" w:cs="Arial"/>
                      <w:color w:val="000000"/>
                      <w:sz w:val="18"/>
                      <w:szCs w:val="18"/>
                      <w:lang w:eastAsia="zh-CN"/>
                    </w:rPr>
                  </w:pPr>
                  <w:ins w:id="901" w:author="Le Liu" w:date="2021-11-03T10:53: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CE77CD" w14:textId="77777777" w:rsidR="006F577E" w:rsidRPr="00B214FF" w:rsidRDefault="006F577E" w:rsidP="006F577E">
                  <w:pPr>
                    <w:rPr>
                      <w:ins w:id="902" w:author="Le Liu" w:date="2021-11-03T10:53:00Z"/>
                      <w:rFonts w:ascii="Arial" w:hAnsi="Arial" w:cs="Arial"/>
                      <w:color w:val="000000"/>
                      <w:sz w:val="18"/>
                      <w:szCs w:val="18"/>
                      <w:lang w:eastAsia="zh-CN"/>
                    </w:rPr>
                  </w:pPr>
                  <w:ins w:id="903" w:author="Le Liu" w:date="2021-11-03T10:53: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6CE22" w14:textId="77777777" w:rsidR="006F577E" w:rsidRPr="00B214FF" w:rsidRDefault="006F577E" w:rsidP="006F577E">
                  <w:pPr>
                    <w:rPr>
                      <w:ins w:id="904" w:author="Le Liu" w:date="2021-11-03T10:5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EE650" w14:textId="77777777" w:rsidR="006F577E" w:rsidRPr="00B214FF" w:rsidRDefault="006F577E" w:rsidP="006F577E">
                  <w:pPr>
                    <w:rPr>
                      <w:ins w:id="905" w:author="Le Liu" w:date="2021-11-03T10:53: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65D90" w14:textId="77777777" w:rsidR="006F577E" w:rsidRPr="00B214FF" w:rsidRDefault="006F577E" w:rsidP="006F577E">
                  <w:pPr>
                    <w:rPr>
                      <w:ins w:id="906" w:author="Le Liu" w:date="2021-11-03T10:53:00Z"/>
                      <w:rFonts w:ascii="Arial" w:hAnsi="Arial" w:cs="Arial"/>
                      <w:sz w:val="18"/>
                      <w:szCs w:val="18"/>
                    </w:rPr>
                  </w:pPr>
                  <w:ins w:id="907" w:author="Le Liu" w:date="2021-11-03T10:53:00Z">
                    <w:r w:rsidRPr="00B214FF">
                      <w:rPr>
                        <w:rFonts w:ascii="Arial" w:hAnsi="Arial" w:cs="Arial"/>
                        <w:sz w:val="18"/>
                        <w:szCs w:val="18"/>
                      </w:rPr>
                      <w:t>Optional with capability signalling</w:t>
                    </w:r>
                  </w:ins>
                </w:p>
              </w:tc>
            </w:tr>
            <w:tr w:rsidR="006F577E" w:rsidRPr="00B214FF" w14:paraId="2BF55A28"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CC7F7" w14:textId="77777777" w:rsidR="006F577E" w:rsidRPr="00B214FF" w:rsidRDefault="006F577E" w:rsidP="006F577E">
                  <w:pPr>
                    <w:rPr>
                      <w:ins w:id="908" w:author="Le Liu" w:date="2021-11-03T10:53:00Z"/>
                      <w:rFonts w:ascii="Arial" w:hAnsi="Arial" w:cs="Arial"/>
                      <w:sz w:val="18"/>
                      <w:szCs w:val="18"/>
                    </w:rPr>
                  </w:pPr>
                  <w:ins w:id="909" w:author="Le Liu" w:date="2021-11-03T10:53:00Z">
                    <w:r w:rsidRPr="00B214FF">
                      <w:rPr>
                        <w:rFonts w:ascii="Arial" w:hAnsi="Arial" w:cs="Arial"/>
                        <w:sz w:val="18"/>
                        <w:szCs w:val="18"/>
                      </w:rPr>
                      <w:lastRenderedPageBreak/>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FF83D" w14:textId="77777777" w:rsidR="006F577E" w:rsidRPr="00B214FF" w:rsidRDefault="006F577E" w:rsidP="006F577E">
                  <w:pPr>
                    <w:rPr>
                      <w:ins w:id="910" w:author="Le Liu" w:date="2021-11-03T10:53:00Z"/>
                      <w:rFonts w:ascii="Arial" w:hAnsi="Arial" w:cs="Arial"/>
                      <w:sz w:val="18"/>
                      <w:szCs w:val="18"/>
                    </w:rPr>
                  </w:pPr>
                  <w:ins w:id="911" w:author="Le Liu" w:date="2021-11-03T10:53:00Z">
                    <w:r w:rsidRPr="00B214FF">
                      <w:rPr>
                        <w:rFonts w:ascii="Arial" w:hAnsi="Arial" w:cs="Arial"/>
                        <w:sz w:val="18"/>
                        <w:szCs w:val="18"/>
                      </w:rPr>
                      <w:t>33-5-1</w:t>
                    </w:r>
                  </w:ins>
                  <w:ins w:id="912" w:author="Le Liu" w:date="2021-11-03T10:58:00Z">
                    <w:r w:rsidRPr="00B214FF">
                      <w:rPr>
                        <w:rFonts w:ascii="Arial" w:hAnsi="Arial" w:cs="Arial"/>
                        <w:sz w:val="18"/>
                        <w:szCs w:val="18"/>
                      </w:rPr>
                      <w:t>c</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32E20" w14:textId="77777777" w:rsidR="006F577E" w:rsidRPr="00B214FF" w:rsidRDefault="006F577E" w:rsidP="006F577E">
                  <w:pPr>
                    <w:rPr>
                      <w:ins w:id="913" w:author="Le Liu" w:date="2021-11-03T10:53:00Z"/>
                      <w:rFonts w:ascii="Arial" w:hAnsi="Arial" w:cs="Arial"/>
                      <w:sz w:val="18"/>
                      <w:szCs w:val="18"/>
                      <w:lang w:eastAsia="zh-CN"/>
                    </w:rPr>
                  </w:pPr>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FD6608" w14:textId="77777777" w:rsidR="006F577E" w:rsidRPr="00B214FF" w:rsidRDefault="006F577E" w:rsidP="00225FAA">
                  <w:pPr>
                    <w:pStyle w:val="aff0"/>
                    <w:numPr>
                      <w:ilvl w:val="0"/>
                      <w:numId w:val="30"/>
                    </w:numPr>
                    <w:autoSpaceDE w:val="0"/>
                    <w:autoSpaceDN w:val="0"/>
                    <w:adjustRightInd w:val="0"/>
                    <w:snapToGrid w:val="0"/>
                    <w:spacing w:afterLines="50" w:after="120"/>
                    <w:ind w:leftChars="0"/>
                    <w:contextualSpacing/>
                    <w:jc w:val="both"/>
                    <w:rPr>
                      <w:ins w:id="914" w:author="Le Liu" w:date="2021-11-03T10:53:00Z"/>
                      <w:rFonts w:ascii="Arial" w:hAnsi="Arial" w:cs="Arial"/>
                      <w:color w:val="000000"/>
                      <w:sz w:val="18"/>
                      <w:szCs w:val="18"/>
                    </w:rPr>
                  </w:pPr>
                  <w:ins w:id="915" w:author="Le Liu" w:date="2021-11-03T10:53:00Z">
                    <w:r w:rsidRPr="00B214FF">
                      <w:rPr>
                        <w:rFonts w:ascii="Arial" w:hAnsi="Arial" w:cs="Arial"/>
                        <w:color w:val="000000"/>
                        <w:sz w:val="18"/>
                        <w:szCs w:val="18"/>
                      </w:rPr>
                      <w:t>Support PTP retransmission for SPS group-common PDSCH based on 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003AA" w14:textId="77777777" w:rsidR="006F577E" w:rsidRPr="00B214FF" w:rsidRDefault="006F577E" w:rsidP="006F577E">
                  <w:pPr>
                    <w:rPr>
                      <w:ins w:id="916" w:author="Le Liu" w:date="2021-11-03T10:53:00Z"/>
                      <w:rFonts w:ascii="Arial" w:hAnsi="Arial" w:cs="Arial"/>
                      <w:sz w:val="18"/>
                      <w:szCs w:val="18"/>
                      <w:lang w:eastAsia="zh-CN"/>
                    </w:rPr>
                  </w:pPr>
                  <w:ins w:id="917" w:author="Le Liu" w:date="2021-11-03T10:53:00Z">
                    <w:r w:rsidRPr="00B214FF">
                      <w:rPr>
                        <w:rFonts w:ascii="Arial" w:hAnsi="Arial" w:cs="Arial"/>
                        <w:sz w:val="18"/>
                        <w:szCs w:val="18"/>
                        <w:lang w:eastAsia="zh-CN"/>
                      </w:rPr>
                      <w:t>33-5-1b</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98AE5" w14:textId="77777777" w:rsidR="006F577E" w:rsidRPr="00B214FF" w:rsidRDefault="006F577E" w:rsidP="006F577E">
                  <w:pPr>
                    <w:rPr>
                      <w:ins w:id="918" w:author="Le Liu" w:date="2021-11-03T10:53:00Z"/>
                      <w:rFonts w:ascii="Arial" w:hAnsi="Arial" w:cs="Arial"/>
                      <w:sz w:val="18"/>
                      <w:szCs w:val="18"/>
                      <w:lang w:eastAsia="zh-CN"/>
                    </w:rPr>
                  </w:pPr>
                  <w:ins w:id="919" w:author="Le Liu" w:date="2021-11-03T10:53: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22984" w14:textId="77777777" w:rsidR="006F577E" w:rsidRPr="00B214FF" w:rsidRDefault="006F577E" w:rsidP="006F577E">
                  <w:pPr>
                    <w:rPr>
                      <w:ins w:id="920" w:author="Le Liu" w:date="2021-11-03T10:53: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F7AE0" w14:textId="77777777" w:rsidR="006F577E" w:rsidRPr="00B214FF" w:rsidRDefault="006F577E" w:rsidP="006F577E">
                  <w:pPr>
                    <w:rPr>
                      <w:ins w:id="921" w:author="Le Liu" w:date="2021-11-03T10:53: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49DFFC" w14:textId="77777777" w:rsidR="006F577E" w:rsidRPr="00B214FF" w:rsidRDefault="006F577E" w:rsidP="006F577E">
                  <w:pPr>
                    <w:rPr>
                      <w:ins w:id="922" w:author="Le Liu" w:date="2021-11-03T10:53:00Z"/>
                      <w:rFonts w:ascii="Arial" w:hAnsi="Arial" w:cs="Arial"/>
                      <w:color w:val="000000"/>
                      <w:sz w:val="18"/>
                      <w:szCs w:val="18"/>
                      <w:lang w:eastAsia="zh-CN"/>
                    </w:rPr>
                  </w:pPr>
                  <w:ins w:id="923" w:author="Le Liu" w:date="2021-11-03T10:53: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227CA5" w14:textId="77777777" w:rsidR="006F577E" w:rsidRPr="00B214FF" w:rsidRDefault="006F577E" w:rsidP="006F577E">
                  <w:pPr>
                    <w:rPr>
                      <w:ins w:id="924" w:author="Le Liu" w:date="2021-11-03T10:53:00Z"/>
                      <w:rFonts w:ascii="Arial" w:hAnsi="Arial" w:cs="Arial"/>
                      <w:color w:val="000000"/>
                      <w:sz w:val="18"/>
                      <w:szCs w:val="18"/>
                      <w:lang w:eastAsia="zh-CN"/>
                    </w:rPr>
                  </w:pPr>
                  <w:ins w:id="925" w:author="Le Liu" w:date="2021-11-03T10:53: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14A552" w14:textId="77777777" w:rsidR="006F577E" w:rsidRPr="00B214FF" w:rsidRDefault="006F577E" w:rsidP="006F577E">
                  <w:pPr>
                    <w:rPr>
                      <w:ins w:id="926" w:author="Le Liu" w:date="2021-11-03T10:53:00Z"/>
                      <w:rFonts w:ascii="Arial" w:hAnsi="Arial" w:cs="Arial"/>
                      <w:color w:val="000000"/>
                      <w:sz w:val="18"/>
                      <w:szCs w:val="18"/>
                      <w:lang w:eastAsia="zh-CN"/>
                    </w:rPr>
                  </w:pPr>
                  <w:ins w:id="927" w:author="Le Liu" w:date="2021-11-03T10:53: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743C1" w14:textId="77777777" w:rsidR="006F577E" w:rsidRPr="00B214FF" w:rsidRDefault="006F577E" w:rsidP="006F577E">
                  <w:pPr>
                    <w:rPr>
                      <w:ins w:id="928" w:author="Le Liu" w:date="2021-11-03T10:5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8F44D1" w14:textId="77777777" w:rsidR="006F577E" w:rsidRPr="00B214FF" w:rsidRDefault="006F577E" w:rsidP="006F577E">
                  <w:pPr>
                    <w:rPr>
                      <w:ins w:id="929" w:author="Le Liu" w:date="2021-11-03T10:53: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FC996" w14:textId="77777777" w:rsidR="006F577E" w:rsidRPr="00B214FF" w:rsidRDefault="006F577E" w:rsidP="006F577E">
                  <w:pPr>
                    <w:rPr>
                      <w:ins w:id="930" w:author="Le Liu" w:date="2021-11-03T10:53:00Z"/>
                      <w:rFonts w:ascii="Arial" w:hAnsi="Arial" w:cs="Arial"/>
                      <w:sz w:val="18"/>
                      <w:szCs w:val="18"/>
                    </w:rPr>
                  </w:pPr>
                  <w:ins w:id="931" w:author="Le Liu" w:date="2021-11-03T10:53:00Z">
                    <w:r w:rsidRPr="00B214FF">
                      <w:rPr>
                        <w:rFonts w:ascii="Arial" w:hAnsi="Arial" w:cs="Arial"/>
                        <w:sz w:val="18"/>
                        <w:szCs w:val="18"/>
                      </w:rPr>
                      <w:t>Optional with capability signalling</w:t>
                    </w:r>
                  </w:ins>
                </w:p>
              </w:tc>
            </w:tr>
            <w:tr w:rsidR="006F577E" w:rsidRPr="00B214FF" w14:paraId="5D7BFEE1"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08220" w14:textId="77777777" w:rsidR="006F577E" w:rsidRPr="00B214FF" w:rsidRDefault="006F577E" w:rsidP="006F577E">
                  <w:pPr>
                    <w:rPr>
                      <w:ins w:id="932" w:author="Le Liu" w:date="2021-11-03T10:53:00Z"/>
                      <w:rFonts w:ascii="Arial" w:hAnsi="Arial" w:cs="Arial"/>
                      <w:sz w:val="18"/>
                      <w:szCs w:val="18"/>
                    </w:rPr>
                  </w:pPr>
                  <w:ins w:id="933" w:author="Le Liu" w:date="2021-11-03T10:53:00Z">
                    <w:r w:rsidRPr="00B214FF">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CFE6A" w14:textId="77777777" w:rsidR="006F577E" w:rsidRPr="00B214FF" w:rsidRDefault="006F577E" w:rsidP="006F577E">
                  <w:pPr>
                    <w:rPr>
                      <w:ins w:id="934" w:author="Le Liu" w:date="2021-11-03T10:53:00Z"/>
                      <w:rFonts w:ascii="Arial" w:hAnsi="Arial" w:cs="Arial"/>
                      <w:sz w:val="18"/>
                      <w:szCs w:val="18"/>
                    </w:rPr>
                  </w:pPr>
                  <w:ins w:id="935" w:author="Le Liu" w:date="2021-11-03T10:53:00Z">
                    <w:r w:rsidRPr="00B214FF">
                      <w:rPr>
                        <w:rFonts w:ascii="Arial" w:hAnsi="Arial" w:cs="Arial"/>
                        <w:sz w:val="18"/>
                        <w:szCs w:val="18"/>
                      </w:rPr>
                      <w:t>33-5-1</w:t>
                    </w:r>
                  </w:ins>
                  <w:ins w:id="936" w:author="Le Liu" w:date="2021-11-03T10:58:00Z">
                    <w:r w:rsidRPr="00B214FF">
                      <w:rPr>
                        <w:rFonts w:ascii="Arial" w:hAnsi="Arial" w:cs="Arial"/>
                        <w:sz w:val="18"/>
                        <w:szCs w:val="18"/>
                      </w:rPr>
                      <w:t>d</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8D47E" w14:textId="77777777" w:rsidR="006F577E" w:rsidRPr="00B214FF" w:rsidRDefault="006F577E" w:rsidP="006F577E">
                  <w:pPr>
                    <w:rPr>
                      <w:ins w:id="937" w:author="Le Liu" w:date="2021-11-03T10:53:00Z"/>
                      <w:rFonts w:ascii="Arial" w:hAnsi="Arial" w:cs="Arial"/>
                      <w:sz w:val="18"/>
                      <w:szCs w:val="18"/>
                      <w:lang w:eastAsia="zh-CN"/>
                    </w:rPr>
                  </w:pPr>
                  <w:ins w:id="938" w:author="Le Liu" w:date="2021-11-05T08:36:00Z">
                    <w:r w:rsidRPr="00B214FF">
                      <w:rPr>
                        <w:rFonts w:ascii="Arial" w:hAnsi="Arial" w:cs="Arial"/>
                        <w:sz w:val="18"/>
                        <w:szCs w:val="18"/>
                        <w:lang w:eastAsia="zh-CN"/>
                      </w:rPr>
                      <w:t>NACK-only-based HARQ ACK feedback for SPS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9CB127" w14:textId="77777777" w:rsidR="006F577E" w:rsidRPr="00B214FF" w:rsidRDefault="006F577E" w:rsidP="00225FAA">
                  <w:pPr>
                    <w:pStyle w:val="aff0"/>
                    <w:numPr>
                      <w:ilvl w:val="0"/>
                      <w:numId w:val="31"/>
                    </w:numPr>
                    <w:autoSpaceDE w:val="0"/>
                    <w:autoSpaceDN w:val="0"/>
                    <w:adjustRightInd w:val="0"/>
                    <w:snapToGrid w:val="0"/>
                    <w:spacing w:afterLines="50" w:after="120"/>
                    <w:ind w:leftChars="0"/>
                    <w:contextualSpacing/>
                    <w:jc w:val="both"/>
                    <w:rPr>
                      <w:ins w:id="939" w:author="Le Liu" w:date="2021-11-03T10:53:00Z"/>
                      <w:rFonts w:ascii="Arial" w:hAnsi="Arial" w:cs="Arial"/>
                      <w:color w:val="000000"/>
                      <w:sz w:val="18"/>
                      <w:szCs w:val="18"/>
                    </w:rPr>
                  </w:pPr>
                  <w:ins w:id="940" w:author="Le Liu" w:date="2021-11-03T10:53:00Z">
                    <w:r w:rsidRPr="00B214FF">
                      <w:rPr>
                        <w:rFonts w:ascii="Arial" w:hAnsi="Arial" w:cs="Arial"/>
                        <w:color w:val="000000"/>
                        <w:sz w:val="18"/>
                        <w:szCs w:val="18"/>
                      </w:rPr>
                      <w:t>Support of NACK-only-based HARQ-ACK feedback for SPS group-common PDSCH without PDCCH scheduling.</w:t>
                    </w:r>
                  </w:ins>
                </w:p>
                <w:p w14:paraId="2644F4AB" w14:textId="77777777" w:rsidR="006F577E" w:rsidRPr="00B214FF" w:rsidRDefault="006F577E" w:rsidP="00225FAA">
                  <w:pPr>
                    <w:pStyle w:val="aff0"/>
                    <w:numPr>
                      <w:ilvl w:val="0"/>
                      <w:numId w:val="31"/>
                    </w:numPr>
                    <w:autoSpaceDE w:val="0"/>
                    <w:autoSpaceDN w:val="0"/>
                    <w:adjustRightInd w:val="0"/>
                    <w:snapToGrid w:val="0"/>
                    <w:spacing w:afterLines="50" w:after="120"/>
                    <w:ind w:leftChars="0"/>
                    <w:contextualSpacing/>
                    <w:jc w:val="both"/>
                    <w:rPr>
                      <w:ins w:id="941" w:author="Le Liu" w:date="2021-11-03T10:53:00Z"/>
                      <w:rFonts w:ascii="Arial" w:hAnsi="Arial" w:cs="Arial"/>
                      <w:color w:val="000000"/>
                      <w:sz w:val="18"/>
                      <w:szCs w:val="18"/>
                    </w:rPr>
                  </w:pPr>
                  <w:ins w:id="942" w:author="Le Liu" w:date="2021-11-03T10:53:00Z">
                    <w:r w:rsidRPr="00B214FF">
                      <w:rPr>
                        <w:rFonts w:ascii="Arial" w:hAnsi="Arial" w:cs="Arial"/>
                        <w:color w:val="000000"/>
                        <w:sz w:val="18"/>
                        <w:szCs w:val="18"/>
                      </w:rPr>
                      <w:t>Support of PTM retransmission for SPS group-common PDSCH based on G-CS-RNTI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B133F" w14:textId="77777777" w:rsidR="006F577E" w:rsidRPr="00B214FF" w:rsidRDefault="006F577E" w:rsidP="006F577E">
                  <w:pPr>
                    <w:rPr>
                      <w:ins w:id="943" w:author="Le Liu" w:date="2021-11-03T10:53:00Z"/>
                      <w:rFonts w:ascii="Arial" w:hAnsi="Arial" w:cs="Arial"/>
                      <w:sz w:val="18"/>
                      <w:szCs w:val="18"/>
                      <w:lang w:eastAsia="zh-CN"/>
                    </w:rPr>
                  </w:pPr>
                  <w:ins w:id="944" w:author="Le Liu" w:date="2021-11-03T10:53:00Z">
                    <w:r w:rsidRPr="00B214FF">
                      <w:rPr>
                        <w:rFonts w:ascii="Arial" w:hAnsi="Arial" w:cs="Arial"/>
                        <w:sz w:val="18"/>
                        <w:szCs w:val="18"/>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E2A89" w14:textId="77777777" w:rsidR="006F577E" w:rsidRPr="00B214FF" w:rsidRDefault="006F577E" w:rsidP="006F577E">
                  <w:pPr>
                    <w:rPr>
                      <w:ins w:id="945" w:author="Le Liu" w:date="2021-11-03T10:53:00Z"/>
                      <w:rFonts w:ascii="Arial" w:hAnsi="Arial" w:cs="Arial"/>
                      <w:sz w:val="18"/>
                      <w:szCs w:val="18"/>
                      <w:lang w:eastAsia="zh-CN"/>
                    </w:rPr>
                  </w:pPr>
                  <w:ins w:id="946" w:author="Le Liu" w:date="2021-11-03T10:53: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28AA7" w14:textId="77777777" w:rsidR="006F577E" w:rsidRPr="00B214FF" w:rsidRDefault="006F577E" w:rsidP="006F577E">
                  <w:pPr>
                    <w:rPr>
                      <w:ins w:id="947" w:author="Le Liu" w:date="2021-11-03T10:53: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E3469" w14:textId="77777777" w:rsidR="006F577E" w:rsidRPr="00B214FF" w:rsidRDefault="006F577E" w:rsidP="006F577E">
                  <w:pPr>
                    <w:rPr>
                      <w:ins w:id="948" w:author="Le Liu" w:date="2021-11-03T10:53: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4BD70D8" w14:textId="77777777" w:rsidR="006F577E" w:rsidRPr="00B214FF" w:rsidRDefault="006F577E" w:rsidP="006F577E">
                  <w:pPr>
                    <w:rPr>
                      <w:ins w:id="949" w:author="Le Liu" w:date="2021-11-03T10:53:00Z"/>
                      <w:rFonts w:ascii="Arial" w:hAnsi="Arial" w:cs="Arial"/>
                      <w:color w:val="000000"/>
                      <w:sz w:val="18"/>
                      <w:szCs w:val="18"/>
                      <w:lang w:eastAsia="zh-CN"/>
                    </w:rPr>
                  </w:pPr>
                  <w:ins w:id="950" w:author="Le Liu" w:date="2021-11-03T10:53: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9ED9FF" w14:textId="77777777" w:rsidR="006F577E" w:rsidRPr="00B214FF" w:rsidRDefault="006F577E" w:rsidP="006F577E">
                  <w:pPr>
                    <w:rPr>
                      <w:ins w:id="951" w:author="Le Liu" w:date="2021-11-03T10:53:00Z"/>
                      <w:rFonts w:ascii="Arial" w:hAnsi="Arial" w:cs="Arial"/>
                      <w:color w:val="000000"/>
                      <w:sz w:val="18"/>
                      <w:szCs w:val="18"/>
                      <w:lang w:eastAsia="zh-CN"/>
                    </w:rPr>
                  </w:pPr>
                  <w:ins w:id="952" w:author="Le Liu" w:date="2021-11-03T10:53: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1DE913" w14:textId="77777777" w:rsidR="006F577E" w:rsidRPr="00B214FF" w:rsidRDefault="006F577E" w:rsidP="006F577E">
                  <w:pPr>
                    <w:rPr>
                      <w:ins w:id="953" w:author="Le Liu" w:date="2021-11-03T10:53:00Z"/>
                      <w:rFonts w:ascii="Arial" w:hAnsi="Arial" w:cs="Arial"/>
                      <w:color w:val="000000"/>
                      <w:sz w:val="18"/>
                      <w:szCs w:val="18"/>
                      <w:lang w:eastAsia="zh-CN"/>
                    </w:rPr>
                  </w:pPr>
                  <w:ins w:id="954" w:author="Le Liu" w:date="2021-11-03T10:53: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344C8" w14:textId="77777777" w:rsidR="006F577E" w:rsidRPr="00B214FF" w:rsidRDefault="006F577E" w:rsidP="006F577E">
                  <w:pPr>
                    <w:rPr>
                      <w:ins w:id="955" w:author="Le Liu" w:date="2021-11-03T10:5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2A66B" w14:textId="77777777" w:rsidR="006F577E" w:rsidRPr="00B214FF" w:rsidRDefault="006F577E" w:rsidP="006F577E">
                  <w:pPr>
                    <w:rPr>
                      <w:ins w:id="956" w:author="Le Liu" w:date="2021-11-03T10:53: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10CB" w14:textId="77777777" w:rsidR="006F577E" w:rsidRPr="00B214FF" w:rsidRDefault="006F577E" w:rsidP="006F577E">
                  <w:pPr>
                    <w:rPr>
                      <w:ins w:id="957" w:author="Le Liu" w:date="2021-11-03T10:53:00Z"/>
                      <w:rFonts w:ascii="Arial" w:hAnsi="Arial" w:cs="Arial"/>
                      <w:sz w:val="18"/>
                      <w:szCs w:val="18"/>
                    </w:rPr>
                  </w:pPr>
                  <w:ins w:id="958" w:author="Le Liu" w:date="2021-11-03T10:53:00Z">
                    <w:r w:rsidRPr="00B214FF">
                      <w:rPr>
                        <w:rFonts w:ascii="Arial" w:hAnsi="Arial" w:cs="Arial"/>
                        <w:sz w:val="18"/>
                        <w:szCs w:val="18"/>
                      </w:rPr>
                      <w:t>Optional with capability signalling</w:t>
                    </w:r>
                  </w:ins>
                </w:p>
              </w:tc>
            </w:tr>
            <w:tr w:rsidR="006F577E" w:rsidRPr="00B214FF" w14:paraId="34F38F4E"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DF459" w14:textId="77777777" w:rsidR="006F577E" w:rsidRPr="00B214FF" w:rsidRDefault="006F577E" w:rsidP="006F577E">
                  <w:pPr>
                    <w:rPr>
                      <w:ins w:id="959" w:author="Le Liu" w:date="2021-11-03T10:53:00Z"/>
                      <w:rFonts w:ascii="Arial" w:hAnsi="Arial" w:cs="Arial"/>
                      <w:sz w:val="18"/>
                      <w:szCs w:val="18"/>
                    </w:rPr>
                  </w:pPr>
                  <w:ins w:id="960" w:author="Le Liu" w:date="2021-11-03T10:53:00Z">
                    <w:r w:rsidRPr="00B214FF">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3E8C6" w14:textId="77777777" w:rsidR="006F577E" w:rsidRPr="00B214FF" w:rsidRDefault="006F577E" w:rsidP="006F577E">
                  <w:pPr>
                    <w:rPr>
                      <w:ins w:id="961" w:author="Le Liu" w:date="2021-11-03T10:53:00Z"/>
                      <w:rFonts w:ascii="Arial" w:hAnsi="Arial" w:cs="Arial"/>
                      <w:sz w:val="18"/>
                      <w:szCs w:val="18"/>
                    </w:rPr>
                  </w:pPr>
                  <w:ins w:id="962" w:author="Le Liu" w:date="2021-11-03T10:53:00Z">
                    <w:r w:rsidRPr="00B214FF">
                      <w:rPr>
                        <w:rFonts w:ascii="Arial" w:hAnsi="Arial" w:cs="Arial"/>
                        <w:sz w:val="18"/>
                        <w:szCs w:val="18"/>
                      </w:rPr>
                      <w:t>33-5-1</w:t>
                    </w:r>
                  </w:ins>
                  <w:ins w:id="963" w:author="Le Liu" w:date="2021-11-03T10:58:00Z">
                    <w:r w:rsidRPr="00B214FF">
                      <w:rPr>
                        <w:rFonts w:ascii="Arial" w:hAnsi="Arial" w:cs="Arial"/>
                        <w:sz w:val="18"/>
                        <w:szCs w:val="18"/>
                      </w:rPr>
                      <w:t>e</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5EA3F" w14:textId="77777777" w:rsidR="006F577E" w:rsidRPr="00B214FF" w:rsidRDefault="006F577E" w:rsidP="006F577E">
                  <w:pPr>
                    <w:rPr>
                      <w:ins w:id="964" w:author="Le Liu" w:date="2021-11-03T10:53:00Z"/>
                      <w:rFonts w:ascii="Arial" w:hAnsi="Arial" w:cs="Arial"/>
                      <w:sz w:val="18"/>
                      <w:szCs w:val="18"/>
                      <w:lang w:eastAsia="zh-CN"/>
                    </w:rPr>
                  </w:pPr>
                  <w:ins w:id="965" w:author="Le Liu" w:date="2021-11-05T19:43:00Z">
                    <w:r w:rsidRPr="00B214FF">
                      <w:rPr>
                        <w:rFonts w:ascii="Arial" w:hAnsi="Arial" w:cs="Arial"/>
                        <w:sz w:val="18"/>
                        <w:szCs w:val="18"/>
                        <w:lang w:eastAsia="zh-CN"/>
                      </w:rPr>
                      <w:t>S</w:t>
                    </w:r>
                  </w:ins>
                  <w:ins w:id="966" w:author="Le Liu" w:date="2021-11-03T10:53:00Z">
                    <w:r w:rsidRPr="00B214FF">
                      <w:rPr>
                        <w:rFonts w:ascii="Arial" w:hAnsi="Arial" w:cs="Arial"/>
                        <w:sz w:val="18"/>
                        <w:szCs w:val="18"/>
                        <w:lang w:eastAsia="zh-CN"/>
                      </w:rPr>
                      <w:t>lot-level repetition of SPS group-common PDSCH for multicast</w:t>
                    </w:r>
                  </w:ins>
                  <w:ins w:id="967" w:author="Le Liu" w:date="2021-11-05T19:45:00Z">
                    <w:r w:rsidRPr="00B214FF">
                      <w:rPr>
                        <w:rFonts w:ascii="Arial" w:hAnsi="Arial" w:cs="Arial"/>
                        <w:sz w:val="18"/>
                        <w:szCs w:val="18"/>
                        <w:lang w:eastAsia="zh-CN"/>
                      </w:rPr>
                      <w:t xml:space="preserve"> by using D</w:t>
                    </w:r>
                  </w:ins>
                  <w:ins w:id="968" w:author="Le Liu" w:date="2021-11-05T19:46:00Z">
                    <w:r w:rsidRPr="00B214FF">
                      <w:rPr>
                        <w:rFonts w:ascii="Arial" w:hAnsi="Arial" w:cs="Arial"/>
                        <w:sz w:val="18"/>
                        <w:szCs w:val="18"/>
                        <w:lang w:eastAsia="zh-CN"/>
                      </w:rPr>
                      <w:t>CI format 1_1</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B81F19" w14:textId="77777777" w:rsidR="006F577E" w:rsidRPr="00B214FF" w:rsidRDefault="006F577E" w:rsidP="00225FAA">
                  <w:pPr>
                    <w:pStyle w:val="aff0"/>
                    <w:numPr>
                      <w:ilvl w:val="0"/>
                      <w:numId w:val="32"/>
                    </w:numPr>
                    <w:autoSpaceDE w:val="0"/>
                    <w:autoSpaceDN w:val="0"/>
                    <w:adjustRightInd w:val="0"/>
                    <w:snapToGrid w:val="0"/>
                    <w:spacing w:afterLines="50" w:after="120"/>
                    <w:ind w:leftChars="0"/>
                    <w:contextualSpacing/>
                    <w:jc w:val="both"/>
                    <w:rPr>
                      <w:ins w:id="969" w:author="Le Liu" w:date="2021-11-05T19:45:00Z"/>
                      <w:rFonts w:ascii="Arial" w:hAnsi="Arial" w:cs="Arial"/>
                      <w:color w:val="000000"/>
                      <w:sz w:val="18"/>
                      <w:szCs w:val="18"/>
                    </w:rPr>
                  </w:pPr>
                  <w:ins w:id="970" w:author="Le Liu" w:date="2021-11-03T10:53:00Z">
                    <w:r w:rsidRPr="00B214FF">
                      <w:rPr>
                        <w:rFonts w:ascii="Arial" w:hAnsi="Arial" w:cs="Arial"/>
                        <w:color w:val="000000"/>
                        <w:sz w:val="18"/>
                        <w:szCs w:val="18"/>
                      </w:rPr>
                      <w:t>Support of slot-level repetition for SPS group-common PDSCH</w:t>
                    </w:r>
                  </w:ins>
                  <w:ins w:id="971" w:author="Le Liu" w:date="2021-11-05T19:41:00Z">
                    <w:r w:rsidRPr="00B214FF">
                      <w:rPr>
                        <w:rFonts w:ascii="Arial" w:hAnsi="Arial" w:cs="Arial"/>
                        <w:color w:val="000000"/>
                        <w:sz w:val="18"/>
                        <w:szCs w:val="18"/>
                      </w:rPr>
                      <w:t xml:space="preserve"> </w:t>
                    </w:r>
                  </w:ins>
                  <w:ins w:id="972" w:author="Le Liu" w:date="2021-11-05T19:46:00Z">
                    <w:r w:rsidRPr="00B214FF">
                      <w:rPr>
                        <w:rFonts w:ascii="Arial" w:hAnsi="Arial" w:cs="Arial"/>
                        <w:color w:val="000000"/>
                        <w:sz w:val="18"/>
                        <w:szCs w:val="18"/>
                      </w:rPr>
                      <w:t xml:space="preserve">by </w:t>
                    </w:r>
                  </w:ins>
                  <w:ins w:id="973" w:author="Le Liu" w:date="2021-11-05T19:42:00Z">
                    <w:r w:rsidRPr="00B214FF">
                      <w:rPr>
                        <w:rFonts w:ascii="Arial" w:hAnsi="Arial" w:cs="Arial"/>
                        <w:color w:val="000000"/>
                        <w:sz w:val="18"/>
                        <w:szCs w:val="18"/>
                      </w:rPr>
                      <w:t>using</w:t>
                    </w:r>
                  </w:ins>
                  <w:ins w:id="974" w:author="Le Liu" w:date="2021-11-05T19:41:00Z">
                    <w:r w:rsidRPr="00B214FF">
                      <w:rPr>
                        <w:rFonts w:ascii="Arial" w:hAnsi="Arial" w:cs="Arial"/>
                        <w:color w:val="000000"/>
                        <w:sz w:val="18"/>
                        <w:szCs w:val="18"/>
                      </w:rPr>
                      <w:t xml:space="preserve"> DC</w:t>
                    </w:r>
                  </w:ins>
                  <w:ins w:id="975" w:author="Le Liu" w:date="2021-11-05T19:42:00Z">
                    <w:r w:rsidRPr="00B214FF">
                      <w:rPr>
                        <w:rFonts w:ascii="Arial" w:hAnsi="Arial" w:cs="Arial"/>
                        <w:color w:val="000000"/>
                        <w:sz w:val="18"/>
                        <w:szCs w:val="18"/>
                      </w:rPr>
                      <w:t>I format 1_1</w:t>
                    </w:r>
                  </w:ins>
                </w:p>
                <w:p w14:paraId="768DBC00" w14:textId="77777777" w:rsidR="006F577E" w:rsidRPr="00B214FF" w:rsidRDefault="006F577E" w:rsidP="006F577E">
                  <w:pPr>
                    <w:autoSpaceDE w:val="0"/>
                    <w:autoSpaceDN w:val="0"/>
                    <w:adjustRightInd w:val="0"/>
                    <w:snapToGrid w:val="0"/>
                    <w:spacing w:afterLines="50" w:after="120"/>
                    <w:contextualSpacing/>
                    <w:jc w:val="both"/>
                    <w:rPr>
                      <w:ins w:id="976" w:author="Le Liu" w:date="2021-11-03T10:53:00Z"/>
                      <w:rFonts w:ascii="Arial" w:hAnsi="Arial" w:cs="Arial"/>
                      <w:color w:val="000000"/>
                      <w:sz w:val="18"/>
                      <w:szCs w:val="18"/>
                    </w:rPr>
                  </w:pPr>
                  <w:ins w:id="977" w:author="Le Liu" w:date="2021-11-05T19:45:00Z">
                    <w:r w:rsidRPr="00B214FF">
                      <w:rPr>
                        <w:rFonts w:ascii="Arial" w:hAnsi="Arial" w:cs="Arial"/>
                        <w:color w:val="FF0000"/>
                        <w:sz w:val="18"/>
                        <w:szCs w:val="18"/>
                      </w:rPr>
                      <w:t>FFS whether to split FG 33-5-1e into two FGs for semi-static slot-level repetition and dynamic slot-level repetition</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23580" w14:textId="77777777" w:rsidR="006F577E" w:rsidRPr="00B214FF" w:rsidRDefault="006F577E" w:rsidP="006F577E">
                  <w:pPr>
                    <w:rPr>
                      <w:ins w:id="978" w:author="Le Liu" w:date="2021-11-03T10:53:00Z"/>
                      <w:rFonts w:ascii="Arial" w:hAnsi="Arial" w:cs="Arial"/>
                      <w:sz w:val="18"/>
                      <w:szCs w:val="18"/>
                      <w:lang w:eastAsia="zh-CN"/>
                    </w:rPr>
                  </w:pPr>
                  <w:ins w:id="979" w:author="Le Liu" w:date="2021-11-03T10:53:00Z">
                    <w:r w:rsidRPr="00B214FF">
                      <w:rPr>
                        <w:rFonts w:ascii="Arial" w:hAnsi="Arial" w:cs="Arial"/>
                        <w:sz w:val="18"/>
                        <w:szCs w:val="18"/>
                        <w:lang w:eastAsia="zh-CN"/>
                      </w:rPr>
                      <w:t>33-5-1</w:t>
                    </w:r>
                  </w:ins>
                  <w:ins w:id="980" w:author="Le Liu" w:date="2021-11-05T19:42:00Z">
                    <w:r w:rsidRPr="00B214FF">
                      <w:rPr>
                        <w:rFonts w:ascii="Arial" w:hAnsi="Arial" w:cs="Arial"/>
                        <w:sz w:val="18"/>
                        <w:szCs w:val="18"/>
                        <w:lang w:eastAsia="zh-CN"/>
                      </w:rPr>
                      <w:t>, 33-5-1a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B3FBF" w14:textId="77777777" w:rsidR="006F577E" w:rsidRPr="00B214FF" w:rsidRDefault="006F577E" w:rsidP="006F577E">
                  <w:pPr>
                    <w:rPr>
                      <w:ins w:id="981" w:author="Le Liu" w:date="2021-11-03T10:53:00Z"/>
                      <w:rFonts w:ascii="Arial" w:hAnsi="Arial" w:cs="Arial"/>
                      <w:sz w:val="18"/>
                      <w:szCs w:val="18"/>
                      <w:lang w:eastAsia="zh-CN"/>
                    </w:rPr>
                  </w:pPr>
                  <w:ins w:id="982" w:author="Le Liu" w:date="2021-11-03T10:53: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970D5" w14:textId="77777777" w:rsidR="006F577E" w:rsidRPr="00B214FF" w:rsidRDefault="006F577E" w:rsidP="006F577E">
                  <w:pPr>
                    <w:rPr>
                      <w:ins w:id="983" w:author="Le Liu" w:date="2021-11-03T10:53: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A6B2E" w14:textId="77777777" w:rsidR="006F577E" w:rsidRPr="00B214FF" w:rsidRDefault="006F577E" w:rsidP="006F577E">
                  <w:pPr>
                    <w:rPr>
                      <w:ins w:id="984" w:author="Le Liu" w:date="2021-11-03T10:53: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6E8859" w14:textId="77777777" w:rsidR="006F577E" w:rsidRPr="00B214FF" w:rsidRDefault="006F577E" w:rsidP="006F577E">
                  <w:pPr>
                    <w:rPr>
                      <w:ins w:id="985" w:author="Le Liu" w:date="2021-11-03T10:53:00Z"/>
                      <w:rFonts w:ascii="Arial" w:hAnsi="Arial" w:cs="Arial"/>
                      <w:color w:val="000000"/>
                      <w:sz w:val="18"/>
                      <w:szCs w:val="18"/>
                      <w:lang w:eastAsia="zh-CN"/>
                    </w:rPr>
                  </w:pPr>
                  <w:ins w:id="986" w:author="Le Liu" w:date="2021-11-03T10:53: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71807F" w14:textId="77777777" w:rsidR="006F577E" w:rsidRPr="00B214FF" w:rsidRDefault="006F577E" w:rsidP="006F577E">
                  <w:pPr>
                    <w:rPr>
                      <w:ins w:id="987" w:author="Le Liu" w:date="2021-11-03T10:53:00Z"/>
                      <w:rFonts w:ascii="Arial" w:hAnsi="Arial" w:cs="Arial"/>
                      <w:color w:val="000000"/>
                      <w:sz w:val="18"/>
                      <w:szCs w:val="18"/>
                      <w:lang w:eastAsia="zh-CN"/>
                    </w:rPr>
                  </w:pPr>
                  <w:ins w:id="988" w:author="Le Liu" w:date="2021-11-03T10:53: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5B4A86" w14:textId="77777777" w:rsidR="006F577E" w:rsidRPr="00B214FF" w:rsidRDefault="006F577E" w:rsidP="006F577E">
                  <w:pPr>
                    <w:rPr>
                      <w:ins w:id="989" w:author="Le Liu" w:date="2021-11-03T10:53:00Z"/>
                      <w:rFonts w:ascii="Arial" w:hAnsi="Arial" w:cs="Arial"/>
                      <w:color w:val="000000"/>
                      <w:sz w:val="18"/>
                      <w:szCs w:val="18"/>
                      <w:lang w:eastAsia="zh-CN"/>
                    </w:rPr>
                  </w:pPr>
                  <w:ins w:id="990" w:author="Le Liu" w:date="2021-11-03T10:53: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6CDF9" w14:textId="77777777" w:rsidR="006F577E" w:rsidRPr="00B214FF" w:rsidRDefault="006F577E" w:rsidP="006F577E">
                  <w:pPr>
                    <w:rPr>
                      <w:ins w:id="991" w:author="Le Liu" w:date="2021-11-03T10:5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89463" w14:textId="77777777" w:rsidR="006F577E" w:rsidRPr="00B214FF" w:rsidRDefault="006F577E" w:rsidP="006F577E">
                  <w:pPr>
                    <w:rPr>
                      <w:ins w:id="992" w:author="Le Liu" w:date="2021-11-03T10:53: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416605" w14:textId="77777777" w:rsidR="006F577E" w:rsidRPr="00B214FF" w:rsidRDefault="006F577E" w:rsidP="006F577E">
                  <w:pPr>
                    <w:rPr>
                      <w:ins w:id="993" w:author="Le Liu" w:date="2021-11-03T10:53:00Z"/>
                      <w:rFonts w:ascii="Arial" w:hAnsi="Arial" w:cs="Arial"/>
                      <w:sz w:val="18"/>
                      <w:szCs w:val="18"/>
                    </w:rPr>
                  </w:pPr>
                  <w:ins w:id="994" w:author="Le Liu" w:date="2021-11-03T10:53:00Z">
                    <w:r w:rsidRPr="00B214FF">
                      <w:rPr>
                        <w:rFonts w:ascii="Arial" w:hAnsi="Arial" w:cs="Arial"/>
                        <w:sz w:val="18"/>
                        <w:szCs w:val="18"/>
                      </w:rPr>
                      <w:t>Optional with capability signalling</w:t>
                    </w:r>
                  </w:ins>
                </w:p>
              </w:tc>
            </w:tr>
            <w:tr w:rsidR="006F577E" w:rsidRPr="00B214FF" w14:paraId="591AB224"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D73BB" w14:textId="77777777" w:rsidR="006F577E" w:rsidRPr="00B214FF" w:rsidRDefault="006F577E" w:rsidP="006F577E">
                  <w:pPr>
                    <w:rPr>
                      <w:ins w:id="995" w:author="Le Liu" w:date="2021-11-03T10:58:00Z"/>
                      <w:rFonts w:ascii="Arial" w:hAnsi="Arial" w:cs="Arial"/>
                      <w:sz w:val="18"/>
                      <w:szCs w:val="18"/>
                    </w:rPr>
                  </w:pPr>
                  <w:ins w:id="996" w:author="Le Liu" w:date="2021-11-03T10:58:00Z">
                    <w:r w:rsidRPr="00B214FF">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DC951" w14:textId="77777777" w:rsidR="006F577E" w:rsidRPr="00B214FF" w:rsidRDefault="006F577E" w:rsidP="006F577E">
                  <w:pPr>
                    <w:rPr>
                      <w:ins w:id="997" w:author="Le Liu" w:date="2021-11-03T10:58:00Z"/>
                      <w:rFonts w:ascii="Arial" w:hAnsi="Arial" w:cs="Arial"/>
                      <w:sz w:val="18"/>
                      <w:szCs w:val="18"/>
                    </w:rPr>
                  </w:pPr>
                  <w:ins w:id="998" w:author="Le Liu" w:date="2021-11-03T10:58:00Z">
                    <w:r w:rsidRPr="00B214FF">
                      <w:rPr>
                        <w:rFonts w:ascii="Arial" w:hAnsi="Arial" w:cs="Arial"/>
                        <w:sz w:val="18"/>
                        <w:szCs w:val="18"/>
                      </w:rPr>
                      <w:t>33-5-1</w:t>
                    </w:r>
                  </w:ins>
                  <w:ins w:id="999" w:author="Le Liu" w:date="2021-11-05T19:43:00Z">
                    <w:r w:rsidRPr="00B214FF">
                      <w:rPr>
                        <w:rFonts w:ascii="Arial" w:hAnsi="Arial" w:cs="Arial"/>
                        <w:sz w:val="18"/>
                        <w:szCs w:val="18"/>
                      </w:rPr>
                      <w:t>f</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EFFC" w14:textId="77777777" w:rsidR="006F577E" w:rsidRPr="00B214FF" w:rsidRDefault="006F577E" w:rsidP="006F577E">
                  <w:pPr>
                    <w:rPr>
                      <w:ins w:id="1000" w:author="Le Liu" w:date="2021-11-03T10:58:00Z"/>
                      <w:rFonts w:ascii="Arial" w:hAnsi="Arial" w:cs="Arial"/>
                      <w:sz w:val="18"/>
                      <w:szCs w:val="18"/>
                      <w:lang w:eastAsia="zh-CN"/>
                    </w:rPr>
                  </w:pPr>
                  <w:ins w:id="1001" w:author="Le Liu" w:date="2021-11-03T13:13:00Z">
                    <w:r w:rsidRPr="00B214FF">
                      <w:rPr>
                        <w:rFonts w:ascii="Arial" w:hAnsi="Arial" w:cs="Arial"/>
                        <w:sz w:val="18"/>
                        <w:szCs w:val="18"/>
                        <w:lang w:eastAsia="zh-CN"/>
                      </w:rPr>
                      <w:t>HARQ-ACK feedback mode selection for SPS group-common PDSCH</w:t>
                    </w:r>
                  </w:ins>
                  <w:ins w:id="1002" w:author="Le Liu" w:date="2021-11-03T13:14:00Z">
                    <w:r w:rsidRPr="00B214FF">
                      <w:rPr>
                        <w:rFonts w:ascii="Arial" w:hAnsi="Arial" w:cs="Arial"/>
                        <w:sz w:val="18"/>
                        <w:szCs w:val="18"/>
                        <w:lang w:eastAsia="zh-CN"/>
                      </w:rPr>
                      <w:t xml:space="preserve"> without PDCCH scheduling</w:t>
                    </w:r>
                  </w:ins>
                  <w:ins w:id="1003" w:author="Le Liu" w:date="2021-11-03T13:13:00Z">
                    <w:r w:rsidRPr="00B214FF">
                      <w:rPr>
                        <w:rFonts w:ascii="Arial" w:hAnsi="Arial" w:cs="Arial"/>
                        <w:sz w:val="18"/>
                        <w:szCs w:val="18"/>
                        <w:lang w:eastAsia="zh-CN"/>
                      </w:rPr>
                      <w:t xml:space="preserve"> for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2835BEF" w14:textId="77777777" w:rsidR="006F577E" w:rsidRPr="00B214FF" w:rsidRDefault="006F577E" w:rsidP="00225FAA">
                  <w:pPr>
                    <w:pStyle w:val="aff0"/>
                    <w:numPr>
                      <w:ilvl w:val="0"/>
                      <w:numId w:val="29"/>
                    </w:numPr>
                    <w:autoSpaceDE w:val="0"/>
                    <w:autoSpaceDN w:val="0"/>
                    <w:adjustRightInd w:val="0"/>
                    <w:snapToGrid w:val="0"/>
                    <w:spacing w:afterLines="50" w:after="120"/>
                    <w:ind w:leftChars="0"/>
                    <w:contextualSpacing/>
                    <w:jc w:val="both"/>
                    <w:rPr>
                      <w:ins w:id="1004" w:author="Le Liu" w:date="2021-11-03T10:58:00Z"/>
                      <w:rFonts w:ascii="Arial" w:hAnsi="Arial" w:cs="Arial"/>
                      <w:color w:val="000000"/>
                      <w:sz w:val="18"/>
                      <w:szCs w:val="18"/>
                    </w:rPr>
                  </w:pPr>
                  <w:ins w:id="1005" w:author="Le Liu" w:date="2021-11-03T11:02:00Z">
                    <w:r w:rsidRPr="00B214FF">
                      <w:rPr>
                        <w:rFonts w:ascii="Arial" w:hAnsi="Arial" w:cs="Arial"/>
                        <w:color w:val="000000"/>
                        <w:sz w:val="18"/>
                        <w:szCs w:val="18"/>
                      </w:rPr>
                      <w:t>Support of selection of ACK/NACK-based or NACK-only-based HARQ-ACK feedback for SPS group-common PDSCH without PDCCH scheduling</w:t>
                    </w:r>
                  </w:ins>
                  <w:ins w:id="1006" w:author="Le Liu" w:date="2021-11-03T11:03:00Z">
                    <w:r w:rsidRPr="00B214FF">
                      <w:rPr>
                        <w:rFonts w:ascii="Arial" w:hAnsi="Arial" w:cs="Arial"/>
                        <w:color w:val="000000"/>
                        <w:sz w:val="18"/>
                        <w:szCs w:val="18"/>
                      </w:rPr>
                      <w:t xml:space="preserve"> [FFS per G-CS-RNTI]</w:t>
                    </w:r>
                  </w:ins>
                  <w:ins w:id="1007" w:author="Le Liu" w:date="2021-11-03T11:02:00Z">
                    <w:r w:rsidRPr="00B214FF">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9AF2" w14:textId="77777777" w:rsidR="006F577E" w:rsidRPr="00B214FF" w:rsidRDefault="006F577E" w:rsidP="006F577E">
                  <w:pPr>
                    <w:rPr>
                      <w:ins w:id="1008" w:author="Le Liu" w:date="2021-11-03T10:58:00Z"/>
                      <w:rFonts w:ascii="Arial" w:hAnsi="Arial" w:cs="Arial"/>
                      <w:sz w:val="18"/>
                      <w:szCs w:val="18"/>
                      <w:lang w:eastAsia="zh-CN"/>
                    </w:rPr>
                  </w:pPr>
                  <w:ins w:id="1009" w:author="Le Liu" w:date="2021-11-03T10:58:00Z">
                    <w:r w:rsidRPr="00B214FF">
                      <w:rPr>
                        <w:rFonts w:ascii="Arial" w:hAnsi="Arial" w:cs="Arial"/>
                        <w:sz w:val="18"/>
                        <w:szCs w:val="18"/>
                        <w:lang w:eastAsia="zh-CN"/>
                      </w:rPr>
                      <w:t>33-5-1b</w:t>
                    </w:r>
                  </w:ins>
                  <w:ins w:id="1010" w:author="Le Liu" w:date="2021-11-03T11:02:00Z">
                    <w:r w:rsidRPr="00B214FF">
                      <w:rPr>
                        <w:rFonts w:ascii="Arial" w:hAnsi="Arial" w:cs="Arial"/>
                        <w:sz w:val="18"/>
                        <w:szCs w:val="18"/>
                        <w:lang w:eastAsia="zh-CN"/>
                      </w:rPr>
                      <w:t>, 33-5-1d</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6F576" w14:textId="77777777" w:rsidR="006F577E" w:rsidRPr="00B214FF" w:rsidRDefault="006F577E" w:rsidP="006F577E">
                  <w:pPr>
                    <w:rPr>
                      <w:ins w:id="1011" w:author="Le Liu" w:date="2021-11-03T10:58:00Z"/>
                      <w:rFonts w:ascii="Arial" w:hAnsi="Arial" w:cs="Arial"/>
                      <w:sz w:val="18"/>
                      <w:szCs w:val="18"/>
                      <w:lang w:eastAsia="zh-CN"/>
                    </w:rPr>
                  </w:pPr>
                  <w:ins w:id="1012" w:author="Le Liu" w:date="2021-11-03T10:58:00Z">
                    <w:r w:rsidRPr="00B214FF">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3552C" w14:textId="77777777" w:rsidR="006F577E" w:rsidRPr="00B214FF" w:rsidRDefault="006F577E" w:rsidP="006F577E">
                  <w:pPr>
                    <w:rPr>
                      <w:ins w:id="1013" w:author="Le Liu" w:date="2021-11-03T10:58:00Z"/>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7551A" w14:textId="77777777" w:rsidR="006F577E" w:rsidRPr="00B214FF" w:rsidRDefault="006F577E" w:rsidP="006F577E">
                  <w:pPr>
                    <w:rPr>
                      <w:ins w:id="1014" w:author="Le Liu" w:date="2021-11-03T10:58:00Z"/>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788A68" w14:textId="77777777" w:rsidR="006F577E" w:rsidRPr="00B214FF" w:rsidRDefault="006F577E" w:rsidP="006F577E">
                  <w:pPr>
                    <w:rPr>
                      <w:ins w:id="1015" w:author="Le Liu" w:date="2021-11-03T10:58:00Z"/>
                      <w:rFonts w:ascii="Arial" w:hAnsi="Arial" w:cs="Arial"/>
                      <w:color w:val="000000"/>
                      <w:sz w:val="18"/>
                      <w:szCs w:val="18"/>
                      <w:lang w:eastAsia="zh-CN"/>
                    </w:rPr>
                  </w:pPr>
                  <w:ins w:id="1016" w:author="Le Liu" w:date="2021-11-03T10:58:00Z">
                    <w:r w:rsidRPr="00B214FF">
                      <w:rPr>
                        <w:rFonts w:ascii="Arial" w:hAnsi="Arial" w:cs="Arial"/>
                        <w:color w:val="000000"/>
                        <w:sz w:val="18"/>
                        <w:szCs w:val="18"/>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6287F4" w14:textId="77777777" w:rsidR="006F577E" w:rsidRPr="00B214FF" w:rsidRDefault="006F577E" w:rsidP="006F577E">
                  <w:pPr>
                    <w:rPr>
                      <w:ins w:id="1017" w:author="Le Liu" w:date="2021-11-03T10:58:00Z"/>
                      <w:rFonts w:ascii="Arial" w:hAnsi="Arial" w:cs="Arial"/>
                      <w:color w:val="000000"/>
                      <w:sz w:val="18"/>
                      <w:szCs w:val="18"/>
                      <w:lang w:eastAsia="zh-CN"/>
                    </w:rPr>
                  </w:pPr>
                  <w:ins w:id="1018" w:author="Le Liu" w:date="2021-11-03T10:58:00Z">
                    <w:r w:rsidRPr="00B214FF">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06831E" w14:textId="77777777" w:rsidR="006F577E" w:rsidRPr="00B214FF" w:rsidRDefault="006F577E" w:rsidP="006F577E">
                  <w:pPr>
                    <w:rPr>
                      <w:ins w:id="1019" w:author="Le Liu" w:date="2021-11-03T10:58:00Z"/>
                      <w:rFonts w:ascii="Arial" w:hAnsi="Arial" w:cs="Arial"/>
                      <w:color w:val="000000"/>
                      <w:sz w:val="18"/>
                      <w:szCs w:val="18"/>
                      <w:lang w:eastAsia="zh-CN"/>
                    </w:rPr>
                  </w:pPr>
                  <w:ins w:id="1020" w:author="Le Liu" w:date="2021-11-03T10:58:00Z">
                    <w:r w:rsidRPr="00B214FF">
                      <w:rPr>
                        <w:rFonts w:ascii="Arial" w:hAnsi="Arial" w:cs="Arial"/>
                        <w:color w:val="000000"/>
                        <w:sz w:val="18"/>
                        <w:szCs w:val="18"/>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E0E9D1" w14:textId="77777777" w:rsidR="006F577E" w:rsidRPr="00B214FF" w:rsidRDefault="006F577E" w:rsidP="006F577E">
                  <w:pPr>
                    <w:rPr>
                      <w:ins w:id="1021" w:author="Le Liu" w:date="2021-11-03T10:58: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6E18D" w14:textId="77777777" w:rsidR="006F577E" w:rsidRPr="00B214FF" w:rsidRDefault="006F577E" w:rsidP="006F577E">
                  <w:pPr>
                    <w:rPr>
                      <w:ins w:id="1022" w:author="Le Liu" w:date="2021-11-03T10:58:00Z"/>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7A3FC" w14:textId="77777777" w:rsidR="006F577E" w:rsidRPr="00B214FF" w:rsidRDefault="006F577E" w:rsidP="006F577E">
                  <w:pPr>
                    <w:rPr>
                      <w:ins w:id="1023" w:author="Le Liu" w:date="2021-11-03T10:58:00Z"/>
                      <w:rFonts w:ascii="Arial" w:hAnsi="Arial" w:cs="Arial"/>
                      <w:sz w:val="18"/>
                      <w:szCs w:val="18"/>
                    </w:rPr>
                  </w:pPr>
                  <w:ins w:id="1024" w:author="Le Liu" w:date="2021-11-03T10:58:00Z">
                    <w:r w:rsidRPr="00B214FF">
                      <w:rPr>
                        <w:rFonts w:ascii="Arial" w:hAnsi="Arial" w:cs="Arial"/>
                        <w:sz w:val="18"/>
                        <w:szCs w:val="18"/>
                      </w:rPr>
                      <w:t>Optional with capability signalling</w:t>
                    </w:r>
                  </w:ins>
                </w:p>
              </w:tc>
            </w:tr>
            <w:tr w:rsidR="006F577E" w:rsidRPr="00B214FF" w14:paraId="3A599ACE" w14:textId="77777777" w:rsidTr="006F577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500E7" w14:textId="651C42DF" w:rsidR="006F577E" w:rsidRPr="00B214FF" w:rsidRDefault="006F577E" w:rsidP="006F577E">
                  <w:pPr>
                    <w:rPr>
                      <w:rFonts w:ascii="Arial" w:hAnsi="Arial" w:cs="Arial"/>
                      <w:sz w:val="18"/>
                      <w:szCs w:val="18"/>
                    </w:rPr>
                  </w:pPr>
                  <w:r w:rsidRPr="00B214FF">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085D7" w14:textId="083E4260" w:rsidR="006F577E" w:rsidRPr="00B214FF" w:rsidRDefault="006F577E" w:rsidP="006F577E">
                  <w:pPr>
                    <w:rPr>
                      <w:rFonts w:ascii="Arial" w:hAnsi="Arial" w:cs="Arial"/>
                      <w:sz w:val="18"/>
                      <w:szCs w:val="18"/>
                    </w:rPr>
                  </w:pPr>
                  <w:r w:rsidRPr="00B214FF">
                    <w:rPr>
                      <w:rFonts w:ascii="Arial" w:hAnsi="Arial" w:cs="Arial"/>
                      <w:sz w:val="18"/>
                      <w:szCs w:val="18"/>
                    </w:rPr>
                    <w:t>33-5-2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B86D7" w14:textId="57851CCA" w:rsidR="006F577E" w:rsidRPr="00B214FF" w:rsidRDefault="006F577E" w:rsidP="006F577E">
                  <w:pPr>
                    <w:rPr>
                      <w:rFonts w:ascii="Arial" w:hAnsi="Arial" w:cs="Arial"/>
                      <w:sz w:val="18"/>
                      <w:szCs w:val="18"/>
                      <w:lang w:eastAsia="zh-CN"/>
                    </w:rPr>
                  </w:pPr>
                  <w:r w:rsidRPr="00B214FF">
                    <w:rPr>
                      <w:rFonts w:ascii="Arial" w:hAnsi="Arial" w:cs="Arial"/>
                      <w:sz w:val="18"/>
                      <w:szCs w:val="18"/>
                      <w:lang w:eastAsia="zh-CN"/>
                    </w:rPr>
                    <w:t>Multiple SPS group-common PDSCH configuration</w:t>
                  </w:r>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AE48E7" w14:textId="77777777" w:rsidR="006F577E" w:rsidRPr="00B214FF" w:rsidRDefault="006F577E" w:rsidP="00225FAA">
                  <w:pPr>
                    <w:numPr>
                      <w:ilvl w:val="0"/>
                      <w:numId w:val="94"/>
                    </w:numPr>
                    <w:autoSpaceDE w:val="0"/>
                    <w:autoSpaceDN w:val="0"/>
                    <w:snapToGrid w:val="0"/>
                    <w:contextualSpacing/>
                    <w:jc w:val="both"/>
                    <w:rPr>
                      <w:rFonts w:ascii="Arial" w:hAnsi="Arial" w:cs="Arial"/>
                      <w:sz w:val="18"/>
                      <w:szCs w:val="18"/>
                    </w:rPr>
                  </w:pPr>
                  <w:r w:rsidRPr="00B214FF">
                    <w:rPr>
                      <w:rFonts w:ascii="Arial" w:hAnsi="Arial" w:cs="Arial"/>
                      <w:color w:val="000000"/>
                      <w:sz w:val="18"/>
                      <w:szCs w:val="18"/>
                    </w:rPr>
                    <w:t>Support [N&gt;1] SPS group-common PDSCH configuration</w:t>
                  </w:r>
                  <w:ins w:id="1025" w:author="Le Liu" w:date="2021-11-05T08:33:00Z">
                    <w:r w:rsidRPr="00B214FF">
                      <w:rPr>
                        <w:rFonts w:ascii="Arial" w:hAnsi="Arial" w:cs="Arial"/>
                        <w:color w:val="000000"/>
                        <w:sz w:val="18"/>
                        <w:szCs w:val="18"/>
                      </w:rPr>
                      <w:t>s</w:t>
                    </w:r>
                  </w:ins>
                  <w:r w:rsidRPr="00B214FF">
                    <w:rPr>
                      <w:rFonts w:ascii="Arial" w:hAnsi="Arial" w:cs="Arial"/>
                      <w:color w:val="000000"/>
                      <w:sz w:val="18"/>
                      <w:szCs w:val="18"/>
                    </w:rPr>
                    <w:t xml:space="preserve"> </w:t>
                  </w:r>
                  <w:r w:rsidRPr="00B214FF">
                    <w:rPr>
                      <w:rFonts w:ascii="Arial" w:hAnsi="Arial" w:cs="Arial"/>
                      <w:strike/>
                      <w:color w:val="FF0000"/>
                      <w:sz w:val="18"/>
                      <w:szCs w:val="18"/>
                    </w:rPr>
                    <w:t>per CFR</w:t>
                  </w:r>
                  <w:r w:rsidRPr="00B214FF">
                    <w:rPr>
                      <w:rFonts w:ascii="Arial" w:hAnsi="Arial" w:cs="Arial"/>
                      <w:color w:val="000000"/>
                      <w:sz w:val="18"/>
                      <w:szCs w:val="18"/>
                    </w:rPr>
                    <w:t xml:space="preserve"> for multicast</w:t>
                  </w:r>
                </w:p>
                <w:p w14:paraId="239091A4" w14:textId="412F7F63" w:rsidR="006F577E" w:rsidRPr="00B214FF" w:rsidRDefault="006F577E" w:rsidP="006F577E">
                  <w:pPr>
                    <w:autoSpaceDE w:val="0"/>
                    <w:autoSpaceDN w:val="0"/>
                    <w:adjustRightInd w:val="0"/>
                    <w:snapToGrid w:val="0"/>
                    <w:spacing w:afterLines="50" w:after="120"/>
                    <w:contextualSpacing/>
                    <w:jc w:val="both"/>
                    <w:rPr>
                      <w:rFonts w:ascii="Arial" w:hAnsi="Arial" w:cs="Arial"/>
                      <w:color w:val="000000"/>
                      <w:sz w:val="18"/>
                      <w:szCs w:val="18"/>
                    </w:rPr>
                  </w:pPr>
                  <w:r w:rsidRPr="00B214FF">
                    <w:rPr>
                      <w:rFonts w:ascii="Arial" w:hAnsi="Arial" w:cs="Arial"/>
                      <w:color w:val="FF0000"/>
                      <w:sz w:val="18"/>
                      <w:szCs w:val="18"/>
                    </w:rPr>
                    <w:t>Support [</w:t>
                  </w:r>
                  <w:ins w:id="1026" w:author="Le Liu" w:date="2021-11-03T11:10:00Z">
                    <w:r w:rsidRPr="00B214FF">
                      <w:rPr>
                        <w:rFonts w:ascii="Arial" w:hAnsi="Arial" w:cs="Arial"/>
                        <w:color w:val="FF0000"/>
                        <w:sz w:val="18"/>
                        <w:szCs w:val="18"/>
                      </w:rPr>
                      <w:t>N&gt;=</w:t>
                    </w:r>
                  </w:ins>
                  <w:r w:rsidRPr="00B214FF">
                    <w:rPr>
                      <w:rFonts w:ascii="Arial" w:hAnsi="Arial" w:cs="Arial"/>
                      <w:color w:val="FF0000"/>
                      <w:sz w:val="18"/>
                      <w:szCs w:val="18"/>
                    </w:rPr>
                    <w:t>M&gt;=1] activated SPS group-common PDSCH configurations among the N SPS group-common PDSCH configurations per CFR for multicast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00882" w14:textId="5636DF04" w:rsidR="006F577E" w:rsidRPr="00B214FF" w:rsidRDefault="006F577E" w:rsidP="006F577E">
                  <w:pPr>
                    <w:rPr>
                      <w:rFonts w:ascii="Arial" w:hAnsi="Arial" w:cs="Arial"/>
                      <w:sz w:val="18"/>
                      <w:szCs w:val="18"/>
                      <w:lang w:eastAsia="zh-CN"/>
                    </w:rPr>
                  </w:pPr>
                  <w:r w:rsidRPr="00B214FF">
                    <w:rPr>
                      <w:rFonts w:ascii="Arial" w:hAnsi="Arial" w:cs="Arial"/>
                      <w:sz w:val="18"/>
                      <w:szCs w:val="18"/>
                      <w:lang w:eastAsia="zh-CN"/>
                    </w:rPr>
                    <w:t>33-2</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36274" w14:textId="1216856E" w:rsidR="006F577E" w:rsidRPr="00B214FF" w:rsidRDefault="006F577E" w:rsidP="006F577E">
                  <w:pPr>
                    <w:rPr>
                      <w:rFonts w:ascii="Arial" w:hAnsi="Arial" w:cs="Arial"/>
                      <w:sz w:val="18"/>
                      <w:szCs w:val="18"/>
                      <w:lang w:eastAsia="zh-CN"/>
                    </w:rPr>
                  </w:pPr>
                  <w:r w:rsidRPr="00B214FF">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A4E677" w14:textId="77777777" w:rsidR="006F577E" w:rsidRPr="00B214FF" w:rsidRDefault="006F577E" w:rsidP="006F577E">
                  <w:pPr>
                    <w:rPr>
                      <w:rFonts w:ascii="Arial" w:hAnsi="Arial" w:cs="Arial"/>
                      <w:sz w:val="18"/>
                      <w:szCs w:val="18"/>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367" w14:textId="77777777" w:rsidR="006F577E" w:rsidRPr="00B214FF" w:rsidRDefault="006F577E" w:rsidP="006F577E">
                  <w:pPr>
                    <w:rPr>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02DDE6" w14:textId="050992CC" w:rsidR="006F577E" w:rsidRPr="00B214FF" w:rsidRDefault="006F577E" w:rsidP="006F577E">
                  <w:pPr>
                    <w:rPr>
                      <w:rFonts w:ascii="Arial" w:hAnsi="Arial" w:cs="Arial"/>
                      <w:color w:val="000000"/>
                      <w:sz w:val="18"/>
                      <w:szCs w:val="18"/>
                      <w:lang w:eastAsia="zh-CN"/>
                    </w:rPr>
                  </w:pPr>
                  <w:r w:rsidRPr="00B214FF">
                    <w:rPr>
                      <w:rFonts w:ascii="Arial" w:hAnsi="Arial" w:cs="Arial"/>
                      <w:color w:val="000000"/>
                      <w:sz w:val="18"/>
                      <w:szCs w:val="18"/>
                      <w:lang w:eastAsia="zh-CN"/>
                    </w:rPr>
                    <w:t xml:space="preserve">Per </w:t>
                  </w:r>
                  <w:ins w:id="1027" w:author="Le Liu" w:date="2021-11-03T11:09:00Z">
                    <w:r w:rsidRPr="00B214FF">
                      <w:rPr>
                        <w:rFonts w:ascii="Arial" w:hAnsi="Arial" w:cs="Arial"/>
                        <w:color w:val="000000"/>
                        <w:sz w:val="18"/>
                        <w:szCs w:val="18"/>
                        <w:lang w:eastAsia="zh-CN"/>
                      </w:rPr>
                      <w:t>FSPC</w:t>
                    </w:r>
                  </w:ins>
                  <w:del w:id="1028" w:author="Le Liu" w:date="2021-11-03T11:09:00Z">
                    <w:r w:rsidRPr="00B214FF" w:rsidDel="00134178">
                      <w:rPr>
                        <w:rFonts w:ascii="Arial" w:hAnsi="Arial" w:cs="Arial"/>
                        <w:color w:val="000000"/>
                        <w:sz w:val="18"/>
                        <w:szCs w:val="18"/>
                        <w:lang w:eastAsia="zh-CN"/>
                      </w:rPr>
                      <w:delText>UE</w:delText>
                    </w:r>
                  </w:del>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076E1D" w14:textId="5B515AAC" w:rsidR="006F577E" w:rsidRPr="00B214FF" w:rsidRDefault="006F577E" w:rsidP="006F577E">
                  <w:pPr>
                    <w:rPr>
                      <w:rFonts w:ascii="Arial" w:hAnsi="Arial" w:cs="Arial"/>
                      <w:color w:val="000000"/>
                      <w:sz w:val="18"/>
                      <w:szCs w:val="18"/>
                      <w:lang w:eastAsia="zh-CN"/>
                    </w:rPr>
                  </w:pPr>
                  <w:ins w:id="1029" w:author="Le Liu" w:date="2021-11-03T11:09:00Z">
                    <w:r w:rsidRPr="00B214FF">
                      <w:rPr>
                        <w:rFonts w:ascii="Arial" w:hAnsi="Arial" w:cs="Arial"/>
                        <w:color w:val="000000"/>
                        <w:sz w:val="18"/>
                        <w:szCs w:val="18"/>
                        <w:lang w:eastAsia="zh-CN"/>
                      </w:rPr>
                      <w:t>N/A</w:t>
                    </w:r>
                  </w:ins>
                  <w:del w:id="1030" w:author="Le Liu" w:date="2021-11-03T11:09:00Z">
                    <w:r w:rsidRPr="00B214FF" w:rsidDel="009B2A37">
                      <w:rPr>
                        <w:rFonts w:ascii="Arial" w:hAnsi="Arial" w:cs="Arial"/>
                        <w:color w:val="000000"/>
                        <w:sz w:val="18"/>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1812CB" w14:textId="5B106C06" w:rsidR="006F577E" w:rsidRPr="00B214FF" w:rsidRDefault="006F577E" w:rsidP="006F577E">
                  <w:pPr>
                    <w:rPr>
                      <w:rFonts w:ascii="Arial" w:hAnsi="Arial" w:cs="Arial"/>
                      <w:color w:val="000000"/>
                      <w:sz w:val="18"/>
                      <w:szCs w:val="18"/>
                      <w:lang w:eastAsia="zh-CN"/>
                    </w:rPr>
                  </w:pPr>
                  <w:ins w:id="1031" w:author="Le Liu" w:date="2021-11-03T11:09:00Z">
                    <w:r w:rsidRPr="00B214FF">
                      <w:rPr>
                        <w:rFonts w:ascii="Arial" w:hAnsi="Arial" w:cs="Arial"/>
                        <w:color w:val="000000"/>
                        <w:sz w:val="18"/>
                        <w:szCs w:val="18"/>
                        <w:lang w:eastAsia="zh-CN"/>
                      </w:rPr>
                      <w:t>N/A</w:t>
                    </w:r>
                  </w:ins>
                  <w:del w:id="1032" w:author="Le Liu" w:date="2021-11-03T11:09:00Z">
                    <w:r w:rsidRPr="00B214FF" w:rsidDel="009B2A37">
                      <w:rPr>
                        <w:rFonts w:ascii="Arial" w:hAnsi="Arial" w:cs="Arial"/>
                        <w:color w:val="000000"/>
                        <w:sz w:val="18"/>
                        <w:szCs w:val="18"/>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5E1CB" w14:textId="77777777" w:rsidR="006F577E" w:rsidRPr="00B214FF" w:rsidRDefault="006F577E" w:rsidP="006F577E">
                  <w:pPr>
                    <w:rPr>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3FFBC" w14:textId="77777777" w:rsidR="006F577E" w:rsidRPr="00B214FF" w:rsidRDefault="006F577E" w:rsidP="006F577E">
                  <w:pPr>
                    <w:rPr>
                      <w:rFonts w:ascii="Arial" w:hAnsi="Arial" w:cs="Arial"/>
                      <w:sz w:val="18"/>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6CB13" w14:textId="200CFF78" w:rsidR="006F577E" w:rsidRPr="00B214FF" w:rsidRDefault="006F577E" w:rsidP="006F577E">
                  <w:pPr>
                    <w:rPr>
                      <w:rFonts w:ascii="Arial" w:hAnsi="Arial" w:cs="Arial"/>
                      <w:sz w:val="18"/>
                      <w:szCs w:val="18"/>
                    </w:rPr>
                  </w:pPr>
                  <w:r w:rsidRPr="00B214FF">
                    <w:rPr>
                      <w:rFonts w:ascii="Arial" w:hAnsi="Arial" w:cs="Arial"/>
                      <w:sz w:val="18"/>
                      <w:szCs w:val="18"/>
                    </w:rPr>
                    <w:t>Optional with capability signalling</w:t>
                  </w:r>
                </w:p>
              </w:tc>
            </w:tr>
          </w:tbl>
          <w:p w14:paraId="5A9BC6FF" w14:textId="77777777" w:rsidR="00DB118B" w:rsidRDefault="00DB118B" w:rsidP="00DB118B">
            <w:pPr>
              <w:rPr>
                <w:lang w:eastAsia="zh-CN"/>
              </w:rPr>
            </w:pPr>
          </w:p>
        </w:tc>
      </w:tr>
      <w:tr w:rsidR="0052226F" w:rsidRPr="00965440" w14:paraId="2ECF4DA5" w14:textId="77777777" w:rsidTr="001C5C12">
        <w:tc>
          <w:tcPr>
            <w:tcW w:w="621" w:type="dxa"/>
          </w:tcPr>
          <w:p w14:paraId="2F7C7E40" w14:textId="731FEC5E" w:rsidR="0052226F" w:rsidRDefault="0052226F" w:rsidP="0052226F">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56042627" w14:textId="2ABBC338" w:rsidR="0052226F" w:rsidRDefault="0052226F" w:rsidP="0052226F">
            <w:pPr>
              <w:jc w:val="both"/>
              <w:rPr>
                <w:sz w:val="22"/>
                <w:lang w:val="en-US"/>
              </w:rPr>
            </w:pPr>
            <w:r>
              <w:rPr>
                <w:rFonts w:hint="eastAsia"/>
                <w:sz w:val="22"/>
                <w:lang w:val="en-US"/>
              </w:rPr>
              <w:t>E</w:t>
            </w:r>
            <w:r>
              <w:rPr>
                <w:sz w:val="22"/>
                <w:lang w:val="en-US"/>
              </w:rPr>
              <w:t>ricsson</w:t>
            </w:r>
          </w:p>
        </w:tc>
        <w:tc>
          <w:tcPr>
            <w:tcW w:w="19931" w:type="dxa"/>
          </w:tcPr>
          <w:p w14:paraId="17BA4EEA" w14:textId="77777777" w:rsidR="0052226F" w:rsidRDefault="0052226F" w:rsidP="0052226F">
            <w:pPr>
              <w:rPr>
                <w:lang w:val="en-US"/>
              </w:rPr>
            </w:pPr>
            <w:r>
              <w:rPr>
                <w:lang w:val="en-US"/>
              </w:rPr>
              <w:t>For SPS it is up to the gNB to configure an SPS configuration for multicast or unicast, and there can be more than one SPS configuration. Moreover, how retransmission is supported for SPS should also be a separate feature.  Finally we propose that feature 4 is clarified to be relevant for SPS activation and release. 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tblGrid>
            <w:tr w:rsidR="0052226F" w:rsidRPr="00161696" w14:paraId="49984425" w14:textId="77777777" w:rsidTr="00E5227D">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22964" w14:textId="77777777" w:rsidR="0052226F" w:rsidRDefault="0052226F" w:rsidP="0052226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3AADEFB" w14:textId="77777777" w:rsidR="0052226F" w:rsidRDefault="0052226F" w:rsidP="0052226F">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D393479" w14:textId="77777777" w:rsidR="0052226F" w:rsidRDefault="0052226F" w:rsidP="0052226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169EF860" w14:textId="77777777" w:rsidR="0052226F" w:rsidRDefault="0052226F" w:rsidP="00225FAA">
                  <w:pPr>
                    <w:pStyle w:val="aff0"/>
                    <w:widowControl w:val="0"/>
                    <w:numPr>
                      <w:ilvl w:val="0"/>
                      <w:numId w:val="10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B913C6">
                    <w:rPr>
                      <w:rFonts w:asciiTheme="majorHAnsi" w:hAnsiTheme="majorHAnsi" w:cstheme="majorHAnsi"/>
                      <w:sz w:val="18"/>
                      <w:szCs w:val="18"/>
                      <w:highlight w:val="yellow"/>
                    </w:rPr>
                    <w:t xml:space="preserve">Support </w:t>
                  </w:r>
                  <w:del w:id="1033" w:author="Florent Munier" w:date="2021-09-30T22:38:00Z">
                    <w:r w:rsidRPr="00B913C6" w:rsidDel="004A59E7">
                      <w:rPr>
                        <w:rFonts w:asciiTheme="majorHAnsi" w:hAnsiTheme="majorHAnsi" w:cstheme="majorHAnsi"/>
                        <w:sz w:val="18"/>
                        <w:szCs w:val="18"/>
                        <w:highlight w:val="yellow"/>
                      </w:rPr>
                      <w:delText xml:space="preserve">one </w:delText>
                    </w:r>
                  </w:del>
                  <w:r w:rsidRPr="00B913C6">
                    <w:rPr>
                      <w:rFonts w:asciiTheme="majorHAnsi" w:hAnsiTheme="majorHAnsi" w:cstheme="majorHAnsi"/>
                      <w:sz w:val="18"/>
                      <w:szCs w:val="18"/>
                      <w:highlight w:val="yellow"/>
                    </w:rPr>
                    <w:t>SPS group-common</w:t>
                  </w:r>
                  <w:r>
                    <w:rPr>
                      <w:rFonts w:asciiTheme="majorHAnsi" w:hAnsiTheme="majorHAnsi" w:cstheme="majorHAnsi"/>
                      <w:sz w:val="18"/>
                      <w:szCs w:val="18"/>
                    </w:rPr>
                    <w:t xml:space="preserve"> PDSCH configuration for multicast</w:t>
                  </w:r>
                </w:p>
                <w:p w14:paraId="6BAB3C6F" w14:textId="77777777" w:rsidR="0052226F" w:rsidRDefault="0052226F" w:rsidP="00225FAA">
                  <w:pPr>
                    <w:pStyle w:val="aff0"/>
                    <w:widowControl w:val="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233A6C0E" w14:textId="77777777" w:rsidR="0052226F" w:rsidRDefault="0052226F" w:rsidP="00225FAA">
                  <w:pPr>
                    <w:pStyle w:val="aff0"/>
                    <w:widowControl w:val="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13502723" w14:textId="77777777" w:rsidR="0052226F" w:rsidRDefault="0052226F" w:rsidP="00225FAA">
                  <w:pPr>
                    <w:pStyle w:val="aff0"/>
                    <w:widowControl w:val="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1034"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04FA1939" w14:textId="77777777" w:rsidR="0052226F" w:rsidRDefault="0052226F" w:rsidP="00225FAA">
                  <w:pPr>
                    <w:pStyle w:val="aff0"/>
                    <w:widowControl w:val="0"/>
                    <w:numPr>
                      <w:ilvl w:val="0"/>
                      <w:numId w:val="102"/>
                    </w:numPr>
                    <w:autoSpaceDE w:val="0"/>
                    <w:autoSpaceDN w:val="0"/>
                    <w:adjustRightInd w:val="0"/>
                    <w:snapToGrid w:val="0"/>
                    <w:ind w:leftChars="0"/>
                    <w:contextualSpacing/>
                    <w:jc w:val="both"/>
                    <w:rPr>
                      <w:ins w:id="1035"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09A65955" w14:textId="77777777" w:rsidR="0052226F" w:rsidRDefault="0052226F" w:rsidP="00225FAA">
                  <w:pPr>
                    <w:pStyle w:val="aff0"/>
                    <w:widowControl w:val="0"/>
                    <w:numPr>
                      <w:ilvl w:val="0"/>
                      <w:numId w:val="102"/>
                    </w:numPr>
                    <w:autoSpaceDE w:val="0"/>
                    <w:autoSpaceDN w:val="0"/>
                    <w:adjustRightInd w:val="0"/>
                    <w:snapToGrid w:val="0"/>
                    <w:ind w:leftChars="0"/>
                    <w:contextualSpacing/>
                    <w:jc w:val="both"/>
                    <w:rPr>
                      <w:ins w:id="1036" w:author="Florent Munier" w:date="2021-09-30T22:37:00Z"/>
                      <w:rFonts w:asciiTheme="majorHAnsi" w:hAnsiTheme="majorHAnsi" w:cstheme="majorHAnsi"/>
                      <w:sz w:val="18"/>
                      <w:szCs w:val="18"/>
                    </w:rPr>
                  </w:pPr>
                  <w:ins w:id="1037" w:author="Florent Munier" w:date="2021-09-30T22:37:00Z">
                    <w:r>
                      <w:rPr>
                        <w:rFonts w:asciiTheme="majorHAnsi" w:hAnsiTheme="majorHAnsi" w:cstheme="majorHAnsi"/>
                        <w:sz w:val="18"/>
                        <w:szCs w:val="18"/>
                      </w:rPr>
                      <w:t>Support of PTM retransmission for SPS multicast</w:t>
                    </w:r>
                  </w:ins>
                </w:p>
                <w:p w14:paraId="02747AD1" w14:textId="2F99AEB6" w:rsidR="0052226F" w:rsidRPr="00FD0C35" w:rsidRDefault="0052226F" w:rsidP="00225FAA">
                  <w:pPr>
                    <w:pStyle w:val="aff0"/>
                    <w:widowControl w:val="0"/>
                    <w:numPr>
                      <w:ilvl w:val="0"/>
                      <w:numId w:val="102"/>
                    </w:numPr>
                    <w:autoSpaceDE w:val="0"/>
                    <w:autoSpaceDN w:val="0"/>
                    <w:adjustRightInd w:val="0"/>
                    <w:snapToGrid w:val="0"/>
                    <w:ind w:leftChars="0"/>
                    <w:contextualSpacing/>
                    <w:jc w:val="both"/>
                    <w:rPr>
                      <w:rFonts w:asciiTheme="majorHAnsi" w:hAnsiTheme="majorHAnsi" w:cstheme="majorHAnsi"/>
                      <w:sz w:val="18"/>
                      <w:szCs w:val="18"/>
                    </w:rPr>
                  </w:pPr>
                  <w:ins w:id="1038" w:author="Florent Munier" w:date="2021-09-30T22:37:00Z">
                    <w:r>
                      <w:rPr>
                        <w:rFonts w:asciiTheme="majorHAnsi" w:hAnsiTheme="majorHAnsi" w:cstheme="majorHAnsi"/>
                        <w:sz w:val="18"/>
                        <w:szCs w:val="18"/>
                      </w:rPr>
                      <w:t>Support of PTP retransmission for SPS multicast</w:t>
                    </w:r>
                  </w:ins>
                </w:p>
              </w:tc>
            </w:tr>
          </w:tbl>
          <w:p w14:paraId="78389C40" w14:textId="77777777" w:rsidR="0052226F" w:rsidRDefault="0052226F" w:rsidP="0052226F">
            <w:pPr>
              <w:rPr>
                <w:lang w:eastAsia="zh-CN"/>
              </w:rPr>
            </w:pPr>
          </w:p>
        </w:tc>
      </w:tr>
    </w:tbl>
    <w:p w14:paraId="57BDF729" w14:textId="3571CC5C" w:rsidR="004F48CD" w:rsidRDefault="004F48CD" w:rsidP="004F48CD">
      <w:pPr>
        <w:spacing w:afterLines="50" w:after="120"/>
        <w:jc w:val="both"/>
        <w:rPr>
          <w:sz w:val="22"/>
        </w:rPr>
      </w:pPr>
    </w:p>
    <w:p w14:paraId="69B9BD4F" w14:textId="15A08261" w:rsidR="00FB6532" w:rsidRDefault="00FB6532" w:rsidP="004F48CD">
      <w:pPr>
        <w:spacing w:afterLines="50" w:after="120"/>
        <w:jc w:val="both"/>
        <w:rPr>
          <w:sz w:val="22"/>
        </w:rPr>
      </w:pPr>
    </w:p>
    <w:p w14:paraId="76B32AA2" w14:textId="77777777" w:rsidR="00FB6532" w:rsidRPr="0061301E" w:rsidRDefault="00FB6532" w:rsidP="00FB6532">
      <w:pPr>
        <w:pStyle w:val="2"/>
        <w:rPr>
          <w:b/>
          <w:bCs/>
        </w:rPr>
      </w:pPr>
      <w:r w:rsidRPr="00E00805">
        <w:rPr>
          <w:b/>
          <w:bCs/>
        </w:rPr>
        <w:t>Discussion</w:t>
      </w:r>
    </w:p>
    <w:p w14:paraId="2CC1FD22" w14:textId="640D50B4" w:rsidR="006C1D24" w:rsidRPr="00FC1662" w:rsidRDefault="006C1D24" w:rsidP="006C1D24">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680C2C">
        <w:rPr>
          <w:b/>
          <w:bCs/>
          <w:szCs w:val="21"/>
          <w:highlight w:val="yellow"/>
          <w:lang w:val="en-US"/>
        </w:rPr>
        <w:t>7</w:t>
      </w:r>
      <w:r w:rsidRPr="00AF48FC">
        <w:rPr>
          <w:b/>
          <w:bCs/>
          <w:szCs w:val="21"/>
          <w:highlight w:val="yellow"/>
          <w:lang w:val="en-US"/>
        </w:rPr>
        <w:t>-</w:t>
      </w:r>
      <w:r w:rsidR="00680C2C">
        <w:rPr>
          <w:b/>
          <w:bCs/>
          <w:szCs w:val="21"/>
          <w:highlight w:val="yellow"/>
          <w:lang w:val="en-US"/>
        </w:rPr>
        <w:t>1</w:t>
      </w:r>
      <w:r w:rsidRPr="00AF48FC">
        <w:rPr>
          <w:b/>
          <w:bCs/>
          <w:szCs w:val="21"/>
          <w:highlight w:val="yellow"/>
          <w:lang w:val="en-US"/>
        </w:rPr>
        <w:t>:</w:t>
      </w:r>
    </w:p>
    <w:p w14:paraId="2918C550" w14:textId="5DCF0650" w:rsidR="006C1D24" w:rsidRPr="00076FFA" w:rsidRDefault="006C1D24" w:rsidP="006C1D24">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separate </w:t>
      </w:r>
      <w:r w:rsidR="00680C2C" w:rsidRPr="00076FFA">
        <w:rPr>
          <w:b/>
          <w:bCs/>
          <w:szCs w:val="21"/>
          <w:lang w:val="en-US"/>
        </w:rPr>
        <w:t>following</w:t>
      </w:r>
      <w:r w:rsidRPr="00076FFA">
        <w:rPr>
          <w:b/>
          <w:bCs/>
          <w:szCs w:val="21"/>
          <w:lang w:val="en-US"/>
        </w:rPr>
        <w:t xml:space="preserve"> capabilit</w:t>
      </w:r>
      <w:r w:rsidR="00680C2C" w:rsidRPr="00076FFA">
        <w:rPr>
          <w:b/>
          <w:bCs/>
          <w:szCs w:val="21"/>
          <w:lang w:val="en-US"/>
        </w:rPr>
        <w:t>ies</w:t>
      </w:r>
      <w:r w:rsidRPr="00076FFA">
        <w:rPr>
          <w:b/>
          <w:bCs/>
          <w:szCs w:val="21"/>
          <w:lang w:val="en-US"/>
        </w:rPr>
        <w:t xml:space="preserve"> from FG 33-</w:t>
      </w:r>
      <w:r w:rsidR="00680C2C" w:rsidRPr="00076FFA">
        <w:rPr>
          <w:b/>
          <w:bCs/>
          <w:szCs w:val="21"/>
          <w:lang w:val="en-US"/>
        </w:rPr>
        <w:t>5-1</w:t>
      </w:r>
    </w:p>
    <w:p w14:paraId="25783DC8" w14:textId="20AF28B4" w:rsidR="00680C2C" w:rsidRPr="00076FFA" w:rsidRDefault="007257A5"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DCI format 1_1 with CRC scrambled with G-CS-RNTI for multicast SPS transmission</w:t>
      </w:r>
    </w:p>
    <w:p w14:paraId="7AB941C0" w14:textId="621E08E7" w:rsidR="007257A5" w:rsidRPr="00076FFA" w:rsidRDefault="007257A5"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ACK/NACK based HARQ-ACK feedback for SPS group-common PDSCH without PDCCH scheduling</w:t>
      </w:r>
    </w:p>
    <w:p w14:paraId="354861EE" w14:textId="0A203A40" w:rsidR="002A5ABE" w:rsidRPr="00076FFA" w:rsidRDefault="002A5ABE"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PTP retransmission for SPS group-common PDSCH based on CS-RNTI</w:t>
      </w:r>
    </w:p>
    <w:p w14:paraId="11676858" w14:textId="11F3E003" w:rsidR="002A5ABE" w:rsidRPr="00076FFA" w:rsidRDefault="002A5ABE"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w:t>
      </w:r>
      <w:r w:rsidR="003044A2" w:rsidRPr="00076FFA">
        <w:t xml:space="preserve"> </w:t>
      </w:r>
      <w:r w:rsidR="003044A2" w:rsidRPr="00076FFA">
        <w:rPr>
          <w:b/>
          <w:bCs/>
          <w:szCs w:val="21"/>
          <w:lang w:val="en-US"/>
        </w:rPr>
        <w:t>NACK-only based HARQ-ACK feedback for SPS group-common PDSCH without PDCCH scheduling</w:t>
      </w:r>
    </w:p>
    <w:p w14:paraId="787BE7B2" w14:textId="422068C7" w:rsidR="002A5ABE" w:rsidRPr="00076FFA" w:rsidRDefault="002A5ABE" w:rsidP="00680C2C">
      <w:pPr>
        <w:pStyle w:val="aff0"/>
        <w:numPr>
          <w:ilvl w:val="1"/>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w:t>
      </w:r>
      <w:r w:rsidR="003044A2" w:rsidRPr="00076FFA">
        <w:t xml:space="preserve"> </w:t>
      </w:r>
      <w:r w:rsidR="003044A2" w:rsidRPr="00076FFA">
        <w:rPr>
          <w:b/>
          <w:bCs/>
          <w:szCs w:val="21"/>
          <w:lang w:val="en-US"/>
        </w:rPr>
        <w:t>slot-level repetition for SPS group-common PDSCH for multicast</w:t>
      </w:r>
    </w:p>
    <w:p w14:paraId="32975B62" w14:textId="7869F7F4" w:rsidR="002A5ABE" w:rsidRPr="00076FFA" w:rsidRDefault="00FE4A24" w:rsidP="007D4475">
      <w:pPr>
        <w:pStyle w:val="aff0"/>
        <w:numPr>
          <w:ilvl w:val="2"/>
          <w:numId w:val="9"/>
        </w:numPr>
        <w:spacing w:afterLines="50" w:after="120"/>
        <w:ind w:leftChars="0"/>
        <w:jc w:val="both"/>
        <w:rPr>
          <w:b/>
          <w:bCs/>
          <w:szCs w:val="21"/>
          <w:lang w:val="en-US"/>
        </w:rPr>
      </w:pPr>
      <w:r w:rsidRPr="00076FFA">
        <w:rPr>
          <w:b/>
          <w:bCs/>
          <w:szCs w:val="21"/>
          <w:lang w:val="en-US"/>
        </w:rPr>
        <w:t>Whether to separate semi-static slot-level repetition and dynamic slot-level repetition</w:t>
      </w:r>
    </w:p>
    <w:p w14:paraId="145A3EE2" w14:textId="5B931FF8" w:rsidR="00B14632" w:rsidRPr="00076FFA" w:rsidRDefault="00B14632" w:rsidP="00B14632">
      <w:pPr>
        <w:pStyle w:val="aff0"/>
        <w:numPr>
          <w:ilvl w:val="1"/>
          <w:numId w:val="9"/>
        </w:numPr>
        <w:spacing w:afterLines="50" w:after="120"/>
        <w:ind w:leftChars="0"/>
        <w:jc w:val="both"/>
        <w:rPr>
          <w:b/>
          <w:bCs/>
          <w:szCs w:val="21"/>
          <w:lang w:val="en-US"/>
        </w:rPr>
      </w:pPr>
      <w:r w:rsidRPr="00076FFA">
        <w:rPr>
          <w:b/>
          <w:bCs/>
          <w:szCs w:val="21"/>
          <w:lang w:val="en-US"/>
        </w:rPr>
        <w:t>Support of selection of ACK/NACK-based or NACK-only-based HARQ-ACK feedback for SPS group-common PDSCH without PDCCH scheduling</w:t>
      </w:r>
    </w:p>
    <w:tbl>
      <w:tblPr>
        <w:tblStyle w:val="afe"/>
        <w:tblW w:w="5000" w:type="pct"/>
        <w:tblLook w:val="04A0" w:firstRow="1" w:lastRow="0" w:firstColumn="1" w:lastColumn="0" w:noHBand="0" w:noVBand="1"/>
      </w:tblPr>
      <w:tblGrid>
        <w:gridCol w:w="2265"/>
        <w:gridCol w:w="20118"/>
      </w:tblGrid>
      <w:tr w:rsidR="006C1D24" w:rsidRPr="007F0249" w14:paraId="413F505A" w14:textId="77777777" w:rsidTr="001C5C12">
        <w:tc>
          <w:tcPr>
            <w:tcW w:w="506" w:type="pct"/>
            <w:shd w:val="clear" w:color="auto" w:fill="F2F2F2" w:themeFill="background1" w:themeFillShade="F2"/>
          </w:tcPr>
          <w:p w14:paraId="36565E3D" w14:textId="77777777" w:rsidR="006C1D24" w:rsidRPr="007F0249" w:rsidRDefault="006C1D24" w:rsidP="001C5C12">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2A6A0B46"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76FFA" w:rsidRPr="007F0249" w14:paraId="21E62A89" w14:textId="77777777" w:rsidTr="001C5C12">
        <w:tc>
          <w:tcPr>
            <w:tcW w:w="506" w:type="pct"/>
          </w:tcPr>
          <w:p w14:paraId="18E3ED61" w14:textId="7AAC240B" w:rsidR="00076FFA" w:rsidRPr="0047714B" w:rsidRDefault="0047714B" w:rsidP="001C5C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B164F1E" w14:textId="362CDC9A" w:rsidR="00076FFA" w:rsidRPr="0047714B" w:rsidRDefault="0047714B" w:rsidP="004B7A87">
            <w:pPr>
              <w:jc w:val="both"/>
              <w:rPr>
                <w:rFonts w:eastAsia="SimSun"/>
                <w:szCs w:val="21"/>
                <w:lang w:val="en-US" w:eastAsia="zh-CN"/>
              </w:rPr>
            </w:pPr>
            <w:r>
              <w:rPr>
                <w:rFonts w:eastAsia="SimSun"/>
                <w:szCs w:val="21"/>
                <w:lang w:val="en-US" w:eastAsia="zh-CN"/>
              </w:rPr>
              <w:t>Ok for separation</w:t>
            </w:r>
            <w:r w:rsidR="004326A8">
              <w:rPr>
                <w:rFonts w:eastAsia="SimSun"/>
                <w:szCs w:val="21"/>
                <w:lang w:val="en-US" w:eastAsia="zh-CN"/>
              </w:rPr>
              <w:t>, and the separated FGs can be merged with the separated ones from FG 33-2</w:t>
            </w:r>
            <w:r>
              <w:rPr>
                <w:rFonts w:eastAsia="SimSun"/>
                <w:szCs w:val="21"/>
                <w:lang w:val="en-US" w:eastAsia="zh-CN"/>
              </w:rPr>
              <w:t xml:space="preserve"> </w:t>
            </w:r>
          </w:p>
        </w:tc>
      </w:tr>
      <w:tr w:rsidR="009C25CF" w:rsidRPr="007F0249" w14:paraId="48B2CBFE" w14:textId="77777777" w:rsidTr="001C5C12">
        <w:tc>
          <w:tcPr>
            <w:tcW w:w="506" w:type="pct"/>
          </w:tcPr>
          <w:p w14:paraId="31F1F5AA" w14:textId="07F6B6DB" w:rsidR="009C25CF" w:rsidRDefault="009C25CF" w:rsidP="009C25CF">
            <w:pPr>
              <w:jc w:val="both"/>
              <w:rPr>
                <w:rFonts w:eastAsia="Malgun Gothic"/>
                <w:szCs w:val="21"/>
                <w:lang w:val="en-US" w:eastAsia="ko-KR"/>
              </w:rPr>
            </w:pPr>
            <w:r>
              <w:rPr>
                <w:rFonts w:eastAsia="SimSun" w:hint="eastAsia"/>
                <w:szCs w:val="21"/>
                <w:lang w:val="en-US" w:eastAsia="zh-CN"/>
              </w:rPr>
              <w:t>Z</w:t>
            </w:r>
            <w:r>
              <w:rPr>
                <w:rFonts w:eastAsia="SimSun"/>
                <w:szCs w:val="21"/>
                <w:lang w:val="en-US" w:eastAsia="zh-CN"/>
              </w:rPr>
              <w:t>TE</w:t>
            </w:r>
          </w:p>
        </w:tc>
        <w:tc>
          <w:tcPr>
            <w:tcW w:w="4494" w:type="pct"/>
          </w:tcPr>
          <w:p w14:paraId="1ED1B279" w14:textId="77777777" w:rsidR="009C25CF" w:rsidRDefault="009C25CF" w:rsidP="009C25CF">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he NACK-only feedback can be merged with FG33-4.</w:t>
            </w:r>
          </w:p>
          <w:p w14:paraId="6DB8874C" w14:textId="77777777" w:rsidR="009C25CF" w:rsidRDefault="009C25CF" w:rsidP="009C25CF">
            <w:pPr>
              <w:jc w:val="both"/>
              <w:rPr>
                <w:rFonts w:eastAsia="SimSun"/>
                <w:szCs w:val="21"/>
                <w:lang w:val="en-US" w:eastAsia="zh-CN"/>
              </w:rPr>
            </w:pPr>
            <w:r>
              <w:rPr>
                <w:rFonts w:eastAsia="SimSun"/>
                <w:szCs w:val="21"/>
                <w:lang w:val="en-US" w:eastAsia="zh-CN"/>
              </w:rPr>
              <w:t xml:space="preserve">The slot-level repetition can be merged with FG </w:t>
            </w:r>
            <w:r w:rsidRPr="00CB3F1F">
              <w:rPr>
                <w:rFonts w:eastAsia="SimSun"/>
                <w:szCs w:val="21"/>
                <w:lang w:val="en-US" w:eastAsia="zh-CN"/>
              </w:rPr>
              <w:t>33-3-1</w:t>
            </w:r>
            <w:r>
              <w:rPr>
                <w:rFonts w:eastAsia="SimSun"/>
                <w:szCs w:val="21"/>
                <w:lang w:val="en-US" w:eastAsia="zh-CN"/>
              </w:rPr>
              <w:t>.</w:t>
            </w:r>
          </w:p>
          <w:p w14:paraId="2A6A3CFF" w14:textId="5B2B696A" w:rsidR="009C25CF" w:rsidRPr="004B7A87" w:rsidRDefault="009C25CF" w:rsidP="009C25CF">
            <w:pPr>
              <w:jc w:val="both"/>
              <w:rPr>
                <w:rFonts w:eastAsia="Malgun Gothic"/>
                <w:szCs w:val="21"/>
                <w:lang w:val="en-US" w:eastAsia="ko-KR"/>
              </w:rPr>
            </w:pPr>
            <w:r>
              <w:rPr>
                <w:rFonts w:eastAsia="SimSun"/>
                <w:szCs w:val="21"/>
                <w:lang w:val="en-US" w:eastAsia="zh-CN"/>
              </w:rPr>
              <w:t>We think we don’t need to have separate FGs for ACK/NACK based feedback for SPS activation/deactivation and SPS PDSCH.</w:t>
            </w:r>
          </w:p>
        </w:tc>
      </w:tr>
      <w:tr w:rsidR="00076FFA" w:rsidRPr="007F0249" w14:paraId="1FEAEE80" w14:textId="77777777" w:rsidTr="001C5C12">
        <w:tc>
          <w:tcPr>
            <w:tcW w:w="506" w:type="pct"/>
          </w:tcPr>
          <w:p w14:paraId="618DAFF5" w14:textId="3115E7E9" w:rsidR="00076FFA" w:rsidRDefault="00885E9B" w:rsidP="001C5C12">
            <w:pPr>
              <w:jc w:val="both"/>
              <w:rPr>
                <w:rFonts w:eastAsia="Malgun Gothic"/>
                <w:szCs w:val="21"/>
                <w:lang w:val="en-US" w:eastAsia="ko-KR"/>
              </w:rPr>
            </w:pPr>
            <w:r>
              <w:rPr>
                <w:rFonts w:eastAsia="Malgun Gothic"/>
                <w:szCs w:val="21"/>
                <w:lang w:val="en-US" w:eastAsia="ko-KR"/>
              </w:rPr>
              <w:t>Nokia, NSB</w:t>
            </w:r>
          </w:p>
        </w:tc>
        <w:tc>
          <w:tcPr>
            <w:tcW w:w="4494" w:type="pct"/>
          </w:tcPr>
          <w:p w14:paraId="13A444AA" w14:textId="423791F6" w:rsidR="00076FFA" w:rsidRPr="004B7A87" w:rsidRDefault="00885E9B" w:rsidP="004B7A87">
            <w:pPr>
              <w:jc w:val="both"/>
              <w:rPr>
                <w:rFonts w:eastAsia="Malgun Gothic"/>
                <w:szCs w:val="21"/>
                <w:lang w:val="en-US" w:eastAsia="ko-KR"/>
              </w:rPr>
            </w:pPr>
            <w:r>
              <w:rPr>
                <w:rFonts w:eastAsia="Malgun Gothic"/>
                <w:szCs w:val="21"/>
                <w:lang w:val="en-US" w:eastAsia="ko-KR"/>
              </w:rPr>
              <w:t>We do not see a clear need for separation.</w:t>
            </w:r>
          </w:p>
        </w:tc>
      </w:tr>
      <w:tr w:rsidR="00AD78F8" w:rsidRPr="007F0249" w14:paraId="74E54BA9" w14:textId="77777777" w:rsidTr="001C5C12">
        <w:tc>
          <w:tcPr>
            <w:tcW w:w="506" w:type="pct"/>
          </w:tcPr>
          <w:p w14:paraId="6D988320" w14:textId="72674EB9" w:rsidR="00AD78F8" w:rsidRDefault="00AD78F8" w:rsidP="00AD78F8">
            <w:pPr>
              <w:jc w:val="both"/>
              <w:rPr>
                <w:rFonts w:eastAsia="Malgun Gothic"/>
                <w:szCs w:val="21"/>
                <w:lang w:val="en-US" w:eastAsia="ko-KR"/>
              </w:rPr>
            </w:pPr>
            <w:r>
              <w:rPr>
                <w:rFonts w:eastAsia="Malgun Gothic"/>
                <w:szCs w:val="21"/>
                <w:lang w:val="en-US" w:eastAsia="ko-KR"/>
              </w:rPr>
              <w:t>Qualcomm</w:t>
            </w:r>
          </w:p>
        </w:tc>
        <w:tc>
          <w:tcPr>
            <w:tcW w:w="4494" w:type="pct"/>
          </w:tcPr>
          <w:p w14:paraId="0EEB533F" w14:textId="0043FACF" w:rsidR="00AD78F8" w:rsidRDefault="00AD78F8" w:rsidP="00AD78F8">
            <w:pPr>
              <w:jc w:val="both"/>
              <w:rPr>
                <w:rFonts w:eastAsia="Malgun Gothic"/>
                <w:szCs w:val="21"/>
                <w:lang w:val="en-US" w:eastAsia="ko-KR"/>
              </w:rPr>
            </w:pPr>
            <w:r>
              <w:rPr>
                <w:rFonts w:eastAsia="Malgun Gothic"/>
                <w:szCs w:val="21"/>
                <w:lang w:val="en-US" w:eastAsia="ko-KR"/>
              </w:rPr>
              <w:t xml:space="preserve">Support </w:t>
            </w:r>
          </w:p>
        </w:tc>
      </w:tr>
      <w:tr w:rsidR="00876064" w:rsidRPr="007F0249" w14:paraId="113D7FC7" w14:textId="77777777" w:rsidTr="001C5C12">
        <w:tc>
          <w:tcPr>
            <w:tcW w:w="506" w:type="pct"/>
          </w:tcPr>
          <w:p w14:paraId="57FE907B" w14:textId="3E4E7D1D" w:rsidR="00876064" w:rsidRPr="00876064" w:rsidRDefault="00876064"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D14356D" w14:textId="77777777" w:rsidR="00876064" w:rsidRDefault="00876064" w:rsidP="00AD78F8">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873B47B" w14:textId="7C14FEB4" w:rsidR="00876064" w:rsidRDefault="00876064" w:rsidP="00876064">
            <w:pPr>
              <w:pStyle w:val="aff0"/>
              <w:numPr>
                <w:ilvl w:val="1"/>
                <w:numId w:val="9"/>
              </w:numPr>
              <w:spacing w:afterLines="50" w:after="120"/>
              <w:ind w:leftChars="0"/>
              <w:jc w:val="both"/>
              <w:rPr>
                <w:szCs w:val="21"/>
                <w:lang w:val="en-US"/>
              </w:rPr>
            </w:pPr>
            <w:r w:rsidRPr="00876064">
              <w:rPr>
                <w:rFonts w:hint="eastAsia"/>
                <w:szCs w:val="21"/>
                <w:lang w:val="en-US"/>
              </w:rPr>
              <w:t>S</w:t>
            </w:r>
            <w:r w:rsidRPr="00876064">
              <w:rPr>
                <w:szCs w:val="21"/>
                <w:lang w:val="en-US"/>
              </w:rPr>
              <w:t>upport of DCI format 1_1 with CRC scrambled with G-CS-RNTI for multicast SPS transmission</w:t>
            </w:r>
          </w:p>
          <w:p w14:paraId="4C7C3E35" w14:textId="4AB63DC4"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 vivo</w:t>
            </w:r>
          </w:p>
          <w:p w14:paraId="5F3CB3CB" w14:textId="50681887" w:rsidR="00876064" w:rsidRPr="00876064" w:rsidRDefault="00876064" w:rsidP="00876064">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69DFAB3F" w14:textId="49C9D591" w:rsidR="00876064" w:rsidRDefault="00876064" w:rsidP="00876064">
            <w:pPr>
              <w:pStyle w:val="aff0"/>
              <w:numPr>
                <w:ilvl w:val="1"/>
                <w:numId w:val="9"/>
              </w:numPr>
              <w:spacing w:afterLines="50" w:after="120"/>
              <w:ind w:leftChars="0"/>
              <w:jc w:val="both"/>
              <w:rPr>
                <w:szCs w:val="21"/>
                <w:lang w:val="en-US"/>
              </w:rPr>
            </w:pPr>
            <w:r w:rsidRPr="00876064">
              <w:rPr>
                <w:rFonts w:hint="eastAsia"/>
                <w:szCs w:val="21"/>
                <w:lang w:val="en-US"/>
              </w:rPr>
              <w:t>S</w:t>
            </w:r>
            <w:r w:rsidRPr="00876064">
              <w:rPr>
                <w:szCs w:val="21"/>
                <w:lang w:val="en-US"/>
              </w:rPr>
              <w:t>upport of ACK/NACK based HARQ-ACK feedback for SPS group-common PDSCH without PDCCH scheduling</w:t>
            </w:r>
          </w:p>
          <w:p w14:paraId="737050FF" w14:textId="31944A4B"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 vivo (merged with FG 32-2x)</w:t>
            </w:r>
          </w:p>
          <w:p w14:paraId="36E0366E" w14:textId="31A658AD" w:rsidR="00876064" w:rsidRPr="00876064" w:rsidRDefault="00876064" w:rsidP="00876064">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r w:rsidR="003170DE">
              <w:rPr>
                <w:szCs w:val="21"/>
                <w:lang w:val="en-US"/>
              </w:rPr>
              <w:t>, ZTE</w:t>
            </w:r>
          </w:p>
          <w:p w14:paraId="44B9848D" w14:textId="5294F419" w:rsidR="00876064" w:rsidRDefault="00876064" w:rsidP="00876064">
            <w:pPr>
              <w:pStyle w:val="aff0"/>
              <w:numPr>
                <w:ilvl w:val="1"/>
                <w:numId w:val="9"/>
              </w:numPr>
              <w:spacing w:afterLines="50" w:after="120"/>
              <w:ind w:leftChars="0"/>
              <w:jc w:val="both"/>
              <w:rPr>
                <w:szCs w:val="21"/>
                <w:lang w:val="en-US"/>
              </w:rPr>
            </w:pPr>
            <w:r w:rsidRPr="00876064">
              <w:rPr>
                <w:rFonts w:hint="eastAsia"/>
                <w:szCs w:val="21"/>
                <w:lang w:val="en-US"/>
              </w:rPr>
              <w:t>S</w:t>
            </w:r>
            <w:r w:rsidRPr="00876064">
              <w:rPr>
                <w:szCs w:val="21"/>
                <w:lang w:val="en-US"/>
              </w:rPr>
              <w:t>upport of PTP retransmission for SPS group-common PDSCH based on CS-RNTI</w:t>
            </w:r>
          </w:p>
          <w:p w14:paraId="44D2F965" w14:textId="405F1F84"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 vivo</w:t>
            </w:r>
          </w:p>
          <w:p w14:paraId="6CB6676A" w14:textId="77777777" w:rsidR="00876064" w:rsidRPr="00876064" w:rsidRDefault="00876064" w:rsidP="00876064">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1C1EE7F2" w14:textId="2CAA318A" w:rsidR="00876064" w:rsidRDefault="00876064" w:rsidP="00876064">
            <w:pPr>
              <w:pStyle w:val="aff0"/>
              <w:numPr>
                <w:ilvl w:val="1"/>
                <w:numId w:val="9"/>
              </w:numPr>
              <w:spacing w:afterLines="50" w:after="120"/>
              <w:ind w:leftChars="0"/>
              <w:jc w:val="both"/>
              <w:rPr>
                <w:szCs w:val="21"/>
                <w:lang w:val="en-US"/>
              </w:rPr>
            </w:pPr>
            <w:r w:rsidRPr="00876064">
              <w:rPr>
                <w:rFonts w:hint="eastAsia"/>
                <w:szCs w:val="21"/>
                <w:lang w:val="en-US"/>
              </w:rPr>
              <w:t>S</w:t>
            </w:r>
            <w:r w:rsidRPr="00876064">
              <w:rPr>
                <w:szCs w:val="21"/>
                <w:lang w:val="en-US"/>
              </w:rPr>
              <w:t>upport of</w:t>
            </w:r>
            <w:r w:rsidRPr="00876064">
              <w:t xml:space="preserve"> </w:t>
            </w:r>
            <w:r w:rsidRPr="00876064">
              <w:rPr>
                <w:szCs w:val="21"/>
                <w:lang w:val="en-US"/>
              </w:rPr>
              <w:t>NACK-only based HARQ-ACK feedback for SPS group-common PDSCH without PDCCH scheduling</w:t>
            </w:r>
          </w:p>
          <w:p w14:paraId="344C47C1" w14:textId="2F4126D3"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 viv</w:t>
            </w:r>
            <w:r w:rsidR="00C33612">
              <w:rPr>
                <w:szCs w:val="21"/>
                <w:lang w:val="en-US"/>
              </w:rPr>
              <w:t>o</w:t>
            </w:r>
            <w:r w:rsidR="002A7A47">
              <w:rPr>
                <w:szCs w:val="21"/>
                <w:lang w:val="en-US"/>
              </w:rPr>
              <w:t>, ZTE (merged with 33-4)</w:t>
            </w:r>
          </w:p>
          <w:p w14:paraId="6D698DCE" w14:textId="77777777" w:rsidR="00876064" w:rsidRPr="00876064" w:rsidRDefault="00876064" w:rsidP="00876064">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68B4F6C5" w14:textId="0571F7C0" w:rsidR="00876064" w:rsidRDefault="00876064" w:rsidP="00876064">
            <w:pPr>
              <w:pStyle w:val="aff0"/>
              <w:numPr>
                <w:ilvl w:val="1"/>
                <w:numId w:val="9"/>
              </w:numPr>
              <w:spacing w:afterLines="50" w:after="120"/>
              <w:ind w:leftChars="0"/>
              <w:jc w:val="both"/>
              <w:rPr>
                <w:szCs w:val="21"/>
                <w:lang w:val="en-US"/>
              </w:rPr>
            </w:pPr>
            <w:r w:rsidRPr="00876064">
              <w:rPr>
                <w:rFonts w:hint="eastAsia"/>
                <w:szCs w:val="21"/>
                <w:lang w:val="en-US"/>
              </w:rPr>
              <w:t>S</w:t>
            </w:r>
            <w:r w:rsidRPr="00876064">
              <w:rPr>
                <w:szCs w:val="21"/>
                <w:lang w:val="en-US"/>
              </w:rPr>
              <w:t>upport of</w:t>
            </w:r>
            <w:r w:rsidRPr="00876064">
              <w:t xml:space="preserve"> </w:t>
            </w:r>
            <w:r w:rsidRPr="00876064">
              <w:rPr>
                <w:szCs w:val="21"/>
                <w:lang w:val="en-US"/>
              </w:rPr>
              <w:t>slot-level repetition for SPS group-common PDSCH for multicast</w:t>
            </w:r>
          </w:p>
          <w:p w14:paraId="511287D9" w14:textId="0817EA32"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w:t>
            </w:r>
            <w:r w:rsidR="002A7A47">
              <w:rPr>
                <w:szCs w:val="21"/>
                <w:lang w:val="en-US"/>
              </w:rPr>
              <w:t>, ZTE (merged with 33-3-1)</w:t>
            </w:r>
          </w:p>
          <w:p w14:paraId="4EF27C67" w14:textId="77777777" w:rsidR="00876064" w:rsidRPr="00876064" w:rsidRDefault="00876064" w:rsidP="00876064">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016BC4D4" w14:textId="77777777" w:rsidR="00876064" w:rsidRPr="00876064" w:rsidRDefault="00876064" w:rsidP="00876064">
            <w:pPr>
              <w:pStyle w:val="aff0"/>
              <w:numPr>
                <w:ilvl w:val="2"/>
                <w:numId w:val="9"/>
              </w:numPr>
              <w:spacing w:afterLines="50" w:after="120"/>
              <w:ind w:leftChars="0"/>
              <w:jc w:val="both"/>
              <w:rPr>
                <w:szCs w:val="21"/>
                <w:lang w:val="en-US"/>
              </w:rPr>
            </w:pPr>
            <w:r w:rsidRPr="00876064">
              <w:rPr>
                <w:szCs w:val="21"/>
                <w:lang w:val="en-US"/>
              </w:rPr>
              <w:t>Whether to separate semi-static slot-level repetition and dynamic slot-level repetition</w:t>
            </w:r>
          </w:p>
          <w:p w14:paraId="1E6AA3A7" w14:textId="479B6B36" w:rsidR="00876064" w:rsidRDefault="00876064" w:rsidP="00876064">
            <w:pPr>
              <w:pStyle w:val="aff0"/>
              <w:numPr>
                <w:ilvl w:val="1"/>
                <w:numId w:val="9"/>
              </w:numPr>
              <w:spacing w:afterLines="50" w:after="120"/>
              <w:ind w:leftChars="0"/>
              <w:jc w:val="both"/>
              <w:rPr>
                <w:szCs w:val="21"/>
                <w:lang w:val="en-US"/>
              </w:rPr>
            </w:pPr>
            <w:r w:rsidRPr="00876064">
              <w:rPr>
                <w:szCs w:val="21"/>
                <w:lang w:val="en-US"/>
              </w:rPr>
              <w:t>Support of selection of ACK/NACK-based or NACK-only-based HARQ-ACK feedback for SPS group-common PDSCH without PDCCH scheduling</w:t>
            </w:r>
          </w:p>
          <w:p w14:paraId="599169A8" w14:textId="186F7930" w:rsidR="00876064" w:rsidRDefault="00876064" w:rsidP="00876064">
            <w:pPr>
              <w:pStyle w:val="aff0"/>
              <w:numPr>
                <w:ilvl w:val="2"/>
                <w:numId w:val="9"/>
              </w:numPr>
              <w:spacing w:afterLines="50" w:after="120"/>
              <w:ind w:leftChars="0"/>
              <w:jc w:val="both"/>
              <w:rPr>
                <w:szCs w:val="21"/>
                <w:lang w:val="en-US"/>
              </w:rPr>
            </w:pPr>
            <w:r>
              <w:rPr>
                <w:rFonts w:hint="eastAsia"/>
                <w:szCs w:val="21"/>
                <w:lang w:val="en-US"/>
              </w:rPr>
              <w:t>S</w:t>
            </w:r>
            <w:r>
              <w:rPr>
                <w:szCs w:val="21"/>
                <w:lang w:val="en-US"/>
              </w:rPr>
              <w:t>upport: Qualcomm</w:t>
            </w:r>
            <w:r w:rsidR="003B2F49">
              <w:rPr>
                <w:szCs w:val="21"/>
                <w:lang w:val="en-US"/>
              </w:rPr>
              <w:t>, vivo (merged with FG 32-2x)</w:t>
            </w:r>
          </w:p>
          <w:p w14:paraId="7DBA1A8A" w14:textId="377D2D33" w:rsidR="00876064" w:rsidRPr="00876064" w:rsidRDefault="00876064" w:rsidP="00AD78F8">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ot support: Nokia, NSB</w:t>
            </w:r>
          </w:p>
          <w:p w14:paraId="27B66B57" w14:textId="77777777" w:rsidR="00876064" w:rsidRDefault="00876064" w:rsidP="00AD78F8">
            <w:pPr>
              <w:jc w:val="both"/>
              <w:rPr>
                <w:rFonts w:eastAsiaTheme="minorEastAsia"/>
                <w:szCs w:val="21"/>
                <w:lang w:val="en-US"/>
              </w:rPr>
            </w:pPr>
          </w:p>
          <w:p w14:paraId="5BF997B2" w14:textId="25AB3AB4" w:rsidR="003170DE" w:rsidRPr="00876064" w:rsidRDefault="003170DE" w:rsidP="00AD78F8">
            <w:pPr>
              <w:jc w:val="both"/>
              <w:rPr>
                <w:rFonts w:eastAsiaTheme="minorEastAsia"/>
                <w:szCs w:val="21"/>
                <w:lang w:val="en-US"/>
              </w:rPr>
            </w:pPr>
            <w:r>
              <w:rPr>
                <w:rFonts w:eastAsiaTheme="minorEastAsia" w:hint="eastAsia"/>
                <w:szCs w:val="21"/>
                <w:lang w:val="en-US"/>
              </w:rPr>
              <w:t>G</w:t>
            </w:r>
            <w:r>
              <w:rPr>
                <w:rFonts w:eastAsiaTheme="minorEastAsia"/>
                <w:szCs w:val="21"/>
                <w:lang w:val="en-US"/>
              </w:rPr>
              <w:t xml:space="preserve">iven that companies have different view, </w:t>
            </w:r>
            <w:r w:rsidR="00AF4C82">
              <w:rPr>
                <w:rFonts w:eastAsiaTheme="minorEastAsia"/>
                <w:szCs w:val="21"/>
                <w:lang w:val="en-US"/>
              </w:rPr>
              <w:t xml:space="preserve">no additional proposal is made for now but </w:t>
            </w:r>
            <w:r>
              <w:rPr>
                <w:rFonts w:eastAsiaTheme="minorEastAsia"/>
                <w:szCs w:val="21"/>
                <w:lang w:val="en-US"/>
              </w:rPr>
              <w:t>further discussion is necessary</w:t>
            </w:r>
            <w:r w:rsidR="00AF4C82">
              <w:rPr>
                <w:rFonts w:eastAsiaTheme="minorEastAsia"/>
                <w:szCs w:val="21"/>
                <w:lang w:val="en-US"/>
              </w:rPr>
              <w:t>. Companies are invited to provide further comment, if any</w:t>
            </w:r>
          </w:p>
        </w:tc>
      </w:tr>
      <w:tr w:rsidR="00A9032B" w:rsidRPr="007F0249" w14:paraId="2644574B" w14:textId="77777777" w:rsidTr="001C5C12">
        <w:tc>
          <w:tcPr>
            <w:tcW w:w="506" w:type="pct"/>
          </w:tcPr>
          <w:p w14:paraId="16CFEDF9" w14:textId="54C60A1C" w:rsidR="00A9032B" w:rsidRPr="00A9032B" w:rsidRDefault="00A9032B"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1E917D6" w14:textId="119D43CB" w:rsidR="00A9032B" w:rsidRPr="00A9032B" w:rsidRDefault="00A9032B" w:rsidP="00AD78F8">
            <w:pPr>
              <w:jc w:val="both"/>
              <w:rPr>
                <w:rFonts w:eastAsia="SimSun"/>
                <w:szCs w:val="21"/>
                <w:lang w:val="en-US" w:eastAsia="zh-CN"/>
              </w:rPr>
            </w:pPr>
            <w:r>
              <w:rPr>
                <w:rFonts w:eastAsia="SimSun"/>
                <w:szCs w:val="21"/>
                <w:lang w:val="en-US" w:eastAsia="zh-CN"/>
              </w:rPr>
              <w:t xml:space="preserve">We only think NACK-only for PDSCH  without PDCCH can be a separate because it is new in Uu interface for dynamic and SPS. </w:t>
            </w:r>
          </w:p>
        </w:tc>
      </w:tr>
      <w:tr w:rsidR="00292A79" w:rsidRPr="007F0249" w14:paraId="35ED337C" w14:textId="77777777" w:rsidTr="00AE5816">
        <w:tc>
          <w:tcPr>
            <w:tcW w:w="506" w:type="pct"/>
          </w:tcPr>
          <w:p w14:paraId="2579AFB5" w14:textId="77777777" w:rsidR="00292A79" w:rsidRPr="00CA70C6" w:rsidRDefault="00292A79" w:rsidP="00AE5816">
            <w:pPr>
              <w:jc w:val="both"/>
              <w:rPr>
                <w:rFonts w:eastAsia="SimSun"/>
                <w:szCs w:val="21"/>
                <w:lang w:val="en-US" w:eastAsia="zh-CN"/>
              </w:rPr>
            </w:pPr>
            <w:r w:rsidRPr="00CA70C6">
              <w:rPr>
                <w:rFonts w:eastAsiaTheme="minorEastAsia"/>
                <w:szCs w:val="21"/>
                <w:lang w:val="en-US"/>
              </w:rPr>
              <w:t>NTT DOCOMO</w:t>
            </w:r>
          </w:p>
        </w:tc>
        <w:tc>
          <w:tcPr>
            <w:tcW w:w="4494" w:type="pct"/>
          </w:tcPr>
          <w:p w14:paraId="48566854" w14:textId="77777777" w:rsidR="00292A79" w:rsidRPr="00CA70C6" w:rsidRDefault="00292A79" w:rsidP="00AE5816">
            <w:pPr>
              <w:jc w:val="both"/>
              <w:rPr>
                <w:rFonts w:eastAsia="SimSun"/>
                <w:szCs w:val="21"/>
                <w:lang w:val="en-US" w:eastAsia="zh-CN"/>
              </w:rPr>
            </w:pPr>
            <w:r w:rsidRPr="00CA70C6">
              <w:rPr>
                <w:rFonts w:eastAsiaTheme="minorEastAsia"/>
                <w:szCs w:val="21"/>
                <w:lang w:val="en-US"/>
              </w:rPr>
              <w:t>We have the similar view with ZTE.</w:t>
            </w:r>
          </w:p>
        </w:tc>
      </w:tr>
      <w:tr w:rsidR="00CC35C1" w:rsidRPr="007F0249" w14:paraId="14C28356" w14:textId="77777777" w:rsidTr="001C5C12">
        <w:tc>
          <w:tcPr>
            <w:tcW w:w="506" w:type="pct"/>
          </w:tcPr>
          <w:p w14:paraId="0E47859D" w14:textId="38C9AF18" w:rsidR="00CC35C1" w:rsidRPr="00CA70C6" w:rsidRDefault="00292A79" w:rsidP="00AD78F8">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7AF229B4" w14:textId="164E75DA" w:rsidR="008F3FE4" w:rsidRDefault="008F3FE4" w:rsidP="008F3FE4">
            <w:pPr>
              <w:pStyle w:val="aff0"/>
              <w:numPr>
                <w:ilvl w:val="0"/>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DCI format 1_1 with CRC scrambled with G-CS-RNTI for multicast SPS transmission</w:t>
            </w:r>
          </w:p>
          <w:p w14:paraId="5B0BF70C" w14:textId="302155F8" w:rsidR="008F3FE4" w:rsidRPr="00BA4D05" w:rsidRDefault="008829B4" w:rsidP="008F3FE4">
            <w:pPr>
              <w:pStyle w:val="aff0"/>
              <w:spacing w:afterLines="50" w:after="120"/>
              <w:ind w:leftChars="0" w:left="420"/>
              <w:jc w:val="both"/>
              <w:rPr>
                <w:rFonts w:eastAsia="SimSun"/>
                <w:bCs/>
                <w:szCs w:val="21"/>
                <w:lang w:val="en-US" w:eastAsia="zh-CN"/>
              </w:rPr>
            </w:pPr>
            <w:r>
              <w:rPr>
                <w:rFonts w:eastAsia="SimSun" w:hint="eastAsia"/>
                <w:bCs/>
                <w:szCs w:val="21"/>
                <w:lang w:val="en-US" w:eastAsia="zh-CN"/>
              </w:rPr>
              <w:t>N</w:t>
            </w:r>
            <w:r>
              <w:rPr>
                <w:rFonts w:eastAsia="SimSun"/>
                <w:bCs/>
                <w:szCs w:val="21"/>
                <w:lang w:val="en-US" w:eastAsia="zh-CN"/>
              </w:rPr>
              <w:t>o need to separate.</w:t>
            </w:r>
          </w:p>
          <w:p w14:paraId="3736DB72" w14:textId="316D9C45" w:rsidR="008F3FE4" w:rsidRDefault="008F3FE4" w:rsidP="008F3FE4">
            <w:pPr>
              <w:pStyle w:val="aff0"/>
              <w:numPr>
                <w:ilvl w:val="0"/>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ACK/NACK based HARQ-ACK feedback for SPS group-common PDSCH without PDCCH scheduling</w:t>
            </w:r>
          </w:p>
          <w:p w14:paraId="673F9BE3" w14:textId="77777777" w:rsidR="008829B4" w:rsidRDefault="008829B4" w:rsidP="008829B4">
            <w:pPr>
              <w:pStyle w:val="aff0"/>
              <w:numPr>
                <w:ilvl w:val="0"/>
                <w:numId w:val="9"/>
              </w:numPr>
              <w:spacing w:afterLines="50" w:after="120"/>
              <w:ind w:leftChars="0"/>
              <w:jc w:val="both"/>
              <w:rPr>
                <w:b/>
                <w:bCs/>
                <w:szCs w:val="21"/>
                <w:lang w:val="en-US"/>
              </w:rPr>
            </w:pPr>
            <w:r w:rsidRPr="00076FFA">
              <w:rPr>
                <w:rFonts w:hint="eastAsia"/>
                <w:b/>
                <w:bCs/>
                <w:szCs w:val="21"/>
                <w:lang w:val="en-US"/>
              </w:rPr>
              <w:lastRenderedPageBreak/>
              <w:t>S</w:t>
            </w:r>
            <w:r w:rsidRPr="00076FFA">
              <w:rPr>
                <w:b/>
                <w:bCs/>
                <w:szCs w:val="21"/>
                <w:lang w:val="en-US"/>
              </w:rPr>
              <w:t>upport of</w:t>
            </w:r>
            <w:r w:rsidRPr="00076FFA">
              <w:t xml:space="preserve"> </w:t>
            </w:r>
            <w:r w:rsidRPr="00076FFA">
              <w:rPr>
                <w:b/>
                <w:bCs/>
                <w:szCs w:val="21"/>
                <w:lang w:val="en-US"/>
              </w:rPr>
              <w:t>NACK-only based HARQ-ACK feedback for SPS group-common PDSCH without PDCCH scheduling</w:t>
            </w:r>
          </w:p>
          <w:p w14:paraId="3A10B29E" w14:textId="5C881DE0" w:rsidR="008829B4" w:rsidRPr="008829B4" w:rsidRDefault="008829B4" w:rsidP="00922546">
            <w:pPr>
              <w:pStyle w:val="aff0"/>
              <w:spacing w:afterLines="50" w:after="120"/>
              <w:ind w:leftChars="0" w:left="420"/>
              <w:jc w:val="both"/>
              <w:rPr>
                <w:rFonts w:eastAsia="SimSun"/>
                <w:bCs/>
                <w:szCs w:val="21"/>
                <w:lang w:val="en-US" w:eastAsia="zh-CN"/>
              </w:rPr>
            </w:pPr>
            <w:r>
              <w:rPr>
                <w:rFonts w:eastAsia="SimSun"/>
                <w:bCs/>
                <w:szCs w:val="21"/>
                <w:lang w:val="en-US" w:eastAsia="zh-CN"/>
              </w:rPr>
              <w:t>The above two can be putted into one independent FG.</w:t>
            </w:r>
          </w:p>
          <w:p w14:paraId="4E8D8466" w14:textId="603249D0" w:rsidR="008F3FE4" w:rsidRDefault="008F3FE4" w:rsidP="008F3FE4">
            <w:pPr>
              <w:pStyle w:val="aff0"/>
              <w:numPr>
                <w:ilvl w:val="0"/>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 PTP retransmission for SPS group-common PDSCH based on CS-RNTI</w:t>
            </w:r>
          </w:p>
          <w:p w14:paraId="04469AE4" w14:textId="690A31BB" w:rsidR="00922546" w:rsidRPr="00F01C90" w:rsidRDefault="00F01C90" w:rsidP="00922546">
            <w:pPr>
              <w:pStyle w:val="aff0"/>
              <w:spacing w:afterLines="50" w:after="120"/>
              <w:ind w:leftChars="0" w:left="420"/>
              <w:jc w:val="both"/>
              <w:rPr>
                <w:rFonts w:eastAsia="SimSun"/>
                <w:bCs/>
                <w:szCs w:val="21"/>
                <w:lang w:val="en-US" w:eastAsia="zh-CN"/>
              </w:rPr>
            </w:pPr>
            <w:r w:rsidRPr="00F01C90">
              <w:rPr>
                <w:rFonts w:eastAsia="SimSun"/>
                <w:bCs/>
                <w:szCs w:val="21"/>
                <w:lang w:val="en-US" w:eastAsia="zh-CN"/>
              </w:rPr>
              <w:t>No need to separate.</w:t>
            </w:r>
          </w:p>
          <w:p w14:paraId="432F95F2" w14:textId="77777777" w:rsidR="008F3FE4" w:rsidRPr="00076FFA" w:rsidRDefault="008F3FE4" w:rsidP="008F3FE4">
            <w:pPr>
              <w:pStyle w:val="aff0"/>
              <w:numPr>
                <w:ilvl w:val="0"/>
                <w:numId w:val="9"/>
              </w:numPr>
              <w:spacing w:afterLines="50" w:after="120"/>
              <w:ind w:leftChars="0"/>
              <w:jc w:val="both"/>
              <w:rPr>
                <w:b/>
                <w:bCs/>
                <w:szCs w:val="21"/>
                <w:lang w:val="en-US"/>
              </w:rPr>
            </w:pPr>
            <w:r w:rsidRPr="00076FFA">
              <w:rPr>
                <w:rFonts w:hint="eastAsia"/>
                <w:b/>
                <w:bCs/>
                <w:szCs w:val="21"/>
                <w:lang w:val="en-US"/>
              </w:rPr>
              <w:t>S</w:t>
            </w:r>
            <w:r w:rsidRPr="00076FFA">
              <w:rPr>
                <w:b/>
                <w:bCs/>
                <w:szCs w:val="21"/>
                <w:lang w:val="en-US"/>
              </w:rPr>
              <w:t>upport of</w:t>
            </w:r>
            <w:r w:rsidRPr="00076FFA">
              <w:t xml:space="preserve"> </w:t>
            </w:r>
            <w:r w:rsidRPr="00076FFA">
              <w:rPr>
                <w:b/>
                <w:bCs/>
                <w:szCs w:val="21"/>
                <w:lang w:val="en-US"/>
              </w:rPr>
              <w:t>slot-level repetition for SPS group-common PDSCH for multicast</w:t>
            </w:r>
          </w:p>
          <w:p w14:paraId="13982B80" w14:textId="1420E383" w:rsidR="008F3FE4" w:rsidRDefault="008F3FE4" w:rsidP="008F3FE4">
            <w:pPr>
              <w:pStyle w:val="aff0"/>
              <w:numPr>
                <w:ilvl w:val="1"/>
                <w:numId w:val="9"/>
              </w:numPr>
              <w:spacing w:afterLines="50" w:after="120"/>
              <w:ind w:leftChars="0"/>
              <w:jc w:val="both"/>
              <w:rPr>
                <w:b/>
                <w:bCs/>
                <w:szCs w:val="21"/>
                <w:lang w:val="en-US"/>
              </w:rPr>
            </w:pPr>
            <w:r w:rsidRPr="00076FFA">
              <w:rPr>
                <w:b/>
                <w:bCs/>
                <w:szCs w:val="21"/>
                <w:lang w:val="en-US"/>
              </w:rPr>
              <w:t>Whether to separate semi-static slot-level repetition and dynamic slot-level repetition</w:t>
            </w:r>
          </w:p>
          <w:p w14:paraId="4CC4C1BA" w14:textId="2572A99D" w:rsidR="00EB2D7B" w:rsidRPr="00EB2D7B" w:rsidRDefault="00EB2D7B" w:rsidP="00EB2D7B">
            <w:pPr>
              <w:pStyle w:val="aff0"/>
              <w:spacing w:afterLines="50" w:after="120"/>
              <w:ind w:leftChars="0"/>
              <w:jc w:val="both"/>
              <w:rPr>
                <w:rFonts w:eastAsia="SimSun"/>
                <w:bCs/>
                <w:szCs w:val="21"/>
                <w:lang w:val="en-US" w:eastAsia="zh-CN"/>
              </w:rPr>
            </w:pPr>
            <w:r w:rsidRPr="00EB2D7B">
              <w:rPr>
                <w:rFonts w:eastAsia="SimSun"/>
                <w:bCs/>
                <w:szCs w:val="21"/>
                <w:lang w:val="en-US" w:eastAsia="zh-CN"/>
              </w:rPr>
              <w:t xml:space="preserve">Support to keep </w:t>
            </w:r>
            <w:r w:rsidR="00E66445">
              <w:rPr>
                <w:rFonts w:eastAsia="SimSun"/>
                <w:bCs/>
                <w:szCs w:val="21"/>
                <w:lang w:val="en-US" w:eastAsia="zh-CN"/>
              </w:rPr>
              <w:t>both</w:t>
            </w:r>
            <w:r w:rsidRPr="00EB2D7B">
              <w:rPr>
                <w:rFonts w:eastAsia="SimSun"/>
                <w:bCs/>
                <w:szCs w:val="21"/>
                <w:lang w:val="en-US" w:eastAsia="zh-CN"/>
              </w:rPr>
              <w:t xml:space="preserve"> in one</w:t>
            </w:r>
            <w:r w:rsidR="00E66445">
              <w:rPr>
                <w:rFonts w:eastAsia="SimSun"/>
                <w:bCs/>
                <w:szCs w:val="21"/>
                <w:lang w:val="en-US" w:eastAsia="zh-CN"/>
              </w:rPr>
              <w:t xml:space="preserve"> which is separated from the main FG.</w:t>
            </w:r>
          </w:p>
          <w:p w14:paraId="68DD819E" w14:textId="34BAF7DB" w:rsidR="008F3FE4" w:rsidRPr="00E66445" w:rsidRDefault="008F3FE4" w:rsidP="00E66445">
            <w:pPr>
              <w:spacing w:afterLines="50" w:after="120"/>
              <w:jc w:val="both"/>
              <w:rPr>
                <w:rFonts w:eastAsia="SimSun"/>
                <w:szCs w:val="21"/>
                <w:lang w:val="en-US" w:eastAsia="zh-CN"/>
              </w:rPr>
            </w:pPr>
          </w:p>
        </w:tc>
      </w:tr>
      <w:tr w:rsidR="0055694C" w:rsidRPr="007F0249" w14:paraId="1EDA6D34" w14:textId="77777777" w:rsidTr="001C5C12">
        <w:tc>
          <w:tcPr>
            <w:tcW w:w="506" w:type="pct"/>
          </w:tcPr>
          <w:p w14:paraId="06566E83" w14:textId="7494ABD6" w:rsidR="0055694C" w:rsidRPr="000E05D3" w:rsidRDefault="000E05D3" w:rsidP="00AD78F8">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L3</w:t>
            </w:r>
          </w:p>
        </w:tc>
        <w:tc>
          <w:tcPr>
            <w:tcW w:w="4494" w:type="pct"/>
          </w:tcPr>
          <w:p w14:paraId="3CDA5422" w14:textId="333660B6" w:rsidR="0055694C" w:rsidRPr="0055694C" w:rsidRDefault="0055694C" w:rsidP="0055694C">
            <w:pPr>
              <w:spacing w:afterLines="50" w:after="120"/>
              <w:jc w:val="both"/>
              <w:rPr>
                <w:b/>
                <w:bCs/>
                <w:szCs w:val="21"/>
                <w:lang w:val="en-US"/>
              </w:rPr>
            </w:pPr>
            <w:r>
              <w:rPr>
                <w:rFonts w:eastAsiaTheme="minorEastAsia" w:hint="eastAsia"/>
                <w:szCs w:val="21"/>
                <w:lang w:val="en-US"/>
              </w:rPr>
              <w:t>C</w:t>
            </w:r>
            <w:r>
              <w:rPr>
                <w:rFonts w:eastAsiaTheme="minorEastAsia"/>
                <w:szCs w:val="21"/>
                <w:lang w:val="en-US"/>
              </w:rPr>
              <w:t>ompanies are encouraged to provide further comments on question 7-1</w:t>
            </w:r>
          </w:p>
        </w:tc>
      </w:tr>
      <w:tr w:rsidR="000E05D3" w:rsidRPr="007F0249" w14:paraId="6FD288C7" w14:textId="77777777" w:rsidTr="001C5C12">
        <w:tc>
          <w:tcPr>
            <w:tcW w:w="506" w:type="pct"/>
          </w:tcPr>
          <w:p w14:paraId="1EC761D9" w14:textId="49D76290" w:rsidR="000E05D3" w:rsidRPr="00394A1F" w:rsidRDefault="00394A1F" w:rsidP="00AD78F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2018830" w14:textId="3215B8C4" w:rsidR="000E05D3" w:rsidRPr="00394A1F" w:rsidRDefault="00394A1F" w:rsidP="0055694C">
            <w:pPr>
              <w:spacing w:afterLines="50" w:after="120"/>
              <w:jc w:val="both"/>
              <w:rPr>
                <w:rFonts w:eastAsia="SimSun"/>
                <w:szCs w:val="21"/>
                <w:lang w:val="en-US" w:eastAsia="zh-CN"/>
              </w:rPr>
            </w:pPr>
            <w:r>
              <w:rPr>
                <w:rFonts w:eastAsia="SimSun" w:hint="eastAsia"/>
                <w:szCs w:val="21"/>
                <w:lang w:val="en-US" w:eastAsia="zh-CN"/>
              </w:rPr>
              <w:t>W</w:t>
            </w:r>
            <w:r w:rsidR="003456CA">
              <w:rPr>
                <w:rFonts w:eastAsia="SimSun"/>
                <w:szCs w:val="21"/>
                <w:lang w:val="en-US" w:eastAsia="zh-CN"/>
              </w:rPr>
              <w:t>e think it can apply</w:t>
            </w:r>
            <w:r>
              <w:rPr>
                <w:rFonts w:eastAsia="SimSun"/>
                <w:szCs w:val="21"/>
                <w:lang w:val="en-US" w:eastAsia="zh-CN"/>
              </w:rPr>
              <w:t xml:space="preserve"> the same </w:t>
            </w:r>
            <w:r w:rsidR="003456CA">
              <w:rPr>
                <w:rFonts w:eastAsia="SimSun"/>
                <w:szCs w:val="21"/>
                <w:lang w:val="en-US" w:eastAsia="zh-CN"/>
              </w:rPr>
              <w:t>principle with FG33-2. Regarding question 7-1, we support all sub-bullets other than the last one.</w:t>
            </w:r>
          </w:p>
        </w:tc>
      </w:tr>
      <w:tr w:rsidR="000E05D3" w:rsidRPr="007F0249" w14:paraId="6D528DF9" w14:textId="77777777" w:rsidTr="001C5C12">
        <w:tc>
          <w:tcPr>
            <w:tcW w:w="506" w:type="pct"/>
          </w:tcPr>
          <w:p w14:paraId="796EBE20" w14:textId="1BCD8CE6" w:rsidR="000E05D3" w:rsidRDefault="00E7172F" w:rsidP="00AD78F8">
            <w:pPr>
              <w:jc w:val="both"/>
              <w:rPr>
                <w:rFonts w:eastAsiaTheme="minorEastAsia"/>
                <w:szCs w:val="21"/>
                <w:lang w:val="en-US"/>
              </w:rPr>
            </w:pPr>
            <w:r>
              <w:rPr>
                <w:rFonts w:eastAsiaTheme="minorEastAsia"/>
                <w:szCs w:val="21"/>
                <w:lang w:val="en-US"/>
              </w:rPr>
              <w:t>MediaTek</w:t>
            </w:r>
          </w:p>
        </w:tc>
        <w:tc>
          <w:tcPr>
            <w:tcW w:w="4494" w:type="pct"/>
          </w:tcPr>
          <w:p w14:paraId="2880B954" w14:textId="238AA5EA" w:rsidR="000E05D3" w:rsidRDefault="00E7172F" w:rsidP="0055694C">
            <w:pPr>
              <w:spacing w:afterLines="50" w:after="120"/>
              <w:jc w:val="both"/>
              <w:rPr>
                <w:rFonts w:eastAsiaTheme="minorEastAsia"/>
                <w:szCs w:val="21"/>
                <w:lang w:val="en-US"/>
              </w:rPr>
            </w:pPr>
            <w:r>
              <w:rPr>
                <w:rFonts w:eastAsiaTheme="minorEastAsia"/>
                <w:szCs w:val="21"/>
                <w:lang w:val="en-US"/>
              </w:rPr>
              <w:t xml:space="preserve">We support the </w:t>
            </w:r>
            <w:r>
              <w:rPr>
                <w:rFonts w:eastAsia="SimSun"/>
                <w:szCs w:val="21"/>
                <w:lang w:val="en-US" w:eastAsia="zh-CN"/>
              </w:rPr>
              <w:t>separation.</w:t>
            </w:r>
          </w:p>
        </w:tc>
      </w:tr>
      <w:tr w:rsidR="00DC1C5E" w:rsidRPr="007F0249" w14:paraId="3F0D24AA" w14:textId="77777777" w:rsidTr="001C5C12">
        <w:tc>
          <w:tcPr>
            <w:tcW w:w="506" w:type="pct"/>
          </w:tcPr>
          <w:p w14:paraId="094E46CD" w14:textId="6B4A1CA3" w:rsidR="00DC1C5E" w:rsidRDefault="00DC1C5E" w:rsidP="00DC1C5E">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153996A6" w14:textId="77777777" w:rsidR="00DC1C5E" w:rsidRDefault="00DC1C5E" w:rsidP="00DC1C5E">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5D55147A"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rFonts w:hint="eastAsia"/>
                <w:szCs w:val="21"/>
                <w:lang w:val="en-US"/>
              </w:rPr>
              <w:t>S</w:t>
            </w:r>
            <w:r w:rsidRPr="00876064">
              <w:rPr>
                <w:szCs w:val="21"/>
                <w:lang w:val="en-US"/>
              </w:rPr>
              <w:t>upport of DCI format 1_1 with CRC scrambled with G-CS-RNTI for multicast SPS transmission</w:t>
            </w:r>
          </w:p>
          <w:p w14:paraId="23FF72AD"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upport: Qualcomm, vivo</w:t>
            </w:r>
          </w:p>
          <w:p w14:paraId="19DF0EF9"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 xml:space="preserve">ot support: Nokia, NSB, </w:t>
            </w:r>
            <w:r>
              <w:rPr>
                <w:rFonts w:eastAsia="SimSun" w:hint="eastAsia"/>
                <w:szCs w:val="21"/>
                <w:lang w:val="en-US" w:eastAsia="zh-CN"/>
              </w:rPr>
              <w:t>H</w:t>
            </w:r>
            <w:r>
              <w:rPr>
                <w:rFonts w:eastAsia="SimSun"/>
                <w:szCs w:val="21"/>
                <w:lang w:val="en-US" w:eastAsia="zh-CN"/>
              </w:rPr>
              <w:t>uawei, HiSilicon, OPPO</w:t>
            </w:r>
          </w:p>
          <w:p w14:paraId="1D4E1BCF"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rFonts w:hint="eastAsia"/>
                <w:szCs w:val="21"/>
                <w:lang w:val="en-US"/>
              </w:rPr>
              <w:t>S</w:t>
            </w:r>
            <w:r w:rsidRPr="00876064">
              <w:rPr>
                <w:szCs w:val="21"/>
                <w:lang w:val="en-US"/>
              </w:rPr>
              <w:t>upport of ACK/NACK based HARQ-ACK feedback for SPS group-common PDSCH without PDCCH scheduling</w:t>
            </w:r>
          </w:p>
          <w:p w14:paraId="588D9443"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 xml:space="preserve">upport: Qualcomm, vivo (merged with FG 32-2x), </w:t>
            </w:r>
            <w:r>
              <w:rPr>
                <w:rFonts w:eastAsia="SimSun"/>
                <w:szCs w:val="21"/>
                <w:lang w:val="en-US" w:eastAsia="zh-CN"/>
              </w:rPr>
              <w:t>OPPO (merge with NACK-only based)</w:t>
            </w:r>
          </w:p>
          <w:p w14:paraId="4A7DB3CB"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 xml:space="preserve">ot support: Nokia, NSB, ZTE, </w:t>
            </w:r>
            <w:r>
              <w:rPr>
                <w:rFonts w:eastAsia="SimSun" w:hint="eastAsia"/>
                <w:szCs w:val="21"/>
                <w:lang w:val="en-US" w:eastAsia="zh-CN"/>
              </w:rPr>
              <w:t>H</w:t>
            </w:r>
            <w:r>
              <w:rPr>
                <w:rFonts w:eastAsia="SimSun"/>
                <w:szCs w:val="21"/>
                <w:lang w:val="en-US" w:eastAsia="zh-CN"/>
              </w:rPr>
              <w:t>uawei, HiSilicon, DOCOMO</w:t>
            </w:r>
          </w:p>
          <w:p w14:paraId="53674A56"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rFonts w:hint="eastAsia"/>
                <w:szCs w:val="21"/>
                <w:lang w:val="en-US"/>
              </w:rPr>
              <w:t>S</w:t>
            </w:r>
            <w:r w:rsidRPr="00876064">
              <w:rPr>
                <w:szCs w:val="21"/>
                <w:lang w:val="en-US"/>
              </w:rPr>
              <w:t>upport of PTP retransmission for SPS group-common PDSCH based on CS-RNTI</w:t>
            </w:r>
          </w:p>
          <w:p w14:paraId="3C9BAC0B"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upport: Qualcomm, vivo</w:t>
            </w:r>
          </w:p>
          <w:p w14:paraId="3B2403EE"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 xml:space="preserve">ot support: Nokia, NSB, </w:t>
            </w:r>
            <w:r>
              <w:rPr>
                <w:rFonts w:eastAsia="SimSun" w:hint="eastAsia"/>
                <w:szCs w:val="21"/>
                <w:lang w:val="en-US" w:eastAsia="zh-CN"/>
              </w:rPr>
              <w:t>H</w:t>
            </w:r>
            <w:r>
              <w:rPr>
                <w:rFonts w:eastAsia="SimSun"/>
                <w:szCs w:val="21"/>
                <w:lang w:val="en-US" w:eastAsia="zh-CN"/>
              </w:rPr>
              <w:t>uawei, HiSilicon, OPPO</w:t>
            </w:r>
          </w:p>
          <w:p w14:paraId="6FB78472"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rFonts w:hint="eastAsia"/>
                <w:szCs w:val="21"/>
                <w:lang w:val="en-US"/>
              </w:rPr>
              <w:t>S</w:t>
            </w:r>
            <w:r w:rsidRPr="00876064">
              <w:rPr>
                <w:szCs w:val="21"/>
                <w:lang w:val="en-US"/>
              </w:rPr>
              <w:t>upport of</w:t>
            </w:r>
            <w:r w:rsidRPr="00876064">
              <w:t xml:space="preserve"> </w:t>
            </w:r>
            <w:r w:rsidRPr="00876064">
              <w:rPr>
                <w:szCs w:val="21"/>
                <w:lang w:val="en-US"/>
              </w:rPr>
              <w:t>NACK-only based HARQ-ACK feedback for SPS group-common PDSCH without PDCCH scheduling</w:t>
            </w:r>
          </w:p>
          <w:p w14:paraId="6E60F216"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 xml:space="preserve">upport: Qualcomm, vivo, ZTE (merged with 33-4), </w:t>
            </w:r>
            <w:r>
              <w:rPr>
                <w:rFonts w:eastAsia="SimSun" w:hint="eastAsia"/>
                <w:szCs w:val="21"/>
                <w:lang w:val="en-US" w:eastAsia="zh-CN"/>
              </w:rPr>
              <w:t>H</w:t>
            </w:r>
            <w:r>
              <w:rPr>
                <w:rFonts w:eastAsia="SimSun"/>
                <w:szCs w:val="21"/>
                <w:lang w:val="en-US" w:eastAsia="zh-CN"/>
              </w:rPr>
              <w:t>uawei, HiSilicon, DOCOMO (merge with 33-4), OPPO (merge with ACK/NACK based)</w:t>
            </w:r>
          </w:p>
          <w:p w14:paraId="18342CC2"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ot support: Nokia, NSB</w:t>
            </w:r>
          </w:p>
          <w:p w14:paraId="24A5BE35"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rFonts w:hint="eastAsia"/>
                <w:szCs w:val="21"/>
                <w:lang w:val="en-US"/>
              </w:rPr>
              <w:t>S</w:t>
            </w:r>
            <w:r w:rsidRPr="00876064">
              <w:rPr>
                <w:szCs w:val="21"/>
                <w:lang w:val="en-US"/>
              </w:rPr>
              <w:t>upport of</w:t>
            </w:r>
            <w:r w:rsidRPr="00876064">
              <w:t xml:space="preserve"> </w:t>
            </w:r>
            <w:r w:rsidRPr="00876064">
              <w:rPr>
                <w:szCs w:val="21"/>
                <w:lang w:val="en-US"/>
              </w:rPr>
              <w:t>slot-level repetition for SPS group-common PDSCH for multicast</w:t>
            </w:r>
          </w:p>
          <w:p w14:paraId="057EC5C8"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 xml:space="preserve">upport: Qualcomm, ZTE (merged with 33-3-1), </w:t>
            </w:r>
            <w:r>
              <w:rPr>
                <w:rFonts w:eastAsia="SimSun"/>
                <w:szCs w:val="21"/>
                <w:lang w:val="en-US" w:eastAsia="zh-CN"/>
              </w:rPr>
              <w:t>DOCOMO (merge with 33-3-1), OPPO</w:t>
            </w:r>
          </w:p>
          <w:p w14:paraId="6B764AEB"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 xml:space="preserve">ot support: Nokia, NSB, </w:t>
            </w:r>
            <w:r>
              <w:rPr>
                <w:rFonts w:eastAsia="SimSun" w:hint="eastAsia"/>
                <w:szCs w:val="21"/>
                <w:lang w:val="en-US" w:eastAsia="zh-CN"/>
              </w:rPr>
              <w:t>H</w:t>
            </w:r>
            <w:r>
              <w:rPr>
                <w:rFonts w:eastAsia="SimSun"/>
                <w:szCs w:val="21"/>
                <w:lang w:val="en-US" w:eastAsia="zh-CN"/>
              </w:rPr>
              <w:t>uawei, HiSilicon</w:t>
            </w:r>
          </w:p>
          <w:p w14:paraId="3424FB3A"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sidRPr="00876064">
              <w:rPr>
                <w:szCs w:val="21"/>
                <w:lang w:val="en-US"/>
              </w:rPr>
              <w:t>Whether to separate semi-static slot-level repetition and dynamic slot-level repetition</w:t>
            </w:r>
          </w:p>
          <w:p w14:paraId="09C6C29B" w14:textId="77777777" w:rsidR="00DC1C5E" w:rsidRDefault="00DC1C5E" w:rsidP="00DC1C5E">
            <w:pPr>
              <w:pStyle w:val="aff0"/>
              <w:numPr>
                <w:ilvl w:val="1"/>
                <w:numId w:val="9"/>
              </w:numPr>
              <w:overflowPunct/>
              <w:autoSpaceDE/>
              <w:autoSpaceDN/>
              <w:adjustRightInd/>
              <w:spacing w:afterLines="50" w:after="120"/>
              <w:ind w:leftChars="0"/>
              <w:jc w:val="both"/>
              <w:textAlignment w:val="auto"/>
              <w:rPr>
                <w:szCs w:val="21"/>
                <w:lang w:val="en-US"/>
              </w:rPr>
            </w:pPr>
            <w:r w:rsidRPr="00876064">
              <w:rPr>
                <w:szCs w:val="21"/>
                <w:lang w:val="en-US"/>
              </w:rPr>
              <w:t>Support of selection of ACK/NACK-based or NACK-only-based HARQ-ACK feedback for SPS group-common PDSCH without PDCCH scheduling</w:t>
            </w:r>
          </w:p>
          <w:p w14:paraId="29246251" w14:textId="77777777" w:rsidR="00DC1C5E"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S</w:t>
            </w:r>
            <w:r>
              <w:rPr>
                <w:szCs w:val="21"/>
                <w:lang w:val="en-US"/>
              </w:rPr>
              <w:t>upport: Qualcomm, vivo (merged with FG 32-2x)</w:t>
            </w:r>
          </w:p>
          <w:p w14:paraId="73DC8521" w14:textId="77777777" w:rsidR="00DC1C5E" w:rsidRPr="00876064" w:rsidRDefault="00DC1C5E" w:rsidP="00DC1C5E">
            <w:pPr>
              <w:pStyle w:val="aff0"/>
              <w:numPr>
                <w:ilvl w:val="2"/>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 xml:space="preserve">ot support: Nokia, NSB, </w:t>
            </w:r>
            <w:r>
              <w:rPr>
                <w:rFonts w:eastAsia="SimSun" w:hint="eastAsia"/>
                <w:szCs w:val="21"/>
                <w:lang w:val="en-US" w:eastAsia="zh-CN"/>
              </w:rPr>
              <w:t>H</w:t>
            </w:r>
            <w:r>
              <w:rPr>
                <w:rFonts w:eastAsia="SimSun"/>
                <w:szCs w:val="21"/>
                <w:lang w:val="en-US" w:eastAsia="zh-CN"/>
              </w:rPr>
              <w:t>uawei, HiSilicon</w:t>
            </w:r>
          </w:p>
          <w:p w14:paraId="6DEC3CAB" w14:textId="77777777" w:rsidR="00DC1C5E" w:rsidRDefault="00DC1C5E" w:rsidP="00DC1C5E">
            <w:pPr>
              <w:spacing w:afterLines="50" w:after="120"/>
              <w:jc w:val="both"/>
              <w:rPr>
                <w:rFonts w:eastAsiaTheme="minorEastAsia"/>
                <w:szCs w:val="21"/>
                <w:lang w:val="en-US"/>
              </w:rPr>
            </w:pPr>
          </w:p>
          <w:p w14:paraId="1AFEE112" w14:textId="1AE06BBA" w:rsidR="00DC1C5E" w:rsidRDefault="00DC1C5E" w:rsidP="00DC1C5E">
            <w:pPr>
              <w:spacing w:afterLines="50" w:after="120"/>
              <w:jc w:val="both"/>
              <w:rPr>
                <w:rFonts w:eastAsiaTheme="minorEastAsia"/>
                <w:szCs w:val="21"/>
                <w:lang w:val="en-US"/>
              </w:rPr>
            </w:pPr>
            <w:r>
              <w:rPr>
                <w:rFonts w:eastAsiaTheme="minorEastAsia" w:hint="eastAsia"/>
                <w:szCs w:val="21"/>
                <w:lang w:val="en-US"/>
              </w:rPr>
              <w:t>S</w:t>
            </w:r>
            <w:r>
              <w:rPr>
                <w:rFonts w:eastAsiaTheme="minorEastAsia"/>
                <w:szCs w:val="21"/>
                <w:lang w:val="en-US"/>
              </w:rPr>
              <w:t>ince this issue would be related to FG 33-2 (dynamic scheduling for multicast), this issue can be discussed after some progress is made for dynamic scheduling</w:t>
            </w:r>
          </w:p>
        </w:tc>
      </w:tr>
    </w:tbl>
    <w:p w14:paraId="0442F0EF" w14:textId="7D50A9A4" w:rsidR="006C1D24" w:rsidRDefault="006C1D24" w:rsidP="006C1D24">
      <w:pPr>
        <w:spacing w:afterLines="50" w:after="120"/>
        <w:jc w:val="both"/>
        <w:rPr>
          <w:sz w:val="22"/>
        </w:rPr>
      </w:pPr>
    </w:p>
    <w:p w14:paraId="1A88FBB5" w14:textId="142CFD70" w:rsidR="00396C90" w:rsidRDefault="00396C90" w:rsidP="006C1D24">
      <w:pPr>
        <w:spacing w:afterLines="50" w:after="120"/>
        <w:jc w:val="both"/>
        <w:rPr>
          <w:sz w:val="22"/>
        </w:rPr>
      </w:pPr>
    </w:p>
    <w:p w14:paraId="02AA242D" w14:textId="6D4788A7" w:rsidR="006C1D24" w:rsidRPr="0028343A" w:rsidRDefault="006C1D24" w:rsidP="006C1D24">
      <w:pPr>
        <w:spacing w:afterLines="50" w:after="120"/>
        <w:jc w:val="both"/>
        <w:rPr>
          <w:b/>
          <w:bCs/>
          <w:szCs w:val="21"/>
          <w:lang w:val="en-US"/>
        </w:rPr>
      </w:pPr>
      <w:r w:rsidRPr="0028343A">
        <w:rPr>
          <w:b/>
          <w:bCs/>
          <w:szCs w:val="21"/>
          <w:highlight w:val="cyan"/>
          <w:lang w:val="en-US"/>
        </w:rPr>
        <w:t xml:space="preserve">Medium priority question </w:t>
      </w:r>
      <w:r w:rsidR="00CF2020">
        <w:rPr>
          <w:b/>
          <w:bCs/>
          <w:szCs w:val="21"/>
          <w:highlight w:val="cyan"/>
          <w:lang w:val="en-US"/>
        </w:rPr>
        <w:t>7</w:t>
      </w:r>
      <w:r w:rsidRPr="0028343A">
        <w:rPr>
          <w:b/>
          <w:bCs/>
          <w:szCs w:val="21"/>
          <w:highlight w:val="cyan"/>
          <w:lang w:val="en-US"/>
        </w:rPr>
        <w:t>-</w:t>
      </w:r>
      <w:r w:rsidR="008C17B7">
        <w:rPr>
          <w:b/>
          <w:bCs/>
          <w:szCs w:val="21"/>
          <w:highlight w:val="cyan"/>
          <w:lang w:val="en-US"/>
        </w:rPr>
        <w:t>2</w:t>
      </w:r>
      <w:r w:rsidRPr="0028343A">
        <w:rPr>
          <w:b/>
          <w:bCs/>
          <w:szCs w:val="21"/>
          <w:highlight w:val="cyan"/>
          <w:lang w:val="en-US"/>
        </w:rPr>
        <w:t>:</w:t>
      </w:r>
    </w:p>
    <w:p w14:paraId="543A7C28" w14:textId="17E6CEF2" w:rsidR="006C1D24" w:rsidRPr="000D7733"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lastRenderedPageBreak/>
        <w:t>C</w:t>
      </w:r>
      <w:r w:rsidRPr="0028343A">
        <w:rPr>
          <w:b/>
          <w:bCs/>
          <w:szCs w:val="24"/>
          <w:lang w:val="en-US"/>
        </w:rPr>
        <w:t>ompanies are encouraged to provide views on whether</w:t>
      </w:r>
      <w:r w:rsidRPr="0028343A">
        <w:rPr>
          <w:b/>
          <w:bCs/>
          <w:szCs w:val="24"/>
        </w:rPr>
        <w:t xml:space="preserve"> </w:t>
      </w:r>
      <w:r>
        <w:rPr>
          <w:b/>
          <w:bCs/>
          <w:szCs w:val="24"/>
        </w:rPr>
        <w:t>the type of FG</w:t>
      </w:r>
      <w:r w:rsidR="003B33AB">
        <w:rPr>
          <w:b/>
          <w:bCs/>
          <w:szCs w:val="24"/>
        </w:rPr>
        <w:t>s</w:t>
      </w:r>
      <w:r>
        <w:rPr>
          <w:b/>
          <w:bCs/>
          <w:szCs w:val="24"/>
        </w:rPr>
        <w:t xml:space="preserve"> 33-</w:t>
      </w:r>
      <w:r w:rsidR="003B33AB">
        <w:rPr>
          <w:b/>
          <w:bCs/>
          <w:szCs w:val="24"/>
        </w:rPr>
        <w:t>5-1 and 33-5-2</w:t>
      </w:r>
      <w:r>
        <w:rPr>
          <w:b/>
          <w:bCs/>
          <w:szCs w:val="24"/>
        </w:rPr>
        <w:t xml:space="preserve"> should be per UE</w:t>
      </w:r>
      <w:r w:rsidR="00815022">
        <w:rPr>
          <w:b/>
          <w:bCs/>
          <w:szCs w:val="24"/>
        </w:rPr>
        <w:t>, per band,</w:t>
      </w:r>
      <w:r>
        <w:rPr>
          <w:b/>
          <w:bCs/>
          <w:szCs w:val="24"/>
        </w:rPr>
        <w:t xml:space="preserve"> or per FSPC</w:t>
      </w:r>
    </w:p>
    <w:p w14:paraId="74DEEAC7" w14:textId="05D7721B"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33-5-1</w:t>
      </w:r>
    </w:p>
    <w:p w14:paraId="35413C78" w14:textId="0D791A14" w:rsidR="000D7733" w:rsidRPr="002C4401" w:rsidRDefault="000D7733" w:rsidP="000D7733">
      <w:pPr>
        <w:pStyle w:val="aff0"/>
        <w:numPr>
          <w:ilvl w:val="2"/>
          <w:numId w:val="9"/>
        </w:numPr>
        <w:spacing w:afterLines="50" w:after="120"/>
        <w:ind w:leftChars="0"/>
        <w:jc w:val="both"/>
        <w:rPr>
          <w:szCs w:val="24"/>
          <w:lang w:val="en-US"/>
        </w:rPr>
      </w:pPr>
      <w:r w:rsidRPr="002C4401">
        <w:rPr>
          <w:szCs w:val="24"/>
        </w:rPr>
        <w:t>Per band: Spreadtrum</w:t>
      </w:r>
    </w:p>
    <w:p w14:paraId="79EA378C" w14:textId="4568B7BE" w:rsidR="00B23A14" w:rsidRPr="002C4401" w:rsidRDefault="00B23A14" w:rsidP="000D7733">
      <w:pPr>
        <w:pStyle w:val="aff0"/>
        <w:numPr>
          <w:ilvl w:val="2"/>
          <w:numId w:val="9"/>
        </w:numPr>
        <w:spacing w:afterLines="50" w:after="120"/>
        <w:ind w:leftChars="0"/>
        <w:jc w:val="both"/>
        <w:rPr>
          <w:szCs w:val="24"/>
          <w:lang w:val="en-US"/>
        </w:rPr>
      </w:pPr>
      <w:r w:rsidRPr="002C4401">
        <w:rPr>
          <w:szCs w:val="24"/>
        </w:rPr>
        <w:t>Per FSPC: Qualcomm</w:t>
      </w:r>
    </w:p>
    <w:p w14:paraId="4DC1374A" w14:textId="39D000A4" w:rsidR="000D7733" w:rsidRPr="002C4401" w:rsidRDefault="000D7733" w:rsidP="000D7733">
      <w:pPr>
        <w:pStyle w:val="aff0"/>
        <w:numPr>
          <w:ilvl w:val="1"/>
          <w:numId w:val="9"/>
        </w:numPr>
        <w:spacing w:afterLines="50" w:after="120"/>
        <w:ind w:leftChars="0"/>
        <w:jc w:val="both"/>
        <w:rPr>
          <w:szCs w:val="24"/>
          <w:lang w:val="en-US"/>
        </w:rPr>
      </w:pPr>
      <w:r w:rsidRPr="002C4401">
        <w:rPr>
          <w:szCs w:val="24"/>
        </w:rPr>
        <w:t>FG 33-5-2</w:t>
      </w:r>
    </w:p>
    <w:p w14:paraId="1D0CD68D" w14:textId="0B5A068A" w:rsidR="000D7733" w:rsidRPr="002C4401" w:rsidRDefault="00CC3023" w:rsidP="000D7733">
      <w:pPr>
        <w:pStyle w:val="aff0"/>
        <w:numPr>
          <w:ilvl w:val="2"/>
          <w:numId w:val="9"/>
        </w:numPr>
        <w:spacing w:afterLines="50" w:after="120"/>
        <w:ind w:leftChars="0"/>
        <w:jc w:val="both"/>
        <w:rPr>
          <w:szCs w:val="24"/>
          <w:lang w:val="en-US"/>
        </w:rPr>
      </w:pPr>
      <w:r w:rsidRPr="002C4401">
        <w:rPr>
          <w:rFonts w:hint="eastAsia"/>
          <w:szCs w:val="24"/>
          <w:lang w:val="en-US"/>
        </w:rPr>
        <w:t>P</w:t>
      </w:r>
      <w:r w:rsidRPr="002C4401">
        <w:rPr>
          <w:szCs w:val="24"/>
          <w:lang w:val="en-US"/>
        </w:rPr>
        <w:t>er UE: Spreadtrum</w:t>
      </w:r>
    </w:p>
    <w:p w14:paraId="17B99EE6" w14:textId="6A9A2A93" w:rsidR="008821A0" w:rsidRPr="002C4401" w:rsidRDefault="008821A0" w:rsidP="008821A0">
      <w:pPr>
        <w:pStyle w:val="aff0"/>
        <w:numPr>
          <w:ilvl w:val="2"/>
          <w:numId w:val="9"/>
        </w:numPr>
        <w:spacing w:afterLines="50" w:after="120"/>
        <w:ind w:leftChars="0"/>
        <w:jc w:val="both"/>
        <w:rPr>
          <w:szCs w:val="24"/>
          <w:lang w:val="en-US"/>
        </w:rPr>
      </w:pPr>
      <w:r w:rsidRPr="002C4401">
        <w:rPr>
          <w:szCs w:val="24"/>
        </w:rPr>
        <w:t>Per FSPC: Qualcomm</w:t>
      </w:r>
    </w:p>
    <w:tbl>
      <w:tblPr>
        <w:tblStyle w:val="afe"/>
        <w:tblW w:w="5000" w:type="pct"/>
        <w:tblLook w:val="04A0" w:firstRow="1" w:lastRow="0" w:firstColumn="1" w:lastColumn="0" w:noHBand="0" w:noVBand="1"/>
      </w:tblPr>
      <w:tblGrid>
        <w:gridCol w:w="2265"/>
        <w:gridCol w:w="20118"/>
      </w:tblGrid>
      <w:tr w:rsidR="006C1D24" w:rsidRPr="007F0249" w14:paraId="3EC5BEDD" w14:textId="77777777" w:rsidTr="001C5C12">
        <w:tc>
          <w:tcPr>
            <w:tcW w:w="506" w:type="pct"/>
            <w:shd w:val="clear" w:color="auto" w:fill="F2F2F2" w:themeFill="background1" w:themeFillShade="F2"/>
          </w:tcPr>
          <w:p w14:paraId="62B9F202"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8621A7"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0A51FC36" w14:textId="77777777" w:rsidTr="001C5C12">
        <w:tc>
          <w:tcPr>
            <w:tcW w:w="506" w:type="pct"/>
          </w:tcPr>
          <w:p w14:paraId="4337EACB" w14:textId="571D0120" w:rsidR="009C25CF" w:rsidRPr="007F0249" w:rsidRDefault="009C25CF" w:rsidP="009C25CF">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33744A9" w14:textId="0EC10C22" w:rsidR="009C25CF" w:rsidRPr="007F0249" w:rsidRDefault="009C25CF" w:rsidP="009C25CF">
            <w:pPr>
              <w:spacing w:after="0"/>
              <w:rPr>
                <w:rFonts w:ascii="ＭＳ Ｐゴシック" w:eastAsia="ＭＳ Ｐゴシック" w:hAnsi="ＭＳ Ｐゴシック" w:cs="ＭＳ Ｐゴシック"/>
                <w:color w:val="000000"/>
                <w:szCs w:val="21"/>
                <w:lang w:val="en-US"/>
              </w:rPr>
            </w:pPr>
            <w:r w:rsidRPr="00CB3F1F">
              <w:rPr>
                <w:rFonts w:eastAsia="SimSun"/>
                <w:color w:val="000000"/>
                <w:szCs w:val="21"/>
                <w:lang w:val="en-US" w:eastAsia="zh-CN"/>
              </w:rPr>
              <w:t>We propose to make them as per UE with FR1/FR2 differentiation.</w:t>
            </w:r>
          </w:p>
        </w:tc>
      </w:tr>
      <w:tr w:rsidR="007D3C8E" w:rsidRPr="007F0249" w14:paraId="09F2297B" w14:textId="77777777" w:rsidTr="005F14E0">
        <w:tc>
          <w:tcPr>
            <w:tcW w:w="506" w:type="pct"/>
          </w:tcPr>
          <w:p w14:paraId="3180A3D4" w14:textId="29D48D1D" w:rsidR="007D3C8E" w:rsidRPr="007F0249" w:rsidRDefault="00885E9B" w:rsidP="005F14E0">
            <w:pPr>
              <w:spacing w:after="0"/>
              <w:jc w:val="both"/>
              <w:rPr>
                <w:szCs w:val="21"/>
                <w:lang w:val="en-US"/>
              </w:rPr>
            </w:pPr>
            <w:r>
              <w:rPr>
                <w:szCs w:val="21"/>
                <w:lang w:val="en-US"/>
              </w:rPr>
              <w:t>Nokia, NSB</w:t>
            </w:r>
          </w:p>
        </w:tc>
        <w:tc>
          <w:tcPr>
            <w:tcW w:w="4494" w:type="pct"/>
          </w:tcPr>
          <w:p w14:paraId="2F19C047" w14:textId="4BFBF422" w:rsidR="007D3C8E" w:rsidRPr="007F0249" w:rsidRDefault="00885E9B" w:rsidP="005F14E0">
            <w:pPr>
              <w:spacing w:after="0"/>
              <w:rPr>
                <w:rFonts w:ascii="ＭＳ Ｐゴシック" w:eastAsia="ＭＳ Ｐゴシック" w:hAnsi="ＭＳ Ｐゴシック" w:cs="ＭＳ Ｐゴシック"/>
                <w:color w:val="000000"/>
                <w:szCs w:val="21"/>
                <w:lang w:val="en-US"/>
              </w:rPr>
            </w:pPr>
            <w:r w:rsidRPr="00885E9B">
              <w:rPr>
                <w:rFonts w:eastAsia="SimSun"/>
                <w:color w:val="000000"/>
                <w:szCs w:val="21"/>
                <w:lang w:val="en-US" w:eastAsia="zh-CN"/>
              </w:rPr>
              <w:t>Per UE, FR1/2 differentiation</w:t>
            </w:r>
          </w:p>
        </w:tc>
      </w:tr>
      <w:tr w:rsidR="00AD78F8" w:rsidRPr="007F0249" w14:paraId="19824AC5" w14:textId="77777777" w:rsidTr="001C5C12">
        <w:tc>
          <w:tcPr>
            <w:tcW w:w="506" w:type="pct"/>
          </w:tcPr>
          <w:p w14:paraId="06455DEA" w14:textId="6665C657" w:rsidR="00AD78F8" w:rsidRPr="007D3C8E" w:rsidRDefault="00AD78F8" w:rsidP="00AD78F8">
            <w:pPr>
              <w:spacing w:after="0"/>
              <w:jc w:val="both"/>
              <w:rPr>
                <w:szCs w:val="21"/>
              </w:rPr>
            </w:pPr>
            <w:r>
              <w:rPr>
                <w:rFonts w:eastAsia="SimSun"/>
                <w:szCs w:val="21"/>
                <w:lang w:val="en-US" w:eastAsia="zh-CN"/>
              </w:rPr>
              <w:t>Qualcomm</w:t>
            </w:r>
          </w:p>
        </w:tc>
        <w:tc>
          <w:tcPr>
            <w:tcW w:w="4494" w:type="pct"/>
          </w:tcPr>
          <w:p w14:paraId="6976D7A9"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2E3099A0" w14:textId="0F3C695B" w:rsidR="00AD78F8" w:rsidRPr="007F0249" w:rsidRDefault="00AD78F8" w:rsidP="00AD78F8">
            <w:pPr>
              <w:tabs>
                <w:tab w:val="left" w:pos="1800"/>
              </w:tabs>
              <w:spacing w:after="0"/>
              <w:rPr>
                <w:rFonts w:ascii="Times" w:eastAsia="Batang" w:hAnsi="Times"/>
                <w:iCs/>
                <w:szCs w:val="21"/>
                <w:lang w:eastAsia="zh-CN"/>
              </w:rPr>
            </w:pPr>
            <w:r>
              <w:rPr>
                <w:rFonts w:ascii="Times" w:eastAsia="SimSun" w:hAnsi="Times"/>
                <w:iCs/>
                <w:szCs w:val="21"/>
                <w:lang w:eastAsia="zh-CN"/>
              </w:rPr>
              <w:t>We prefer per FSPC for multicast in Rel17 NR MBS.</w:t>
            </w:r>
          </w:p>
        </w:tc>
      </w:tr>
    </w:tbl>
    <w:p w14:paraId="3F3457A5" w14:textId="77777777" w:rsidR="006C1D24" w:rsidRDefault="006C1D24" w:rsidP="006C1D24">
      <w:pPr>
        <w:spacing w:afterLines="50" w:after="120"/>
        <w:jc w:val="both"/>
        <w:rPr>
          <w:sz w:val="22"/>
        </w:rPr>
      </w:pPr>
    </w:p>
    <w:p w14:paraId="56133260" w14:textId="7B17A37B" w:rsidR="006C1D24" w:rsidRDefault="006C1D24" w:rsidP="006C1D24">
      <w:pPr>
        <w:spacing w:afterLines="50" w:after="120"/>
        <w:jc w:val="both"/>
        <w:rPr>
          <w:sz w:val="22"/>
          <w:lang w:val="en-US"/>
        </w:rPr>
      </w:pPr>
    </w:p>
    <w:p w14:paraId="38E6A298" w14:textId="44B88280" w:rsidR="00A82164" w:rsidRPr="0028343A" w:rsidRDefault="00A82164" w:rsidP="00A82164">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64167F">
        <w:rPr>
          <w:b/>
          <w:bCs/>
          <w:szCs w:val="21"/>
          <w:lang w:val="en-US"/>
        </w:rPr>
        <w:t>7</w:t>
      </w:r>
      <w:r w:rsidRPr="00C219AB">
        <w:rPr>
          <w:b/>
          <w:bCs/>
          <w:szCs w:val="21"/>
          <w:lang w:val="en-US"/>
        </w:rPr>
        <w:t>-</w:t>
      </w:r>
      <w:r w:rsidR="0064167F">
        <w:rPr>
          <w:b/>
          <w:bCs/>
          <w:szCs w:val="21"/>
          <w:lang w:val="en-US"/>
        </w:rPr>
        <w:t>3</w:t>
      </w:r>
      <w:r w:rsidRPr="00C219AB">
        <w:rPr>
          <w:b/>
          <w:bCs/>
          <w:szCs w:val="21"/>
          <w:lang w:val="en-US"/>
        </w:rPr>
        <w:t>:</w:t>
      </w:r>
    </w:p>
    <w:p w14:paraId="02F86DF3" w14:textId="2403779C" w:rsidR="00A82164" w:rsidRDefault="00A82164" w:rsidP="00A82164">
      <w:pPr>
        <w:pStyle w:val="aff0"/>
        <w:numPr>
          <w:ilvl w:val="0"/>
          <w:numId w:val="9"/>
        </w:numPr>
        <w:spacing w:afterLines="50" w:after="120"/>
        <w:ind w:leftChars="0"/>
        <w:jc w:val="both"/>
        <w:rPr>
          <w:b/>
          <w:bCs/>
          <w:szCs w:val="24"/>
          <w:lang w:val="en-US"/>
        </w:rPr>
      </w:pPr>
      <w:r>
        <w:rPr>
          <w:b/>
          <w:bCs/>
          <w:szCs w:val="24"/>
          <w:lang w:val="en-US"/>
        </w:rPr>
        <w:t>Components of FG 33-5-1 are revised as</w:t>
      </w:r>
    </w:p>
    <w:p w14:paraId="655D9E69" w14:textId="48705C3F" w:rsidR="00A82164" w:rsidRDefault="00A82164" w:rsidP="00A82164">
      <w:pPr>
        <w:pStyle w:val="aff0"/>
        <w:numPr>
          <w:ilvl w:val="1"/>
          <w:numId w:val="9"/>
        </w:numPr>
        <w:spacing w:afterLines="50" w:after="120"/>
        <w:ind w:leftChars="0"/>
        <w:jc w:val="both"/>
        <w:rPr>
          <w:b/>
          <w:bCs/>
          <w:szCs w:val="24"/>
          <w:lang w:val="en-US"/>
        </w:rPr>
      </w:pPr>
      <w:r>
        <w:rPr>
          <w:b/>
          <w:bCs/>
          <w:szCs w:val="24"/>
          <w:lang w:val="en-US"/>
        </w:rPr>
        <w:t xml:space="preserve">Component 4: </w:t>
      </w:r>
      <w:r w:rsidRPr="009D778C">
        <w:rPr>
          <w:b/>
          <w:bCs/>
          <w:szCs w:val="24"/>
          <w:lang w:val="en-US"/>
        </w:rPr>
        <w:t>FFS: HA</w:t>
      </w:r>
      <w:r w:rsidRPr="00A82164">
        <w:rPr>
          <w:b/>
          <w:bCs/>
          <w:szCs w:val="24"/>
          <w:lang w:val="en-US"/>
        </w:rPr>
        <w:t xml:space="preserve">RQ-ACK feedback for SPS group-common </w:t>
      </w:r>
      <w:r w:rsidRPr="005102C1">
        <w:rPr>
          <w:b/>
          <w:bCs/>
          <w:strike/>
          <w:color w:val="FF0000"/>
          <w:szCs w:val="24"/>
          <w:lang w:val="en-US"/>
        </w:rPr>
        <w:t>with</w:t>
      </w:r>
      <w:r w:rsidRPr="005102C1">
        <w:rPr>
          <w:b/>
          <w:bCs/>
          <w:color w:val="FF0000"/>
          <w:szCs w:val="24"/>
          <w:lang w:val="en-US"/>
        </w:rPr>
        <w:t xml:space="preserve"> </w:t>
      </w:r>
      <w:r w:rsidRPr="00A82164">
        <w:rPr>
          <w:b/>
          <w:bCs/>
          <w:szCs w:val="24"/>
          <w:lang w:val="en-US"/>
        </w:rPr>
        <w:t xml:space="preserve">PDCCH </w:t>
      </w:r>
      <w:r w:rsidR="005102C1" w:rsidRPr="005102C1">
        <w:rPr>
          <w:b/>
          <w:bCs/>
          <w:color w:val="FF0000"/>
          <w:szCs w:val="24"/>
          <w:lang w:val="en-US"/>
        </w:rPr>
        <w:t xml:space="preserve">activation </w:t>
      </w:r>
      <w:r w:rsidRPr="00A82164">
        <w:rPr>
          <w:b/>
          <w:bCs/>
          <w:szCs w:val="24"/>
          <w:lang w:val="en-US"/>
        </w:rPr>
        <w:t>scheduling and SPS release PDCCH</w:t>
      </w:r>
    </w:p>
    <w:p w14:paraId="3A893689" w14:textId="20965B15" w:rsidR="00B02767" w:rsidRDefault="00B02767" w:rsidP="00B02767">
      <w:pPr>
        <w:pStyle w:val="aff0"/>
        <w:numPr>
          <w:ilvl w:val="1"/>
          <w:numId w:val="9"/>
        </w:numPr>
        <w:ind w:leftChars="0"/>
        <w:rPr>
          <w:b/>
          <w:bCs/>
          <w:szCs w:val="24"/>
          <w:lang w:val="en-US"/>
        </w:rPr>
      </w:pPr>
      <w:r w:rsidRPr="00B02767">
        <w:rPr>
          <w:rFonts w:hint="eastAsia"/>
          <w:b/>
          <w:bCs/>
          <w:szCs w:val="24"/>
          <w:lang w:val="en-US"/>
        </w:rPr>
        <w:t>A</w:t>
      </w:r>
      <w:r w:rsidRPr="00B02767">
        <w:rPr>
          <w:b/>
          <w:bCs/>
          <w:szCs w:val="24"/>
          <w:lang w:val="en-US"/>
        </w:rPr>
        <w:t xml:space="preserve">dd a component for </w:t>
      </w:r>
      <w:r w:rsidR="00DB4533">
        <w:rPr>
          <w:b/>
          <w:bCs/>
          <w:szCs w:val="24"/>
          <w:lang w:val="en-US"/>
        </w:rPr>
        <w:t>s</w:t>
      </w:r>
      <w:r w:rsidRPr="00B02767">
        <w:rPr>
          <w:b/>
          <w:bCs/>
          <w:szCs w:val="24"/>
          <w:lang w:val="en-US"/>
        </w:rPr>
        <w:t>upport of [Nmulticast_SPS &gt;=1 (FFS: value of Nmulticast_SPS)] group-common PDCCH/PDSCH with CRC scrambled by G-CS-RNTI(s) for multicast</w:t>
      </w:r>
    </w:p>
    <w:p w14:paraId="4331028E" w14:textId="18F5AAF1" w:rsidR="0024292B" w:rsidRPr="0024292B" w:rsidRDefault="0024292B" w:rsidP="0024292B">
      <w:pPr>
        <w:pStyle w:val="aff0"/>
        <w:numPr>
          <w:ilvl w:val="1"/>
          <w:numId w:val="9"/>
        </w:numPr>
        <w:ind w:leftChars="0"/>
        <w:rPr>
          <w:b/>
          <w:bCs/>
          <w:szCs w:val="24"/>
          <w:lang w:val="en-US"/>
        </w:rPr>
      </w:pPr>
      <w:r w:rsidRPr="0024292B">
        <w:rPr>
          <w:rFonts w:hint="eastAsia"/>
          <w:b/>
          <w:bCs/>
          <w:szCs w:val="24"/>
          <w:lang w:val="en-US"/>
        </w:rPr>
        <w:t>A</w:t>
      </w:r>
      <w:r w:rsidRPr="0024292B">
        <w:rPr>
          <w:b/>
          <w:bCs/>
          <w:szCs w:val="24"/>
          <w:lang w:val="en-US"/>
        </w:rPr>
        <w:t>dd a component for</w:t>
      </w:r>
      <w:r w:rsidRPr="0024292B">
        <w:t xml:space="preserve"> </w:t>
      </w:r>
      <w:r>
        <w:rPr>
          <w:b/>
          <w:bCs/>
          <w:szCs w:val="24"/>
          <w:lang w:val="en-US"/>
        </w:rPr>
        <w:t>s</w:t>
      </w:r>
      <w:r w:rsidRPr="0024292B">
        <w:rPr>
          <w:b/>
          <w:bCs/>
          <w:szCs w:val="24"/>
          <w:lang w:val="en-US"/>
        </w:rPr>
        <w:t>upport of PTM retransmission for SPS multicast</w:t>
      </w:r>
    </w:p>
    <w:p w14:paraId="3A65456D" w14:textId="0C37E6A6" w:rsidR="009B710B" w:rsidRDefault="009B710B" w:rsidP="009B710B">
      <w:pPr>
        <w:pStyle w:val="aff0"/>
        <w:numPr>
          <w:ilvl w:val="0"/>
          <w:numId w:val="9"/>
        </w:numPr>
        <w:spacing w:afterLines="50" w:after="120"/>
        <w:ind w:leftChars="0"/>
        <w:jc w:val="both"/>
        <w:rPr>
          <w:b/>
          <w:bCs/>
          <w:szCs w:val="24"/>
          <w:lang w:val="en-US"/>
        </w:rPr>
      </w:pPr>
      <w:r>
        <w:rPr>
          <w:b/>
          <w:bCs/>
          <w:szCs w:val="24"/>
          <w:lang w:val="en-US"/>
        </w:rPr>
        <w:t>Components of FG 33-5-2 are revised as</w:t>
      </w:r>
    </w:p>
    <w:p w14:paraId="5A2549E0" w14:textId="3F953DAB" w:rsidR="009B710B" w:rsidRPr="00D92EEA" w:rsidRDefault="00F52BFC" w:rsidP="009B710B">
      <w:pPr>
        <w:pStyle w:val="aff0"/>
        <w:numPr>
          <w:ilvl w:val="1"/>
          <w:numId w:val="9"/>
        </w:numPr>
        <w:spacing w:afterLines="50" w:after="120"/>
        <w:ind w:leftChars="0"/>
        <w:jc w:val="both"/>
        <w:rPr>
          <w:b/>
          <w:bCs/>
          <w:szCs w:val="24"/>
          <w:lang w:val="en-US"/>
        </w:rPr>
      </w:pPr>
      <w:r>
        <w:rPr>
          <w:b/>
          <w:bCs/>
          <w:szCs w:val="24"/>
          <w:lang w:val="en-US"/>
        </w:rPr>
        <w:t xml:space="preserve">Component 1: </w:t>
      </w:r>
      <w:r w:rsidRPr="00F52BFC">
        <w:rPr>
          <w:b/>
          <w:bCs/>
          <w:szCs w:val="24"/>
          <w:lang w:val="en-US"/>
        </w:rPr>
        <w:t xml:space="preserve">Support </w:t>
      </w:r>
      <w:r w:rsidRPr="00D92EEA">
        <w:rPr>
          <w:b/>
          <w:bCs/>
          <w:color w:val="FF0000"/>
          <w:szCs w:val="24"/>
          <w:lang w:val="en-US"/>
        </w:rPr>
        <w:t>up to</w:t>
      </w:r>
      <w:r w:rsidRPr="00F52BFC">
        <w:rPr>
          <w:b/>
          <w:bCs/>
          <w:szCs w:val="24"/>
          <w:lang w:val="en-US"/>
        </w:rPr>
        <w:t xml:space="preserve"> [N&gt;1] SPS group-common PDSCH configuration </w:t>
      </w:r>
      <w:r w:rsidR="006F4F01" w:rsidRPr="006F4F01">
        <w:rPr>
          <w:b/>
          <w:bCs/>
          <w:color w:val="FF0000"/>
          <w:szCs w:val="24"/>
          <w:lang w:val="en-US"/>
        </w:rPr>
        <w:t>[</w:t>
      </w:r>
      <w:r w:rsidRPr="00D92EEA">
        <w:rPr>
          <w:b/>
          <w:bCs/>
          <w:color w:val="FF0000"/>
          <w:szCs w:val="24"/>
          <w:lang w:val="en-US"/>
        </w:rPr>
        <w:t>per CFR</w:t>
      </w:r>
      <w:r w:rsidR="006F4F01">
        <w:rPr>
          <w:b/>
          <w:bCs/>
          <w:color w:val="FF0000"/>
          <w:szCs w:val="24"/>
          <w:lang w:val="en-US"/>
        </w:rPr>
        <w:t>]</w:t>
      </w:r>
      <w:r w:rsidRPr="00F52BFC">
        <w:rPr>
          <w:b/>
          <w:bCs/>
          <w:szCs w:val="24"/>
          <w:lang w:val="en-US"/>
        </w:rPr>
        <w:t xml:space="preserve"> for multicast</w:t>
      </w:r>
      <w:r w:rsidRPr="00D92EEA">
        <w:rPr>
          <w:b/>
          <w:bCs/>
          <w:color w:val="FF0000"/>
          <w:szCs w:val="24"/>
          <w:lang w:val="en-US"/>
        </w:rPr>
        <w:t>, and up to K SPS group-common PDSCH configuration in a cell group</w:t>
      </w:r>
    </w:p>
    <w:p w14:paraId="15002A55" w14:textId="349CB618" w:rsidR="00666918" w:rsidRPr="00F324FE" w:rsidRDefault="00D92EEA" w:rsidP="00F324FE">
      <w:pPr>
        <w:pStyle w:val="aff0"/>
        <w:numPr>
          <w:ilvl w:val="1"/>
          <w:numId w:val="9"/>
        </w:numPr>
        <w:spacing w:afterLines="50" w:after="120"/>
        <w:ind w:leftChars="0"/>
        <w:jc w:val="both"/>
        <w:rPr>
          <w:b/>
          <w:bCs/>
          <w:szCs w:val="24"/>
          <w:lang w:val="en-US"/>
        </w:rPr>
      </w:pPr>
      <w:r>
        <w:rPr>
          <w:b/>
          <w:bCs/>
          <w:szCs w:val="24"/>
          <w:lang w:val="en-US"/>
        </w:rPr>
        <w:t>Component 2:</w:t>
      </w:r>
      <w:r w:rsidR="00192183" w:rsidRPr="00192183">
        <w:t xml:space="preserve"> </w:t>
      </w:r>
      <w:r w:rsidR="00192183" w:rsidRPr="00192183">
        <w:rPr>
          <w:b/>
          <w:bCs/>
          <w:szCs w:val="24"/>
          <w:lang w:val="en-US"/>
        </w:rPr>
        <w:t xml:space="preserve">Support </w:t>
      </w:r>
      <w:r w:rsidR="00192183" w:rsidRPr="00192183">
        <w:rPr>
          <w:b/>
          <w:bCs/>
          <w:color w:val="FF0000"/>
          <w:szCs w:val="24"/>
          <w:lang w:val="en-US"/>
        </w:rPr>
        <w:t>up to</w:t>
      </w:r>
      <w:r w:rsidR="00192183" w:rsidRPr="00192183">
        <w:rPr>
          <w:b/>
          <w:bCs/>
          <w:szCs w:val="24"/>
          <w:lang w:val="en-US"/>
        </w:rPr>
        <w:t xml:space="preserve"> [</w:t>
      </w:r>
      <w:r w:rsidR="00AC3FCB" w:rsidRPr="00AC3FCB">
        <w:rPr>
          <w:b/>
          <w:bCs/>
          <w:color w:val="FF0000"/>
          <w:szCs w:val="24"/>
          <w:lang w:val="en-US"/>
        </w:rPr>
        <w:t>N&gt;</w:t>
      </w:r>
      <w:r w:rsidR="00192183" w:rsidRPr="00192183">
        <w:rPr>
          <w:b/>
          <w:bCs/>
          <w:szCs w:val="24"/>
          <w:lang w:val="en-US"/>
        </w:rPr>
        <w:t>M&gt;=1] activated SPS group-common PDSCH configurations among the N SPS group-common PDSCH configurations per CFR for multicast</w:t>
      </w:r>
    </w:p>
    <w:tbl>
      <w:tblPr>
        <w:tblStyle w:val="afe"/>
        <w:tblW w:w="5000" w:type="pct"/>
        <w:tblLook w:val="04A0" w:firstRow="1" w:lastRow="0" w:firstColumn="1" w:lastColumn="0" w:noHBand="0" w:noVBand="1"/>
      </w:tblPr>
      <w:tblGrid>
        <w:gridCol w:w="2265"/>
        <w:gridCol w:w="20118"/>
      </w:tblGrid>
      <w:tr w:rsidR="00A82164" w:rsidRPr="00D90CDA" w14:paraId="0E330FEF" w14:textId="77777777" w:rsidTr="00E5227D">
        <w:tc>
          <w:tcPr>
            <w:tcW w:w="506" w:type="pct"/>
            <w:shd w:val="clear" w:color="auto" w:fill="F2F2F2" w:themeFill="background1" w:themeFillShade="F2"/>
          </w:tcPr>
          <w:p w14:paraId="53930DAA" w14:textId="77777777" w:rsidR="00A82164" w:rsidRPr="00D90CDA" w:rsidRDefault="00A82164"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4B8025B3" w14:textId="77777777" w:rsidR="00A82164" w:rsidRPr="00D90CDA" w:rsidRDefault="00A82164" w:rsidP="00E5227D">
            <w:pPr>
              <w:spacing w:afterLines="50" w:after="120"/>
              <w:jc w:val="both"/>
              <w:rPr>
                <w:szCs w:val="21"/>
                <w:lang w:val="en-US"/>
              </w:rPr>
            </w:pPr>
            <w:r w:rsidRPr="00D90CDA">
              <w:rPr>
                <w:szCs w:val="21"/>
                <w:lang w:val="en-US"/>
              </w:rPr>
              <w:t>Comment</w:t>
            </w:r>
          </w:p>
        </w:tc>
      </w:tr>
      <w:tr w:rsidR="00A82164" w:rsidRPr="00D90CDA" w14:paraId="2D09FB39" w14:textId="77777777" w:rsidTr="00E5227D">
        <w:tc>
          <w:tcPr>
            <w:tcW w:w="506" w:type="pct"/>
          </w:tcPr>
          <w:p w14:paraId="57F6F760" w14:textId="77777777" w:rsidR="00A82164" w:rsidRPr="00D90CDA" w:rsidRDefault="00A82164" w:rsidP="00E5227D">
            <w:pPr>
              <w:spacing w:after="0"/>
              <w:jc w:val="both"/>
              <w:rPr>
                <w:szCs w:val="21"/>
                <w:lang w:val="en-US"/>
              </w:rPr>
            </w:pPr>
          </w:p>
        </w:tc>
        <w:tc>
          <w:tcPr>
            <w:tcW w:w="4494" w:type="pct"/>
          </w:tcPr>
          <w:p w14:paraId="387CF684" w14:textId="77777777" w:rsidR="00A82164" w:rsidRPr="00D90CDA" w:rsidRDefault="00A82164" w:rsidP="00E5227D">
            <w:pPr>
              <w:spacing w:after="0"/>
              <w:rPr>
                <w:rFonts w:eastAsia="ＭＳ Ｐゴシック"/>
                <w:color w:val="000000"/>
                <w:szCs w:val="21"/>
                <w:lang w:val="en-US"/>
              </w:rPr>
            </w:pPr>
          </w:p>
        </w:tc>
      </w:tr>
      <w:tr w:rsidR="00A82164" w:rsidRPr="00D90CDA" w14:paraId="1657B633" w14:textId="77777777" w:rsidTr="00E5227D">
        <w:tc>
          <w:tcPr>
            <w:tcW w:w="506" w:type="pct"/>
          </w:tcPr>
          <w:p w14:paraId="72F7884E" w14:textId="77777777" w:rsidR="00A82164" w:rsidRPr="00D90CDA" w:rsidRDefault="00A82164" w:rsidP="00E5227D">
            <w:pPr>
              <w:spacing w:after="0"/>
              <w:jc w:val="both"/>
              <w:rPr>
                <w:szCs w:val="21"/>
                <w:lang w:val="en-US"/>
              </w:rPr>
            </w:pPr>
          </w:p>
        </w:tc>
        <w:tc>
          <w:tcPr>
            <w:tcW w:w="4494" w:type="pct"/>
          </w:tcPr>
          <w:p w14:paraId="1D3506EF" w14:textId="77777777" w:rsidR="00A82164" w:rsidRPr="00D90CDA" w:rsidRDefault="00A82164" w:rsidP="00E5227D">
            <w:pPr>
              <w:tabs>
                <w:tab w:val="left" w:pos="1800"/>
              </w:tabs>
              <w:spacing w:after="0"/>
              <w:rPr>
                <w:rFonts w:eastAsia="Batang"/>
                <w:iCs/>
                <w:szCs w:val="21"/>
                <w:lang w:eastAsia="zh-CN"/>
              </w:rPr>
            </w:pPr>
          </w:p>
        </w:tc>
      </w:tr>
      <w:tr w:rsidR="00A82164" w:rsidRPr="00D90CDA" w14:paraId="062729A7" w14:textId="77777777" w:rsidTr="00E5227D">
        <w:tc>
          <w:tcPr>
            <w:tcW w:w="506" w:type="pct"/>
          </w:tcPr>
          <w:p w14:paraId="3DF57EEC" w14:textId="77777777" w:rsidR="00A82164" w:rsidRPr="00D90CDA" w:rsidRDefault="00A82164" w:rsidP="00E5227D">
            <w:pPr>
              <w:spacing w:after="0"/>
              <w:jc w:val="both"/>
              <w:rPr>
                <w:rFonts w:eastAsia="SimSun"/>
                <w:szCs w:val="21"/>
                <w:lang w:val="en-US" w:eastAsia="zh-CN"/>
              </w:rPr>
            </w:pPr>
          </w:p>
        </w:tc>
        <w:tc>
          <w:tcPr>
            <w:tcW w:w="4494" w:type="pct"/>
          </w:tcPr>
          <w:p w14:paraId="0E12E6A6" w14:textId="77777777" w:rsidR="00A82164" w:rsidRPr="00D90CDA" w:rsidRDefault="00A82164" w:rsidP="00E5227D">
            <w:pPr>
              <w:tabs>
                <w:tab w:val="num" w:pos="1800"/>
              </w:tabs>
              <w:spacing w:after="0"/>
              <w:rPr>
                <w:rFonts w:eastAsia="SimSun"/>
                <w:iCs/>
                <w:szCs w:val="21"/>
                <w:lang w:eastAsia="zh-CN"/>
              </w:rPr>
            </w:pPr>
          </w:p>
        </w:tc>
      </w:tr>
    </w:tbl>
    <w:p w14:paraId="277599C0" w14:textId="77777777" w:rsidR="00A82164" w:rsidRDefault="00A82164" w:rsidP="00A82164">
      <w:pPr>
        <w:spacing w:afterLines="50" w:after="120"/>
        <w:jc w:val="both"/>
        <w:rPr>
          <w:sz w:val="22"/>
          <w:lang w:val="en-US"/>
        </w:rPr>
      </w:pPr>
    </w:p>
    <w:p w14:paraId="54E79CE5" w14:textId="547AD6BB" w:rsidR="00A82164" w:rsidRDefault="00A82164" w:rsidP="006C1D24">
      <w:pPr>
        <w:spacing w:afterLines="50" w:after="120"/>
        <w:jc w:val="both"/>
        <w:rPr>
          <w:sz w:val="22"/>
          <w:lang w:val="en-US"/>
        </w:rPr>
      </w:pPr>
    </w:p>
    <w:p w14:paraId="078CA019" w14:textId="77777777" w:rsidR="00A82164" w:rsidRDefault="00A82164" w:rsidP="006C1D24">
      <w:pPr>
        <w:spacing w:afterLines="50" w:after="120"/>
        <w:jc w:val="both"/>
        <w:rPr>
          <w:sz w:val="22"/>
          <w:lang w:val="en-US"/>
        </w:rPr>
      </w:pPr>
    </w:p>
    <w:p w14:paraId="36C54585" w14:textId="73B2B69E" w:rsidR="006C1D24" w:rsidRPr="0028343A" w:rsidRDefault="006C1D24" w:rsidP="006C1D24">
      <w:pPr>
        <w:spacing w:afterLines="50" w:after="120"/>
        <w:jc w:val="both"/>
        <w:rPr>
          <w:b/>
          <w:bCs/>
          <w:szCs w:val="21"/>
          <w:lang w:val="en-US"/>
        </w:rPr>
      </w:pPr>
      <w:r w:rsidRPr="00C219AB">
        <w:rPr>
          <w:b/>
          <w:bCs/>
          <w:szCs w:val="21"/>
          <w:lang w:val="en-US"/>
        </w:rPr>
        <w:t xml:space="preserve">Low priority question </w:t>
      </w:r>
      <w:r w:rsidR="00831584">
        <w:rPr>
          <w:b/>
          <w:bCs/>
          <w:szCs w:val="21"/>
          <w:lang w:val="en-US"/>
        </w:rPr>
        <w:t>7</w:t>
      </w:r>
      <w:r w:rsidRPr="00C219AB">
        <w:rPr>
          <w:b/>
          <w:bCs/>
          <w:szCs w:val="21"/>
          <w:lang w:val="en-US"/>
        </w:rPr>
        <w:t>-</w:t>
      </w:r>
      <w:r w:rsidR="00831584">
        <w:rPr>
          <w:b/>
          <w:bCs/>
          <w:szCs w:val="21"/>
          <w:lang w:val="en-US"/>
        </w:rPr>
        <w:t>4</w:t>
      </w:r>
      <w:r w:rsidRPr="00C219AB">
        <w:rPr>
          <w:b/>
          <w:bCs/>
          <w:szCs w:val="21"/>
          <w:lang w:val="en-US"/>
        </w:rPr>
        <w:t>:</w:t>
      </w:r>
    </w:p>
    <w:p w14:paraId="4908D7BB" w14:textId="65EB4E22" w:rsidR="006C1D24" w:rsidRPr="0095730B" w:rsidRDefault="006C1D24" w:rsidP="006C1D24">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5DBF">
        <w:rPr>
          <w:b/>
          <w:bCs/>
          <w:szCs w:val="24"/>
        </w:rPr>
        <w:t xml:space="preserve">FGs 33-5-1 and 33-5-2 </w:t>
      </w:r>
      <w:r>
        <w:rPr>
          <w:b/>
          <w:bCs/>
          <w:szCs w:val="24"/>
        </w:rPr>
        <w:t xml:space="preserve">which do not </w:t>
      </w:r>
      <w:r w:rsidRPr="0095730B">
        <w:rPr>
          <w:b/>
          <w:bCs/>
          <w:szCs w:val="24"/>
        </w:rPr>
        <w:t xml:space="preserve">have capability </w:t>
      </w:r>
      <w:r w:rsidR="003776B4">
        <w:rPr>
          <w:b/>
          <w:bCs/>
          <w:szCs w:val="24"/>
        </w:rPr>
        <w:pgNum/>
      </w:r>
      <w:r w:rsidR="003776B4">
        <w:rPr>
          <w:b/>
          <w:bCs/>
          <w:szCs w:val="24"/>
        </w:rPr>
        <w:t>cheduled</w:t>
      </w:r>
      <w:r w:rsidR="003776B4">
        <w:rPr>
          <w:b/>
          <w:bCs/>
          <w:szCs w:val="24"/>
        </w:rPr>
        <w:pgNum/>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6C1D24" w:rsidRPr="007F0249" w14:paraId="4A4EC5AE" w14:textId="77777777" w:rsidTr="001C5C12">
        <w:tc>
          <w:tcPr>
            <w:tcW w:w="506" w:type="pct"/>
            <w:shd w:val="clear" w:color="auto" w:fill="F2F2F2" w:themeFill="background1" w:themeFillShade="F2"/>
          </w:tcPr>
          <w:p w14:paraId="734907A8"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3B7B95B" w14:textId="77777777" w:rsidR="006C1D24" w:rsidRPr="007F0249" w:rsidRDefault="006C1D24"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1D24" w:rsidRPr="007F0249" w14:paraId="13F71AA0" w14:textId="77777777" w:rsidTr="001C5C12">
        <w:tc>
          <w:tcPr>
            <w:tcW w:w="506" w:type="pct"/>
          </w:tcPr>
          <w:p w14:paraId="4B027416" w14:textId="77777777" w:rsidR="006C1D24" w:rsidRPr="007F0249" w:rsidRDefault="006C1D24" w:rsidP="001C5C12">
            <w:pPr>
              <w:spacing w:after="0"/>
              <w:jc w:val="both"/>
              <w:rPr>
                <w:szCs w:val="21"/>
                <w:lang w:val="en-US"/>
              </w:rPr>
            </w:pPr>
          </w:p>
        </w:tc>
        <w:tc>
          <w:tcPr>
            <w:tcW w:w="4494" w:type="pct"/>
          </w:tcPr>
          <w:p w14:paraId="382C3B98" w14:textId="77777777" w:rsidR="006C1D24" w:rsidRPr="007F0249" w:rsidRDefault="006C1D24" w:rsidP="001C5C12">
            <w:pPr>
              <w:spacing w:after="0"/>
              <w:rPr>
                <w:rFonts w:ascii="ＭＳ Ｐゴシック" w:eastAsia="ＭＳ Ｐゴシック" w:hAnsi="ＭＳ Ｐゴシック" w:cs="ＭＳ Ｐゴシック"/>
                <w:color w:val="000000"/>
                <w:szCs w:val="21"/>
                <w:lang w:val="en-US"/>
              </w:rPr>
            </w:pPr>
          </w:p>
        </w:tc>
      </w:tr>
      <w:tr w:rsidR="006C1D24" w:rsidRPr="007F0249" w14:paraId="7FF1707B" w14:textId="77777777" w:rsidTr="001C5C12">
        <w:tc>
          <w:tcPr>
            <w:tcW w:w="506" w:type="pct"/>
          </w:tcPr>
          <w:p w14:paraId="09C52EE4" w14:textId="77777777" w:rsidR="006C1D24" w:rsidRPr="007F0249" w:rsidRDefault="006C1D24" w:rsidP="001C5C12">
            <w:pPr>
              <w:spacing w:after="0"/>
              <w:jc w:val="both"/>
              <w:rPr>
                <w:szCs w:val="21"/>
                <w:lang w:val="en-US"/>
              </w:rPr>
            </w:pPr>
          </w:p>
        </w:tc>
        <w:tc>
          <w:tcPr>
            <w:tcW w:w="4494" w:type="pct"/>
          </w:tcPr>
          <w:p w14:paraId="6CA48E3B" w14:textId="77777777" w:rsidR="006C1D24" w:rsidRPr="007F0249" w:rsidRDefault="006C1D24" w:rsidP="001C5C12">
            <w:pPr>
              <w:tabs>
                <w:tab w:val="left" w:pos="1800"/>
              </w:tabs>
              <w:spacing w:after="0"/>
              <w:rPr>
                <w:rFonts w:ascii="Times" w:eastAsia="Batang" w:hAnsi="Times"/>
                <w:iCs/>
                <w:szCs w:val="21"/>
                <w:lang w:eastAsia="zh-CN"/>
              </w:rPr>
            </w:pPr>
          </w:p>
        </w:tc>
      </w:tr>
      <w:tr w:rsidR="006C1D24" w:rsidRPr="007F0249" w14:paraId="6081E953" w14:textId="77777777" w:rsidTr="001C5C12">
        <w:tc>
          <w:tcPr>
            <w:tcW w:w="506" w:type="pct"/>
          </w:tcPr>
          <w:p w14:paraId="6C75130B" w14:textId="77777777" w:rsidR="006C1D24" w:rsidRPr="007F0249" w:rsidRDefault="006C1D24" w:rsidP="001C5C12">
            <w:pPr>
              <w:spacing w:after="0"/>
              <w:jc w:val="both"/>
              <w:rPr>
                <w:rFonts w:eastAsia="SimSun"/>
                <w:szCs w:val="21"/>
                <w:lang w:val="en-US" w:eastAsia="zh-CN"/>
              </w:rPr>
            </w:pPr>
          </w:p>
        </w:tc>
        <w:tc>
          <w:tcPr>
            <w:tcW w:w="4494" w:type="pct"/>
          </w:tcPr>
          <w:p w14:paraId="626890A5" w14:textId="77777777" w:rsidR="006C1D24" w:rsidRPr="007F0249" w:rsidRDefault="006C1D24" w:rsidP="001C5C12">
            <w:pPr>
              <w:tabs>
                <w:tab w:val="num" w:pos="1800"/>
              </w:tabs>
              <w:spacing w:after="0"/>
              <w:rPr>
                <w:rFonts w:ascii="Times" w:eastAsia="SimSun" w:hAnsi="Times"/>
                <w:iCs/>
                <w:szCs w:val="21"/>
                <w:lang w:eastAsia="zh-CN"/>
              </w:rPr>
            </w:pPr>
          </w:p>
        </w:tc>
      </w:tr>
    </w:tbl>
    <w:p w14:paraId="72E0F7C1" w14:textId="77777777" w:rsidR="006C1D24" w:rsidRDefault="006C1D24" w:rsidP="006C1D24">
      <w:pPr>
        <w:spacing w:afterLines="50" w:after="120"/>
        <w:jc w:val="both"/>
        <w:rPr>
          <w:sz w:val="22"/>
        </w:rPr>
      </w:pPr>
    </w:p>
    <w:p w14:paraId="430991AD" w14:textId="77777777" w:rsidR="006C1D24" w:rsidRDefault="006C1D24" w:rsidP="004F48CD">
      <w:pPr>
        <w:spacing w:afterLines="50" w:after="120"/>
        <w:jc w:val="both"/>
        <w:rPr>
          <w:sz w:val="22"/>
        </w:rPr>
      </w:pPr>
    </w:p>
    <w:p w14:paraId="2E930BA2" w14:textId="77777777" w:rsidR="004F48CD" w:rsidRPr="00450545" w:rsidRDefault="004F48CD" w:rsidP="004F48CD">
      <w:pPr>
        <w:spacing w:afterLines="50" w:after="120"/>
        <w:jc w:val="both"/>
        <w:rPr>
          <w:sz w:val="22"/>
          <w:lang w:val="en-US"/>
        </w:rPr>
      </w:pPr>
    </w:p>
    <w:p w14:paraId="5A320730" w14:textId="1DFE609D" w:rsidR="004F48CD" w:rsidRPr="009517C5" w:rsidRDefault="009D4C15" w:rsidP="004F48C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33-6-1 to 33-6-3: </w:t>
      </w:r>
      <w:r w:rsidR="00157E23" w:rsidRPr="00157E23">
        <w:rPr>
          <w:rFonts w:eastAsia="ＭＳ 明朝"/>
          <w:b/>
          <w:bCs/>
          <w:szCs w:val="24"/>
          <w:lang w:val="en-US"/>
        </w:rPr>
        <w:t>HARQ-ACK with different priorities</w:t>
      </w:r>
      <w:r w:rsidR="00157E23">
        <w:rPr>
          <w:rFonts w:eastAsia="ＭＳ 明朝"/>
          <w:b/>
          <w:bCs/>
          <w:szCs w:val="24"/>
          <w:lang w:val="en-US"/>
        </w:rPr>
        <w:t xml:space="preserve"> for multicast</w:t>
      </w:r>
    </w:p>
    <w:p w14:paraId="24BF13C9" w14:textId="4C62706F" w:rsidR="004F48CD" w:rsidRDefault="004F48CD" w:rsidP="004F48CD">
      <w:pPr>
        <w:spacing w:afterLines="50" w:after="120"/>
        <w:jc w:val="both"/>
        <w:rPr>
          <w:sz w:val="22"/>
          <w:lang w:val="en-US"/>
        </w:rPr>
      </w:pPr>
      <w:r>
        <w:rPr>
          <w:rFonts w:hint="eastAsia"/>
          <w:sz w:val="22"/>
          <w:lang w:val="en-US"/>
        </w:rPr>
        <w:t>I</w:t>
      </w:r>
      <w:r>
        <w:rPr>
          <w:sz w:val="22"/>
          <w:lang w:val="en-US"/>
        </w:rPr>
        <w:t>n [1], FG</w:t>
      </w:r>
      <w:r w:rsidR="009D4C15">
        <w:rPr>
          <w:sz w:val="22"/>
          <w:lang w:val="en-US"/>
        </w:rPr>
        <w:t>s</w:t>
      </w:r>
      <w:r>
        <w:rPr>
          <w:sz w:val="22"/>
          <w:lang w:val="en-US"/>
        </w:rPr>
        <w:t xml:space="preserve"> 33-</w:t>
      </w:r>
      <w:r w:rsidR="009D4C15">
        <w:rPr>
          <w:sz w:val="22"/>
          <w:lang w:val="en-US"/>
        </w:rPr>
        <w:t>6-</w:t>
      </w:r>
      <w:r>
        <w:rPr>
          <w:sz w:val="22"/>
          <w:lang w:val="en-US"/>
        </w:rPr>
        <w:t xml:space="preserve">1 </w:t>
      </w:r>
      <w:r w:rsidR="009D4C15">
        <w:rPr>
          <w:sz w:val="22"/>
          <w:lang w:val="en-US"/>
        </w:rPr>
        <w:t>to 33-6-3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05BFC944"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166C269"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E3D1F6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EB2D9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405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F7F54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8A0D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F32A807" w14:textId="0E33EAF0"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3776B4">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3564F7AD"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7E673C"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4B5C4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1F4CB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CF8C68"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4A4FE4"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4E7BD0F"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94CE37C"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3F4DD3" w14:paraId="720345C2" w14:textId="77777777" w:rsidTr="003766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3A003" w14:textId="24C3FFA6"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BCE6CA1" w14:textId="62CE4E8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92A38A7" w14:textId="69119824" w:rsidR="003F4DD3" w:rsidRDefault="003F4DD3" w:rsidP="003F4DD3">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D7F5F58" w14:textId="24860D74" w:rsidR="003F4DD3" w:rsidRDefault="003F4DD3" w:rsidP="00000254">
            <w:pPr>
              <w:pStyle w:val="TAL"/>
              <w:numPr>
                <w:ilvl w:val="0"/>
                <w:numId w:val="112"/>
              </w:numPr>
              <w:rPr>
                <w:rFonts w:asciiTheme="majorHAnsi" w:hAnsiTheme="majorHAnsi" w:cstheme="majorHAnsi"/>
                <w:szCs w:val="18"/>
              </w:rPr>
            </w:pPr>
            <w:r>
              <w:rPr>
                <w:rFonts w:asciiTheme="majorHAnsi" w:hAnsiTheme="majorHAnsi" w:cstheme="majorHAnsi"/>
                <w:szCs w:val="18"/>
              </w:rPr>
              <w:t xml:space="preserve">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53CC222D" w14:textId="6A7966D1" w:rsidR="003F4DD3" w:rsidRDefault="003F4DD3" w:rsidP="003F4DD3">
            <w:pPr>
              <w:pStyle w:val="TAL"/>
            </w:pPr>
            <w:r w:rsidRPr="003A3377">
              <w:t>FFS whether/how to separate the above capability from FG 33-6-1</w:t>
            </w:r>
          </w:p>
        </w:tc>
        <w:tc>
          <w:tcPr>
            <w:tcW w:w="1277" w:type="dxa"/>
            <w:tcBorders>
              <w:top w:val="single" w:sz="4" w:space="0" w:color="auto"/>
              <w:left w:val="single" w:sz="4" w:space="0" w:color="auto"/>
              <w:bottom w:val="single" w:sz="4" w:space="0" w:color="auto"/>
              <w:right w:val="single" w:sz="4" w:space="0" w:color="auto"/>
            </w:tcBorders>
            <w:hideMark/>
          </w:tcPr>
          <w:p w14:paraId="59480B70" w14:textId="603637D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BEBA187" w14:textId="3E0D049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A089B7"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00ADE"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3DDB3D" w14:textId="2D8C6A27"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107EE9" w14:textId="3846DF1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E1A2FB" w14:textId="5A5D42A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367E93"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DA2D64B"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03F60E" w14:textId="79E88DA0" w:rsidR="003F4DD3" w:rsidRDefault="003F4DD3" w:rsidP="003F4DD3">
            <w:pPr>
              <w:pStyle w:val="TAL"/>
              <w:rPr>
                <w:rFonts w:cs="Arial"/>
                <w:szCs w:val="18"/>
              </w:rPr>
            </w:pPr>
            <w:r>
              <w:rPr>
                <w:rFonts w:cs="Arial"/>
                <w:szCs w:val="18"/>
              </w:rPr>
              <w:t>Optional with capability signalling</w:t>
            </w:r>
          </w:p>
        </w:tc>
      </w:tr>
      <w:tr w:rsidR="003F4DD3" w14:paraId="5AF92746" w14:textId="77777777" w:rsidTr="003766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298190B" w14:textId="0B8E1AB8"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0056E53" w14:textId="56670200"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B6629E5" w14:textId="3B343093" w:rsidR="003F4DD3" w:rsidRDefault="003F4DD3" w:rsidP="003F4DD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961E219" w14:textId="78F31949" w:rsidR="003F4DD3" w:rsidRDefault="003F4DD3" w:rsidP="003F4DD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B2BC3DA" w14:textId="1683CAC1"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9057C2F" w14:textId="586ED8E5"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279BF76"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3B2E80A"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7C76C4" w14:textId="69290F08"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E4FA59" w14:textId="1AA00E6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64E433" w14:textId="4C231D56"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9362E4"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F45854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1663A3" w14:textId="1BFC8A9B" w:rsidR="003F4DD3" w:rsidRDefault="003F4DD3" w:rsidP="003F4DD3">
            <w:pPr>
              <w:pStyle w:val="TAL"/>
              <w:rPr>
                <w:rFonts w:cs="Arial"/>
                <w:szCs w:val="18"/>
              </w:rPr>
            </w:pPr>
            <w:r>
              <w:rPr>
                <w:rFonts w:cs="Arial"/>
                <w:szCs w:val="18"/>
              </w:rPr>
              <w:t>Optional with capability signalling</w:t>
            </w:r>
          </w:p>
        </w:tc>
      </w:tr>
      <w:tr w:rsidR="003F4DD3" w14:paraId="3AFC93C7" w14:textId="77777777" w:rsidTr="0037666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3649813" w14:textId="2FD50992" w:rsidR="003F4DD3" w:rsidRDefault="003F4DD3" w:rsidP="003F4DD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52ADD1A" w14:textId="273ADB7D"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871243C" w14:textId="4656F930" w:rsidR="003F4DD3" w:rsidRDefault="003F4DD3" w:rsidP="003F4DD3">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787D9F3" w14:textId="2264F25D" w:rsidR="003F4DD3" w:rsidRDefault="003F4DD3" w:rsidP="003F4DD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1C13C68" w14:textId="003DB9DC"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D3748A8" w14:textId="07D9207F"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EB3DEE" w14:textId="77777777" w:rsidR="003F4DD3" w:rsidRDefault="003F4DD3" w:rsidP="003F4DD3">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B3B8B0" w14:textId="77777777" w:rsidR="003F4DD3" w:rsidRDefault="003F4DD3" w:rsidP="003F4DD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4C120FC" w14:textId="7FFAB98D" w:rsidR="003F4DD3" w:rsidRDefault="003F4DD3" w:rsidP="003F4DD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1B56B7" w14:textId="23C571C3"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DA64EE" w14:textId="5E946A27" w:rsidR="003F4DD3" w:rsidRDefault="003F4DD3" w:rsidP="003F4DD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C5EA5A5" w14:textId="77777777" w:rsidR="003F4DD3" w:rsidRDefault="003F4DD3" w:rsidP="003F4DD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605AB13" w14:textId="77777777" w:rsidR="003F4DD3" w:rsidRDefault="003F4DD3" w:rsidP="003F4DD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809C65" w14:textId="24AAC444" w:rsidR="003F4DD3" w:rsidRDefault="003F4DD3" w:rsidP="003F4DD3">
            <w:pPr>
              <w:pStyle w:val="TAL"/>
              <w:rPr>
                <w:rFonts w:cs="Arial"/>
                <w:szCs w:val="18"/>
              </w:rPr>
            </w:pPr>
            <w:r>
              <w:rPr>
                <w:rFonts w:cs="Arial"/>
                <w:szCs w:val="18"/>
              </w:rPr>
              <w:t>Optional with capability signalling</w:t>
            </w:r>
          </w:p>
        </w:tc>
      </w:tr>
    </w:tbl>
    <w:p w14:paraId="49B9F74E" w14:textId="77777777" w:rsidR="004F48CD" w:rsidRDefault="004F48CD" w:rsidP="004F48CD">
      <w:pPr>
        <w:spacing w:afterLines="50" w:after="120"/>
        <w:jc w:val="both"/>
        <w:rPr>
          <w:sz w:val="22"/>
          <w:lang w:val="en-US"/>
        </w:rPr>
      </w:pPr>
    </w:p>
    <w:p w14:paraId="7E515AC0" w14:textId="32B07D91"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362C90">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D42C56" w:rsidRPr="00965440" w14:paraId="047EF033" w14:textId="77777777" w:rsidTr="001C5C12">
        <w:tc>
          <w:tcPr>
            <w:tcW w:w="621" w:type="dxa"/>
          </w:tcPr>
          <w:p w14:paraId="530CAC1A" w14:textId="5373E122" w:rsidR="00D42C56" w:rsidRDefault="00D42C56" w:rsidP="00D42C56">
            <w:pPr>
              <w:jc w:val="both"/>
              <w:rPr>
                <w:rFonts w:eastAsia="ＭＳ 明朝"/>
                <w:sz w:val="22"/>
              </w:rPr>
            </w:pPr>
            <w:r>
              <w:rPr>
                <w:rFonts w:eastAsia="ＭＳ 明朝" w:hint="eastAsia"/>
                <w:sz w:val="22"/>
              </w:rPr>
              <w:t>[</w:t>
            </w:r>
            <w:r>
              <w:rPr>
                <w:rFonts w:eastAsia="ＭＳ 明朝"/>
                <w:sz w:val="22"/>
              </w:rPr>
              <w:t>6]</w:t>
            </w:r>
          </w:p>
        </w:tc>
        <w:tc>
          <w:tcPr>
            <w:tcW w:w="1831" w:type="dxa"/>
          </w:tcPr>
          <w:p w14:paraId="283344E0" w14:textId="1F90C3CC" w:rsidR="00D42C56" w:rsidRDefault="00D42C56" w:rsidP="00D42C56">
            <w:pPr>
              <w:jc w:val="both"/>
              <w:rPr>
                <w:sz w:val="22"/>
                <w:lang w:val="en-US"/>
              </w:rPr>
            </w:pPr>
            <w:r w:rsidRPr="001E62C1">
              <w:rPr>
                <w:sz w:val="22"/>
                <w:lang w:val="en-US"/>
              </w:rPr>
              <w:t>Nokia, Nokia Shanghai Bell</w:t>
            </w:r>
          </w:p>
        </w:tc>
        <w:tc>
          <w:tcPr>
            <w:tcW w:w="19931" w:type="dxa"/>
          </w:tcPr>
          <w:p w14:paraId="21F5C49A" w14:textId="77777777" w:rsidR="00D42C56" w:rsidRPr="008D20F9" w:rsidRDefault="00D42C56" w:rsidP="00225FAA">
            <w:pPr>
              <w:pStyle w:val="aff0"/>
              <w:numPr>
                <w:ilvl w:val="0"/>
                <w:numId w:val="39"/>
              </w:numPr>
              <w:ind w:leftChars="0"/>
              <w:contextualSpacing/>
              <w:rPr>
                <w:b/>
                <w:bCs/>
                <w:sz w:val="20"/>
              </w:rPr>
            </w:pPr>
            <w:r w:rsidRPr="008D20F9">
              <w:rPr>
                <w:b/>
                <w:bCs/>
                <w:sz w:val="20"/>
              </w:rPr>
              <w:t>33-6-2:</w:t>
            </w:r>
          </w:p>
          <w:p w14:paraId="6C841F89" w14:textId="77777777" w:rsidR="00D42C56" w:rsidRDefault="00D42C56" w:rsidP="00225FAA">
            <w:pPr>
              <w:pStyle w:val="aff0"/>
              <w:numPr>
                <w:ilvl w:val="1"/>
                <w:numId w:val="39"/>
              </w:numPr>
              <w:ind w:leftChars="0"/>
              <w:contextualSpacing/>
              <w:rPr>
                <w:sz w:val="20"/>
              </w:rPr>
            </w:pPr>
            <w:r>
              <w:rPr>
                <w:sz w:val="20"/>
              </w:rPr>
              <w:t>Confirm the FG, details to be futher discussed</w:t>
            </w:r>
          </w:p>
          <w:p w14:paraId="24EFD8B4" w14:textId="77777777" w:rsidR="00D42C56" w:rsidRPr="00D42C56" w:rsidRDefault="00D42C56" w:rsidP="00225FAA">
            <w:pPr>
              <w:pStyle w:val="aff0"/>
              <w:numPr>
                <w:ilvl w:val="0"/>
                <w:numId w:val="39"/>
              </w:numPr>
              <w:ind w:leftChars="0"/>
              <w:contextualSpacing/>
              <w:rPr>
                <w:rFonts w:eastAsia="Malgun Gothic"/>
                <w:b/>
                <w:sz w:val="22"/>
                <w:szCs w:val="22"/>
                <w:u w:val="single"/>
              </w:rPr>
            </w:pPr>
            <w:r w:rsidRPr="008D20F9">
              <w:rPr>
                <w:b/>
                <w:bCs/>
                <w:sz w:val="20"/>
              </w:rPr>
              <w:t>33-6-3:</w:t>
            </w:r>
          </w:p>
          <w:p w14:paraId="51E620A3" w14:textId="6520587E" w:rsidR="00D42C56" w:rsidRDefault="00D42C56" w:rsidP="00225FAA">
            <w:pPr>
              <w:pStyle w:val="aff0"/>
              <w:numPr>
                <w:ilvl w:val="1"/>
                <w:numId w:val="39"/>
              </w:numPr>
              <w:ind w:leftChars="0"/>
              <w:contextualSpacing/>
              <w:rPr>
                <w:rFonts w:eastAsia="Malgun Gothic"/>
                <w:b/>
                <w:sz w:val="22"/>
                <w:szCs w:val="22"/>
                <w:u w:val="single"/>
              </w:rPr>
            </w:pPr>
            <w:r>
              <w:rPr>
                <w:sz w:val="20"/>
              </w:rPr>
              <w:t>Confirm the FG, details to be futher discussed</w:t>
            </w:r>
          </w:p>
        </w:tc>
      </w:tr>
      <w:tr w:rsidR="00AB2123" w:rsidRPr="00965440" w14:paraId="1AC77164" w14:textId="77777777" w:rsidTr="001C5C12">
        <w:tc>
          <w:tcPr>
            <w:tcW w:w="621" w:type="dxa"/>
          </w:tcPr>
          <w:p w14:paraId="595E7EDF" w14:textId="72334A02" w:rsidR="00AB2123" w:rsidRPr="00D42C56" w:rsidRDefault="00AB2123" w:rsidP="00AB2123">
            <w:pPr>
              <w:jc w:val="both"/>
              <w:rPr>
                <w:rFonts w:eastAsia="ＭＳ 明朝"/>
                <w:sz w:val="22"/>
              </w:rPr>
            </w:pPr>
            <w:r>
              <w:rPr>
                <w:rFonts w:eastAsia="ＭＳ 明朝" w:hint="eastAsia"/>
                <w:sz w:val="22"/>
              </w:rPr>
              <w:t>[</w:t>
            </w:r>
            <w:r>
              <w:rPr>
                <w:rFonts w:eastAsia="ＭＳ 明朝"/>
                <w:sz w:val="22"/>
              </w:rPr>
              <w:t>8]</w:t>
            </w:r>
          </w:p>
        </w:tc>
        <w:tc>
          <w:tcPr>
            <w:tcW w:w="1831" w:type="dxa"/>
          </w:tcPr>
          <w:p w14:paraId="193614E5" w14:textId="34AB1A06" w:rsidR="00AB2123" w:rsidRDefault="00AB2123" w:rsidP="00AB2123">
            <w:pPr>
              <w:jc w:val="both"/>
              <w:rPr>
                <w:sz w:val="22"/>
                <w:lang w:val="en-US"/>
              </w:rPr>
            </w:pPr>
            <w:r w:rsidRPr="00FC790F">
              <w:rPr>
                <w:sz w:val="22"/>
                <w:lang w:val="en-US"/>
              </w:rPr>
              <w:t>Intel Corporation</w:t>
            </w:r>
          </w:p>
        </w:tc>
        <w:tc>
          <w:tcPr>
            <w:tcW w:w="19931" w:type="dxa"/>
          </w:tcPr>
          <w:p w14:paraId="10A26979" w14:textId="77777777" w:rsidR="00AB2123" w:rsidRPr="00036AC2" w:rsidRDefault="00AB2123" w:rsidP="00225FAA">
            <w:pPr>
              <w:pStyle w:val="aff0"/>
              <w:numPr>
                <w:ilvl w:val="0"/>
                <w:numId w:val="22"/>
              </w:numPr>
              <w:ind w:leftChars="0"/>
            </w:pPr>
            <w:r>
              <w:t>FG 33-6:</w:t>
            </w:r>
          </w:p>
          <w:p w14:paraId="41B4FF87" w14:textId="77777777" w:rsidR="00AB2123" w:rsidRPr="003F0152" w:rsidRDefault="00AB2123" w:rsidP="00225FAA">
            <w:pPr>
              <w:pStyle w:val="aff0"/>
              <w:numPr>
                <w:ilvl w:val="1"/>
                <w:numId w:val="22"/>
              </w:numPr>
              <w:ind w:leftChars="0"/>
            </w:pPr>
            <w:r>
              <w:t>33-6-1 should be renamed HARQ-ACK priority indication for multicast in DCI</w:t>
            </w:r>
          </w:p>
          <w:p w14:paraId="57BBBD33" w14:textId="77777777" w:rsidR="00AB2123" w:rsidRPr="003F0152" w:rsidRDefault="00AB2123" w:rsidP="00225FAA">
            <w:pPr>
              <w:pStyle w:val="aff0"/>
              <w:numPr>
                <w:ilvl w:val="1"/>
                <w:numId w:val="22"/>
              </w:numPr>
              <w:ind w:leftChars="0"/>
            </w:pPr>
            <w:r>
              <w:t>33-6-2/3 should be combined into a single FG since these two features are inter-related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127"/>
              <w:gridCol w:w="3086"/>
              <w:gridCol w:w="8355"/>
              <w:gridCol w:w="2026"/>
              <w:gridCol w:w="1746"/>
              <w:gridCol w:w="1817"/>
            </w:tblGrid>
            <w:tr w:rsidR="00AB2123" w:rsidRPr="002E7C22" w14:paraId="6E1FD5A4" w14:textId="77777777" w:rsidTr="00AB2123">
              <w:trPr>
                <w:trHeight w:val="20"/>
              </w:trPr>
              <w:tc>
                <w:tcPr>
                  <w:tcW w:w="393" w:type="pct"/>
                  <w:tcBorders>
                    <w:top w:val="single" w:sz="4" w:space="0" w:color="auto"/>
                    <w:left w:val="single" w:sz="4" w:space="0" w:color="auto"/>
                    <w:bottom w:val="single" w:sz="4" w:space="0" w:color="auto"/>
                    <w:right w:val="single" w:sz="4" w:space="0" w:color="auto"/>
                  </w:tcBorders>
                  <w:hideMark/>
                </w:tcPr>
                <w:p w14:paraId="5E6D78D3"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Features</w:t>
                  </w:r>
                </w:p>
              </w:tc>
              <w:tc>
                <w:tcPr>
                  <w:tcW w:w="286" w:type="pct"/>
                  <w:tcBorders>
                    <w:top w:val="single" w:sz="4" w:space="0" w:color="auto"/>
                    <w:left w:val="single" w:sz="4" w:space="0" w:color="auto"/>
                    <w:bottom w:val="single" w:sz="4" w:space="0" w:color="auto"/>
                    <w:right w:val="single" w:sz="4" w:space="0" w:color="auto"/>
                  </w:tcBorders>
                  <w:hideMark/>
                </w:tcPr>
                <w:p w14:paraId="28C12540"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Index</w:t>
                  </w:r>
                </w:p>
              </w:tc>
              <w:tc>
                <w:tcPr>
                  <w:tcW w:w="783" w:type="pct"/>
                  <w:tcBorders>
                    <w:top w:val="single" w:sz="4" w:space="0" w:color="auto"/>
                    <w:left w:val="single" w:sz="4" w:space="0" w:color="auto"/>
                    <w:bottom w:val="single" w:sz="4" w:space="0" w:color="auto"/>
                    <w:right w:val="single" w:sz="4" w:space="0" w:color="auto"/>
                  </w:tcBorders>
                  <w:hideMark/>
                </w:tcPr>
                <w:p w14:paraId="14BEBFA0"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Feature group</w:t>
                  </w:r>
                </w:p>
              </w:tc>
              <w:tc>
                <w:tcPr>
                  <w:tcW w:w="2120" w:type="pct"/>
                  <w:tcBorders>
                    <w:top w:val="single" w:sz="4" w:space="0" w:color="auto"/>
                    <w:left w:val="single" w:sz="4" w:space="0" w:color="auto"/>
                    <w:bottom w:val="single" w:sz="4" w:space="0" w:color="auto"/>
                    <w:right w:val="single" w:sz="4" w:space="0" w:color="auto"/>
                  </w:tcBorders>
                  <w:hideMark/>
                </w:tcPr>
                <w:p w14:paraId="74CA1984"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Components</w:t>
                  </w:r>
                </w:p>
              </w:tc>
              <w:tc>
                <w:tcPr>
                  <w:tcW w:w="514" w:type="pct"/>
                  <w:tcBorders>
                    <w:top w:val="single" w:sz="4" w:space="0" w:color="auto"/>
                    <w:left w:val="single" w:sz="4" w:space="0" w:color="auto"/>
                    <w:bottom w:val="single" w:sz="4" w:space="0" w:color="auto"/>
                    <w:right w:val="single" w:sz="4" w:space="0" w:color="auto"/>
                  </w:tcBorders>
                  <w:hideMark/>
                </w:tcPr>
                <w:p w14:paraId="0841C63B"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Prerequisite feature groups</w:t>
                  </w:r>
                </w:p>
              </w:tc>
              <w:tc>
                <w:tcPr>
                  <w:tcW w:w="443" w:type="pct"/>
                  <w:tcBorders>
                    <w:top w:val="single" w:sz="4" w:space="0" w:color="auto"/>
                    <w:left w:val="single" w:sz="4" w:space="0" w:color="auto"/>
                    <w:bottom w:val="single" w:sz="4" w:space="0" w:color="auto"/>
                    <w:right w:val="single" w:sz="4" w:space="0" w:color="auto"/>
                  </w:tcBorders>
                  <w:hideMark/>
                </w:tcPr>
                <w:p w14:paraId="5E5E80DA"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Need for the gNB to know if the feature is supported</w:t>
                  </w:r>
                </w:p>
              </w:tc>
              <w:tc>
                <w:tcPr>
                  <w:tcW w:w="461" w:type="pct"/>
                  <w:tcBorders>
                    <w:top w:val="single" w:sz="4" w:space="0" w:color="auto"/>
                    <w:left w:val="single" w:sz="4" w:space="0" w:color="auto"/>
                    <w:bottom w:val="single" w:sz="4" w:space="0" w:color="auto"/>
                    <w:right w:val="single" w:sz="4" w:space="0" w:color="auto"/>
                  </w:tcBorders>
                </w:tcPr>
                <w:p w14:paraId="6A82069B" w14:textId="77777777" w:rsidR="00AB2123" w:rsidRPr="002E7C22" w:rsidRDefault="00AB2123" w:rsidP="00AB2123">
                  <w:pPr>
                    <w:pStyle w:val="TAN"/>
                    <w:ind w:left="0" w:firstLine="0"/>
                    <w:rPr>
                      <w:rFonts w:eastAsia="Times New Roman" w:cs="Arial"/>
                      <w:b/>
                      <w:szCs w:val="18"/>
                      <w:lang w:eastAsia="ja-JP"/>
                    </w:rPr>
                  </w:pPr>
                  <w:r w:rsidRPr="002E7C22">
                    <w:rPr>
                      <w:rFonts w:eastAsia="Times New Roman" w:cs="Arial"/>
                      <w:b/>
                      <w:szCs w:val="18"/>
                      <w:lang w:eastAsia="ja-JP"/>
                    </w:rPr>
                    <w:t>Type</w:t>
                  </w:r>
                </w:p>
                <w:p w14:paraId="1944593A" w14:textId="77777777" w:rsidR="00AB2123" w:rsidRPr="002E7C22" w:rsidRDefault="00AB2123" w:rsidP="00AB2123">
                  <w:pPr>
                    <w:keepNext/>
                    <w:keepLines/>
                    <w:jc w:val="center"/>
                    <w:rPr>
                      <w:rFonts w:ascii="Arial" w:eastAsia="Times New Roman" w:hAnsi="Arial" w:cs="Arial"/>
                      <w:b/>
                      <w:sz w:val="18"/>
                      <w:szCs w:val="18"/>
                    </w:rPr>
                  </w:pPr>
                  <w:r w:rsidRPr="002E7C22">
                    <w:rPr>
                      <w:rFonts w:ascii="Arial" w:eastAsia="Times New Roman" w:hAnsi="Arial" w:cs="Arial"/>
                      <w:b/>
                      <w:sz w:val="18"/>
                      <w:szCs w:val="18"/>
                    </w:rPr>
                    <w:t>(the ‘type’ definition from UE features should be based on the granularity of 1) Per UE or 2) Per Band or 3) Per BC or 4) Per FS or 5) Per FSPC)</w:t>
                  </w:r>
                </w:p>
              </w:tc>
            </w:tr>
            <w:tr w:rsidR="00AB2123" w:rsidRPr="002E7C22" w14:paraId="510E0CBB" w14:textId="77777777" w:rsidTr="00AB2123">
              <w:trPr>
                <w:trHeight w:val="20"/>
              </w:trPr>
              <w:tc>
                <w:tcPr>
                  <w:tcW w:w="393" w:type="pct"/>
                  <w:tcBorders>
                    <w:top w:val="single" w:sz="4" w:space="0" w:color="auto"/>
                    <w:left w:val="single" w:sz="4" w:space="0" w:color="auto"/>
                    <w:bottom w:val="single" w:sz="4" w:space="0" w:color="auto"/>
                    <w:right w:val="single" w:sz="4" w:space="0" w:color="auto"/>
                  </w:tcBorders>
                  <w:hideMark/>
                </w:tcPr>
                <w:p w14:paraId="2EC4D266" w14:textId="77777777" w:rsidR="00AB2123" w:rsidRPr="002E7C22" w:rsidRDefault="00AB2123" w:rsidP="00AB2123">
                  <w:pPr>
                    <w:keepNext/>
                    <w:keepLines/>
                    <w:rPr>
                      <w:rFonts w:ascii="Arial" w:hAnsi="Arial" w:cs="Arial"/>
                      <w:sz w:val="18"/>
                      <w:szCs w:val="18"/>
                    </w:rPr>
                  </w:pPr>
                  <w:r w:rsidRPr="002E7C22">
                    <w:rPr>
                      <w:rFonts w:ascii="Arial" w:hAnsi="Arial" w:cs="Arial"/>
                      <w:sz w:val="18"/>
                      <w:szCs w:val="18"/>
                    </w:rPr>
                    <w:lastRenderedPageBreak/>
                    <w:t>33. NR_MBS</w:t>
                  </w:r>
                </w:p>
              </w:tc>
              <w:tc>
                <w:tcPr>
                  <w:tcW w:w="286" w:type="pct"/>
                  <w:tcBorders>
                    <w:top w:val="single" w:sz="4" w:space="0" w:color="auto"/>
                    <w:left w:val="single" w:sz="4" w:space="0" w:color="auto"/>
                    <w:bottom w:val="single" w:sz="4" w:space="0" w:color="auto"/>
                    <w:right w:val="single" w:sz="4" w:space="0" w:color="auto"/>
                  </w:tcBorders>
                  <w:hideMark/>
                </w:tcPr>
                <w:p w14:paraId="4FC86C5E" w14:textId="77777777" w:rsidR="00AB2123" w:rsidRPr="002E7C22" w:rsidRDefault="00AB2123" w:rsidP="00AB2123">
                  <w:pPr>
                    <w:keepNext/>
                    <w:keepLines/>
                    <w:rPr>
                      <w:rFonts w:ascii="Arial" w:hAnsi="Arial" w:cs="Arial"/>
                      <w:sz w:val="18"/>
                      <w:szCs w:val="18"/>
                      <w:lang w:eastAsia="zh-CN"/>
                    </w:rPr>
                  </w:pPr>
                  <w:r w:rsidRPr="002E7C22">
                    <w:rPr>
                      <w:rFonts w:ascii="Arial" w:hAnsi="Arial" w:cs="Arial"/>
                      <w:sz w:val="18"/>
                      <w:szCs w:val="18"/>
                      <w:lang w:eastAsia="zh-CN"/>
                    </w:rPr>
                    <w:t>33-6-1</w:t>
                  </w:r>
                </w:p>
              </w:tc>
              <w:tc>
                <w:tcPr>
                  <w:tcW w:w="783" w:type="pct"/>
                  <w:tcBorders>
                    <w:top w:val="single" w:sz="4" w:space="0" w:color="auto"/>
                    <w:left w:val="single" w:sz="4" w:space="0" w:color="auto"/>
                    <w:bottom w:val="single" w:sz="4" w:space="0" w:color="auto"/>
                    <w:right w:val="single" w:sz="4" w:space="0" w:color="auto"/>
                  </w:tcBorders>
                  <w:hideMark/>
                </w:tcPr>
                <w:p w14:paraId="56F23FC4" w14:textId="77777777" w:rsidR="00AB2123" w:rsidRPr="002E7C22" w:rsidRDefault="00AB2123" w:rsidP="00AB2123">
                  <w:pPr>
                    <w:keepNext/>
                    <w:keepLines/>
                    <w:rPr>
                      <w:rFonts w:ascii="Arial" w:hAnsi="Arial"/>
                      <w:sz w:val="18"/>
                      <w:szCs w:val="18"/>
                      <w:lang w:eastAsia="zh-CN"/>
                    </w:rPr>
                  </w:pPr>
                  <w:r w:rsidRPr="002E7C22">
                    <w:rPr>
                      <w:rFonts w:ascii="Arial" w:hAnsi="Arial"/>
                      <w:color w:val="FF0000"/>
                      <w:sz w:val="18"/>
                      <w:szCs w:val="18"/>
                      <w:lang w:eastAsia="zh-CN"/>
                    </w:rPr>
                    <w:t>HARQ/ACK</w:t>
                  </w:r>
                  <w:r w:rsidRPr="002E7C22">
                    <w:rPr>
                      <w:rFonts w:ascii="Arial" w:hAnsi="Arial"/>
                      <w:sz w:val="18"/>
                      <w:szCs w:val="18"/>
                      <w:lang w:eastAsia="zh-CN"/>
                    </w:rPr>
                    <w:t xml:space="preserve"> </w:t>
                  </w:r>
                  <w:r w:rsidRPr="002E7C22">
                    <w:rPr>
                      <w:rFonts w:ascii="Arial" w:hAnsi="Arial"/>
                      <w:strike/>
                      <w:color w:val="FF0000"/>
                      <w:sz w:val="18"/>
                      <w:szCs w:val="18"/>
                      <w:lang w:eastAsia="zh-CN"/>
                    </w:rPr>
                    <w:t xml:space="preserve">DL </w:t>
                  </w:r>
                  <w:r w:rsidRPr="002E7C22">
                    <w:rPr>
                      <w:rFonts w:ascii="Arial" w:hAnsi="Arial"/>
                      <w:sz w:val="18"/>
                      <w:szCs w:val="18"/>
                      <w:lang w:eastAsia="zh-CN"/>
                    </w:rPr>
                    <w:t>priority indication for multicast in DCI</w:t>
                  </w:r>
                </w:p>
              </w:tc>
              <w:tc>
                <w:tcPr>
                  <w:tcW w:w="2120" w:type="pct"/>
                  <w:tcBorders>
                    <w:top w:val="single" w:sz="4" w:space="0" w:color="auto"/>
                    <w:left w:val="single" w:sz="4" w:space="0" w:color="auto"/>
                    <w:bottom w:val="single" w:sz="4" w:space="0" w:color="auto"/>
                    <w:right w:val="single" w:sz="4" w:space="0" w:color="auto"/>
                  </w:tcBorders>
                  <w:shd w:val="clear" w:color="auto" w:fill="FFFF00"/>
                  <w:hideMark/>
                </w:tcPr>
                <w:p w14:paraId="26853871" w14:textId="7B451790" w:rsidR="00AB2123" w:rsidRPr="003776B4" w:rsidRDefault="00AB2123" w:rsidP="00000254">
                  <w:pPr>
                    <w:pStyle w:val="aff0"/>
                    <w:keepNext/>
                    <w:keepLines/>
                    <w:numPr>
                      <w:ilvl w:val="0"/>
                      <w:numId w:val="107"/>
                    </w:numPr>
                    <w:ind w:leftChars="0"/>
                    <w:rPr>
                      <w:rFonts w:ascii="Arial" w:hAnsi="Arial" w:cs="Arial"/>
                      <w:sz w:val="18"/>
                      <w:szCs w:val="18"/>
                    </w:rPr>
                  </w:pPr>
                  <w:r w:rsidRPr="003776B4">
                    <w:rPr>
                      <w:rFonts w:ascii="Arial" w:hAnsi="Arial" w:cs="Arial"/>
                      <w:sz w:val="18"/>
                      <w:szCs w:val="18"/>
                    </w:rPr>
                    <w:t>Support of priority indicator field configured in DCI formats 1_1 with CRC scrambled with G-RNTI for multicast.</w:t>
                  </w:r>
                </w:p>
                <w:p w14:paraId="5FD312A7" w14:textId="77777777" w:rsidR="00AB2123" w:rsidRPr="002E7C22" w:rsidRDefault="00AB2123" w:rsidP="00AB2123">
                  <w:pPr>
                    <w:keepNext/>
                    <w:keepLines/>
                    <w:rPr>
                      <w:rFonts w:ascii="Arial" w:hAnsi="Arial"/>
                      <w:sz w:val="18"/>
                      <w:szCs w:val="18"/>
                    </w:rPr>
                  </w:pPr>
                  <w:r w:rsidRPr="002E7C22">
                    <w:rPr>
                      <w:rFonts w:ascii="Arial" w:hAnsi="Arial"/>
                      <w:sz w:val="18"/>
                      <w:szCs w:val="18"/>
                    </w:rPr>
                    <w:t>FFS whether/how to separate the above capability from FG 33-6-1</w:t>
                  </w:r>
                </w:p>
              </w:tc>
              <w:tc>
                <w:tcPr>
                  <w:tcW w:w="514" w:type="pct"/>
                  <w:tcBorders>
                    <w:top w:val="single" w:sz="4" w:space="0" w:color="auto"/>
                    <w:left w:val="single" w:sz="4" w:space="0" w:color="auto"/>
                    <w:bottom w:val="single" w:sz="4" w:space="0" w:color="auto"/>
                    <w:right w:val="single" w:sz="4" w:space="0" w:color="auto"/>
                  </w:tcBorders>
                  <w:hideMark/>
                </w:tcPr>
                <w:p w14:paraId="3F7F7512" w14:textId="77777777" w:rsidR="00AB2123" w:rsidRPr="002E7C22" w:rsidRDefault="00AB2123" w:rsidP="00AB2123">
                  <w:pPr>
                    <w:keepNext/>
                    <w:keepLines/>
                    <w:rPr>
                      <w:rFonts w:ascii="Arial" w:hAnsi="Arial" w:cs="Arial"/>
                      <w:sz w:val="18"/>
                      <w:szCs w:val="18"/>
                      <w:lang w:eastAsia="zh-CN"/>
                    </w:rPr>
                  </w:pPr>
                  <w:r w:rsidRPr="002E7C22">
                    <w:rPr>
                      <w:rFonts w:ascii="Arial" w:hAnsi="Arial" w:cs="Arial"/>
                      <w:sz w:val="18"/>
                      <w:szCs w:val="18"/>
                      <w:lang w:eastAsia="zh-CN"/>
                    </w:rPr>
                    <w:t>33-2</w:t>
                  </w:r>
                </w:p>
              </w:tc>
              <w:tc>
                <w:tcPr>
                  <w:tcW w:w="443" w:type="pct"/>
                  <w:tcBorders>
                    <w:top w:val="single" w:sz="4" w:space="0" w:color="auto"/>
                    <w:left w:val="single" w:sz="4" w:space="0" w:color="auto"/>
                    <w:bottom w:val="single" w:sz="4" w:space="0" w:color="auto"/>
                    <w:right w:val="single" w:sz="4" w:space="0" w:color="auto"/>
                  </w:tcBorders>
                  <w:hideMark/>
                </w:tcPr>
                <w:p w14:paraId="17BB1CAB" w14:textId="77777777" w:rsidR="00AB2123" w:rsidRPr="002E7C22" w:rsidRDefault="00AB2123" w:rsidP="00AB2123">
                  <w:pPr>
                    <w:keepNext/>
                    <w:keepLines/>
                    <w:rPr>
                      <w:rFonts w:ascii="Arial" w:hAnsi="Arial" w:cs="Arial"/>
                      <w:sz w:val="18"/>
                      <w:szCs w:val="18"/>
                      <w:lang w:eastAsia="zh-CN"/>
                    </w:rPr>
                  </w:pPr>
                  <w:r w:rsidRPr="002E7C22">
                    <w:rPr>
                      <w:rFonts w:ascii="Arial" w:hAnsi="Arial" w:cs="Arial"/>
                      <w:sz w:val="18"/>
                      <w:szCs w:val="18"/>
                      <w:lang w:eastAsia="zh-CN"/>
                    </w:rPr>
                    <w:t>Yes</w:t>
                  </w:r>
                </w:p>
              </w:tc>
              <w:tc>
                <w:tcPr>
                  <w:tcW w:w="461" w:type="pct"/>
                  <w:tcBorders>
                    <w:top w:val="single" w:sz="4" w:space="0" w:color="auto"/>
                    <w:left w:val="single" w:sz="4" w:space="0" w:color="auto"/>
                    <w:bottom w:val="single" w:sz="4" w:space="0" w:color="auto"/>
                    <w:right w:val="single" w:sz="4" w:space="0" w:color="auto"/>
                  </w:tcBorders>
                </w:tcPr>
                <w:p w14:paraId="00477988" w14:textId="77777777" w:rsidR="00AB2123" w:rsidRPr="002E7C22" w:rsidRDefault="00AB2123" w:rsidP="00AB2123">
                  <w:pPr>
                    <w:keepNext/>
                    <w:keepLines/>
                    <w:rPr>
                      <w:rFonts w:ascii="Arial" w:hAnsi="Arial" w:cs="Arial"/>
                      <w:sz w:val="18"/>
                      <w:szCs w:val="18"/>
                      <w:lang w:eastAsia="zh-CN"/>
                    </w:rPr>
                  </w:pPr>
                  <w:r w:rsidRPr="002E7C22">
                    <w:rPr>
                      <w:rFonts w:ascii="Arial" w:hAnsi="Arial" w:cs="Arial"/>
                      <w:sz w:val="18"/>
                      <w:szCs w:val="18"/>
                      <w:lang w:eastAsia="zh-CN"/>
                    </w:rPr>
                    <w:t>Per UE</w:t>
                  </w:r>
                </w:p>
              </w:tc>
            </w:tr>
          </w:tbl>
          <w:p w14:paraId="4ACC4D8A" w14:textId="77777777" w:rsidR="00AB2123" w:rsidRPr="00AB2123" w:rsidRDefault="00AB2123" w:rsidP="00AB2123">
            <w:pPr>
              <w:spacing w:line="276" w:lineRule="auto"/>
              <w:jc w:val="both"/>
              <w:rPr>
                <w:rFonts w:eastAsia="Malgun Gothic"/>
                <w:b/>
                <w:sz w:val="22"/>
                <w:szCs w:val="22"/>
                <w:u w:val="single"/>
              </w:rPr>
            </w:pPr>
          </w:p>
        </w:tc>
      </w:tr>
      <w:tr w:rsidR="00AB2123" w:rsidRPr="00965440" w14:paraId="4F88B616" w14:textId="77777777" w:rsidTr="001C5C12">
        <w:tc>
          <w:tcPr>
            <w:tcW w:w="621" w:type="dxa"/>
          </w:tcPr>
          <w:p w14:paraId="09994EF0" w14:textId="75601618" w:rsidR="00AB2123" w:rsidRDefault="00CA307E" w:rsidP="00AB2123">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59760396" w14:textId="2C52EFA7" w:rsidR="00AB2123" w:rsidRDefault="00CA307E" w:rsidP="00AB2123">
            <w:pPr>
              <w:jc w:val="both"/>
              <w:rPr>
                <w:sz w:val="22"/>
                <w:lang w:val="en-US"/>
              </w:rPr>
            </w:pPr>
            <w:r>
              <w:rPr>
                <w:rFonts w:hint="eastAsia"/>
                <w:sz w:val="22"/>
                <w:lang w:val="en-US"/>
              </w:rPr>
              <w:t>S</w:t>
            </w:r>
            <w:r>
              <w:rPr>
                <w:sz w:val="22"/>
                <w:lang w:val="en-US"/>
              </w:rPr>
              <w:t>amsung</w:t>
            </w:r>
          </w:p>
        </w:tc>
        <w:tc>
          <w:tcPr>
            <w:tcW w:w="19931" w:type="dxa"/>
          </w:tcPr>
          <w:p w14:paraId="44CF804B" w14:textId="77777777" w:rsidR="00CA307E" w:rsidRPr="00627F69" w:rsidRDefault="00CA307E" w:rsidP="00CA307E">
            <w:pPr>
              <w:spacing w:line="276" w:lineRule="auto"/>
              <w:jc w:val="both"/>
              <w:rPr>
                <w:rFonts w:eastAsia="Malgun Gothic"/>
                <w:b/>
                <w:sz w:val="22"/>
                <w:szCs w:val="22"/>
                <w:u w:val="single"/>
              </w:rPr>
            </w:pPr>
            <w:r>
              <w:rPr>
                <w:rFonts w:eastAsia="Malgun Gothic"/>
                <w:b/>
                <w:sz w:val="22"/>
                <w:szCs w:val="22"/>
                <w:u w:val="single"/>
              </w:rPr>
              <w:t>Adding G-CS-RANTI for FG 33-6-1</w:t>
            </w:r>
          </w:p>
          <w:p w14:paraId="6779A52B" w14:textId="77777777" w:rsidR="00CA307E" w:rsidRDefault="00CA307E" w:rsidP="00CA307E">
            <w:pPr>
              <w:spacing w:line="276" w:lineRule="auto"/>
              <w:jc w:val="both"/>
              <w:rPr>
                <w:rFonts w:eastAsia="Malgun Gothic"/>
                <w:sz w:val="22"/>
                <w:szCs w:val="22"/>
              </w:rPr>
            </w:pPr>
            <w:r w:rsidRPr="00D46C47">
              <w:rPr>
                <w:rFonts w:eastAsia="Malgun Gothic"/>
                <w:sz w:val="22"/>
                <w:szCs w:val="22"/>
              </w:rPr>
              <w:t>For 33-6-1, we assume that activation DCI with G-CS-RNTI would also indicate priority. Then, G-CS</w:t>
            </w:r>
            <w:r>
              <w:rPr>
                <w:rFonts w:eastAsia="Malgun Gothic"/>
                <w:sz w:val="22"/>
                <w:szCs w:val="22"/>
              </w:rPr>
              <w:t>-RNTI needs to be added as well</w:t>
            </w:r>
            <w:r w:rsidRPr="00D633F3">
              <w:rPr>
                <w:rFonts w:eastAsia="Malgun Gothic"/>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1636"/>
              <w:gridCol w:w="3228"/>
              <w:gridCol w:w="12414"/>
            </w:tblGrid>
            <w:tr w:rsidR="00CA307E" w:rsidRPr="00723445" w14:paraId="65EE1EC8" w14:textId="77777777" w:rsidTr="00CA307E">
              <w:trPr>
                <w:trHeight w:val="20"/>
              </w:trPr>
              <w:tc>
                <w:tcPr>
                  <w:tcW w:w="616" w:type="pct"/>
                  <w:tcBorders>
                    <w:top w:val="single" w:sz="4" w:space="0" w:color="auto"/>
                    <w:left w:val="single" w:sz="4" w:space="0" w:color="auto"/>
                    <w:bottom w:val="single" w:sz="4" w:space="0" w:color="auto"/>
                    <w:right w:val="single" w:sz="4" w:space="0" w:color="auto"/>
                  </w:tcBorders>
                  <w:hideMark/>
                </w:tcPr>
                <w:p w14:paraId="40C2605A" w14:textId="77777777" w:rsidR="00CA307E" w:rsidRPr="0032718B" w:rsidRDefault="00CA307E" w:rsidP="00CA307E">
                  <w:pPr>
                    <w:pStyle w:val="TAH"/>
                    <w:rPr>
                      <w:rFonts w:asciiTheme="majorHAnsi" w:hAnsiTheme="majorHAnsi" w:cstheme="majorHAnsi"/>
                      <w:szCs w:val="18"/>
                    </w:rPr>
                  </w:pPr>
                  <w:r w:rsidRPr="0032718B">
                    <w:rPr>
                      <w:rFonts w:asciiTheme="majorHAnsi" w:hAnsiTheme="majorHAnsi" w:cstheme="majorHAnsi"/>
                      <w:szCs w:val="18"/>
                    </w:rPr>
                    <w:t>Features</w:t>
                  </w:r>
                </w:p>
              </w:tc>
              <w:tc>
                <w:tcPr>
                  <w:tcW w:w="415" w:type="pct"/>
                  <w:tcBorders>
                    <w:top w:val="single" w:sz="4" w:space="0" w:color="auto"/>
                    <w:left w:val="single" w:sz="4" w:space="0" w:color="auto"/>
                    <w:bottom w:val="single" w:sz="4" w:space="0" w:color="auto"/>
                    <w:right w:val="single" w:sz="4" w:space="0" w:color="auto"/>
                  </w:tcBorders>
                  <w:hideMark/>
                </w:tcPr>
                <w:p w14:paraId="7BF72E97" w14:textId="77777777" w:rsidR="00CA307E" w:rsidRPr="0032718B" w:rsidRDefault="00CA307E" w:rsidP="00CA307E">
                  <w:pPr>
                    <w:pStyle w:val="TAH"/>
                    <w:rPr>
                      <w:rFonts w:asciiTheme="majorHAnsi" w:hAnsiTheme="majorHAnsi" w:cstheme="majorHAnsi"/>
                      <w:szCs w:val="18"/>
                    </w:rPr>
                  </w:pPr>
                  <w:r w:rsidRPr="0032718B">
                    <w:rPr>
                      <w:rFonts w:asciiTheme="majorHAnsi" w:hAnsiTheme="majorHAnsi" w:cstheme="majorHAnsi"/>
                      <w:szCs w:val="18"/>
                    </w:rPr>
                    <w:t>Index</w:t>
                  </w:r>
                </w:p>
              </w:tc>
              <w:tc>
                <w:tcPr>
                  <w:tcW w:w="819" w:type="pct"/>
                  <w:tcBorders>
                    <w:top w:val="single" w:sz="4" w:space="0" w:color="auto"/>
                    <w:left w:val="single" w:sz="4" w:space="0" w:color="auto"/>
                    <w:bottom w:val="single" w:sz="4" w:space="0" w:color="auto"/>
                    <w:right w:val="single" w:sz="4" w:space="0" w:color="auto"/>
                  </w:tcBorders>
                  <w:hideMark/>
                </w:tcPr>
                <w:p w14:paraId="54C34526" w14:textId="77777777" w:rsidR="00CA307E" w:rsidRPr="0032718B" w:rsidRDefault="00CA307E" w:rsidP="00CA307E">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3150" w:type="pct"/>
                  <w:tcBorders>
                    <w:top w:val="single" w:sz="4" w:space="0" w:color="auto"/>
                    <w:left w:val="single" w:sz="4" w:space="0" w:color="auto"/>
                    <w:bottom w:val="single" w:sz="4" w:space="0" w:color="auto"/>
                    <w:right w:val="single" w:sz="4" w:space="0" w:color="auto"/>
                  </w:tcBorders>
                  <w:hideMark/>
                </w:tcPr>
                <w:p w14:paraId="6240AB07" w14:textId="77777777" w:rsidR="00CA307E" w:rsidRPr="0032718B" w:rsidRDefault="00CA307E" w:rsidP="00CA307E">
                  <w:pPr>
                    <w:pStyle w:val="TAH"/>
                    <w:rPr>
                      <w:rFonts w:asciiTheme="majorHAnsi" w:hAnsiTheme="majorHAnsi" w:cstheme="majorHAnsi"/>
                      <w:szCs w:val="18"/>
                    </w:rPr>
                  </w:pPr>
                  <w:r w:rsidRPr="0032718B">
                    <w:rPr>
                      <w:rFonts w:asciiTheme="majorHAnsi" w:hAnsiTheme="majorHAnsi" w:cstheme="majorHAnsi"/>
                      <w:szCs w:val="18"/>
                    </w:rPr>
                    <w:t>Components</w:t>
                  </w:r>
                </w:p>
              </w:tc>
            </w:tr>
            <w:tr w:rsidR="00CA307E" w:rsidRPr="00723445" w14:paraId="70B18203" w14:textId="77777777" w:rsidTr="00CA307E">
              <w:trPr>
                <w:trHeight w:val="20"/>
              </w:trPr>
              <w:tc>
                <w:tcPr>
                  <w:tcW w:w="616" w:type="pct"/>
                  <w:tcBorders>
                    <w:top w:val="single" w:sz="4" w:space="0" w:color="auto"/>
                    <w:left w:val="single" w:sz="4" w:space="0" w:color="auto"/>
                    <w:bottom w:val="single" w:sz="4" w:space="0" w:color="auto"/>
                    <w:right w:val="single" w:sz="4" w:space="0" w:color="auto"/>
                  </w:tcBorders>
                  <w:hideMark/>
                </w:tcPr>
                <w:p w14:paraId="7B1FC66E" w14:textId="77777777" w:rsidR="00CA307E" w:rsidRPr="0032718B" w:rsidRDefault="00CA307E" w:rsidP="00CA307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15" w:type="pct"/>
                  <w:tcBorders>
                    <w:top w:val="single" w:sz="4" w:space="0" w:color="auto"/>
                    <w:left w:val="single" w:sz="4" w:space="0" w:color="auto"/>
                    <w:bottom w:val="single" w:sz="4" w:space="0" w:color="auto"/>
                    <w:right w:val="single" w:sz="4" w:space="0" w:color="auto"/>
                  </w:tcBorders>
                  <w:hideMark/>
                </w:tcPr>
                <w:p w14:paraId="0D0C59C2" w14:textId="77777777" w:rsidR="00CA307E" w:rsidRPr="0032718B" w:rsidRDefault="00CA307E" w:rsidP="00CA307E">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819" w:type="pct"/>
                  <w:tcBorders>
                    <w:top w:val="single" w:sz="4" w:space="0" w:color="auto"/>
                    <w:left w:val="single" w:sz="4" w:space="0" w:color="auto"/>
                    <w:bottom w:val="single" w:sz="4" w:space="0" w:color="auto"/>
                    <w:right w:val="single" w:sz="4" w:space="0" w:color="auto"/>
                  </w:tcBorders>
                </w:tcPr>
                <w:p w14:paraId="2DDC1B41" w14:textId="77777777" w:rsidR="00CA307E" w:rsidRPr="0032718B" w:rsidRDefault="00CA307E" w:rsidP="00CA307E">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3150" w:type="pct"/>
                  <w:tcBorders>
                    <w:top w:val="single" w:sz="4" w:space="0" w:color="auto"/>
                    <w:left w:val="single" w:sz="4" w:space="0" w:color="auto"/>
                    <w:bottom w:val="single" w:sz="4" w:space="0" w:color="auto"/>
                    <w:right w:val="single" w:sz="4" w:space="0" w:color="auto"/>
                  </w:tcBorders>
                </w:tcPr>
                <w:p w14:paraId="700E53CB" w14:textId="77777777" w:rsidR="00CA307E" w:rsidRPr="00D633F3" w:rsidRDefault="00CA307E" w:rsidP="00CA307E">
                  <w:pPr>
                    <w:rPr>
                      <w:rFonts w:asciiTheme="majorHAnsi" w:hAnsiTheme="majorHAnsi" w:cstheme="majorHAnsi"/>
                      <w:sz w:val="18"/>
                      <w:szCs w:val="18"/>
                    </w:rPr>
                  </w:pPr>
                  <w:r>
                    <w:rPr>
                      <w:rFonts w:asciiTheme="majorHAnsi" w:hAnsiTheme="majorHAnsi" w:cstheme="majorHAnsi"/>
                      <w:szCs w:val="18"/>
                    </w:rPr>
                    <w:t xml:space="preserve">1.    Support of priority indicator field configured in DCI formats 1_1 with CRC scrambled with G-RNTI </w:t>
                  </w:r>
                  <w:r w:rsidRPr="006055FF">
                    <w:rPr>
                      <w:rFonts w:asciiTheme="majorHAnsi" w:hAnsiTheme="majorHAnsi" w:cstheme="majorHAnsi"/>
                      <w:color w:val="FF0000"/>
                      <w:szCs w:val="18"/>
                    </w:rPr>
                    <w:t xml:space="preserve">and G-CS-RNTI </w:t>
                  </w:r>
                  <w:r>
                    <w:rPr>
                      <w:rFonts w:asciiTheme="majorHAnsi" w:hAnsiTheme="majorHAnsi" w:cstheme="majorHAnsi"/>
                      <w:szCs w:val="18"/>
                    </w:rPr>
                    <w:t>for multicast.</w:t>
                  </w:r>
                </w:p>
              </w:tc>
            </w:tr>
          </w:tbl>
          <w:p w14:paraId="1F746663" w14:textId="77777777" w:rsidR="00AB2123" w:rsidRPr="00CA307E" w:rsidRDefault="00AB2123" w:rsidP="00AB2123">
            <w:pPr>
              <w:spacing w:line="276" w:lineRule="auto"/>
              <w:jc w:val="both"/>
              <w:rPr>
                <w:rFonts w:eastAsia="Malgun Gothic"/>
                <w:b/>
                <w:sz w:val="22"/>
                <w:szCs w:val="22"/>
                <w:u w:val="single"/>
              </w:rPr>
            </w:pPr>
          </w:p>
        </w:tc>
      </w:tr>
      <w:tr w:rsidR="0088572D" w:rsidRPr="00965440" w14:paraId="57309880" w14:textId="77777777" w:rsidTr="001C5C12">
        <w:tc>
          <w:tcPr>
            <w:tcW w:w="621" w:type="dxa"/>
          </w:tcPr>
          <w:p w14:paraId="05B41563" w14:textId="78DCCADF" w:rsidR="0088572D" w:rsidRDefault="0088572D" w:rsidP="0088572D">
            <w:pPr>
              <w:jc w:val="both"/>
              <w:rPr>
                <w:rFonts w:eastAsia="ＭＳ 明朝"/>
                <w:sz w:val="22"/>
              </w:rPr>
            </w:pPr>
            <w:r>
              <w:rPr>
                <w:rFonts w:eastAsia="ＭＳ 明朝" w:hint="eastAsia"/>
                <w:sz w:val="22"/>
              </w:rPr>
              <w:t>[</w:t>
            </w:r>
            <w:r>
              <w:rPr>
                <w:rFonts w:eastAsia="ＭＳ 明朝"/>
                <w:sz w:val="22"/>
              </w:rPr>
              <w:t>11]</w:t>
            </w:r>
          </w:p>
        </w:tc>
        <w:tc>
          <w:tcPr>
            <w:tcW w:w="1831" w:type="dxa"/>
          </w:tcPr>
          <w:p w14:paraId="68A51A2E" w14:textId="495FD0CF" w:rsidR="0088572D" w:rsidRDefault="0088572D" w:rsidP="0088572D">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61"/>
              <w:gridCol w:w="718"/>
              <w:gridCol w:w="1407"/>
              <w:gridCol w:w="5543"/>
              <w:gridCol w:w="1060"/>
              <w:gridCol w:w="769"/>
              <w:gridCol w:w="690"/>
              <w:gridCol w:w="1183"/>
              <w:gridCol w:w="1060"/>
              <w:gridCol w:w="808"/>
              <w:gridCol w:w="816"/>
              <w:gridCol w:w="812"/>
              <w:gridCol w:w="2314"/>
              <w:gridCol w:w="1254"/>
            </w:tblGrid>
            <w:tr w:rsidR="0088572D" w:rsidRPr="002E7C22" w14:paraId="7D5D8D19"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3704A" w14:textId="77777777" w:rsidR="0088572D" w:rsidRPr="002E7C22" w:rsidRDefault="0088572D" w:rsidP="0088572D">
                  <w:pPr>
                    <w:rPr>
                      <w:ins w:id="1039" w:author="Le Liu" w:date="2021-11-03T11:18:00Z"/>
                      <w:rFonts w:ascii="Arial" w:hAnsi="Arial" w:cs="Arial"/>
                      <w:sz w:val="18"/>
                      <w:szCs w:val="18"/>
                    </w:rPr>
                  </w:pPr>
                  <w:ins w:id="1040" w:author="Le Liu" w:date="2021-11-03T11:18:00Z">
                    <w:r w:rsidRPr="002E7C22">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77B182" w14:textId="77777777" w:rsidR="0088572D" w:rsidRPr="002E7C22" w:rsidRDefault="0088572D" w:rsidP="0088572D">
                  <w:pPr>
                    <w:rPr>
                      <w:ins w:id="1041" w:author="Le Liu" w:date="2021-11-03T11:18:00Z"/>
                      <w:rFonts w:ascii="Arial" w:hAnsi="Arial" w:cs="Arial"/>
                      <w:sz w:val="18"/>
                      <w:szCs w:val="18"/>
                      <w:lang w:eastAsia="zh-CN"/>
                    </w:rPr>
                  </w:pPr>
                  <w:ins w:id="1042" w:author="Le Liu" w:date="2021-11-03T11:18:00Z">
                    <w:r w:rsidRPr="002E7C22">
                      <w:rPr>
                        <w:rFonts w:ascii="Arial" w:hAnsi="Arial" w:cs="Arial"/>
                        <w:sz w:val="18"/>
                        <w:szCs w:val="18"/>
                        <w:lang w:eastAsia="zh-CN"/>
                      </w:rPr>
                      <w:t>33-6-1a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18DE9" w14:textId="32E078BA" w:rsidR="0088572D" w:rsidRPr="002E7C22" w:rsidRDefault="0088572D" w:rsidP="0088572D">
                  <w:pPr>
                    <w:rPr>
                      <w:ins w:id="1043" w:author="Le Liu" w:date="2021-11-03T11:18:00Z"/>
                      <w:rFonts w:ascii="Arial" w:hAnsi="Arial" w:cs="Arial"/>
                      <w:sz w:val="18"/>
                      <w:szCs w:val="18"/>
                      <w:lang w:eastAsia="zh-CN"/>
                    </w:rPr>
                  </w:pPr>
                  <w:ins w:id="1044" w:author="Le Liu" w:date="2021-11-03T11:18:00Z">
                    <w:r w:rsidRPr="002E7C22">
                      <w:rPr>
                        <w:rFonts w:ascii="Arial" w:hAnsi="Arial" w:cs="Arial"/>
                        <w:sz w:val="18"/>
                        <w:szCs w:val="18"/>
                        <w:lang w:eastAsia="zh-CN"/>
                      </w:rPr>
                      <w:t xml:space="preserve">DL priority of multicast ACK/NACK-based feedback for dynamically </w:t>
                    </w:r>
                  </w:ins>
                  <w:r w:rsidR="003776B4">
                    <w:rPr>
                      <w:rFonts w:ascii="Arial" w:hAnsi="Arial" w:cs="Arial"/>
                      <w:sz w:val="18"/>
                      <w:szCs w:val="18"/>
                      <w:lang w:eastAsia="zh-CN"/>
                    </w:rPr>
                    <w:pgNum/>
                  </w:r>
                  <w:r w:rsidR="003776B4">
                    <w:rPr>
                      <w:rFonts w:ascii="Arial" w:hAnsi="Arial" w:cs="Arial"/>
                      <w:sz w:val="18"/>
                      <w:szCs w:val="18"/>
                      <w:lang w:eastAsia="zh-CN"/>
                    </w:rPr>
                    <w:t>cheduled</w:t>
                  </w:r>
                  <w:ins w:id="1045" w:author="Le Liu" w:date="2021-11-03T11:18:00Z">
                    <w:r w:rsidRPr="002E7C22">
                      <w:rPr>
                        <w:rFonts w:ascii="Arial" w:hAnsi="Arial" w:cs="Arial"/>
                        <w:sz w:val="18"/>
                        <w:szCs w:val="18"/>
                        <w:lang w:eastAsia="zh-CN"/>
                      </w:rPr>
                      <w:t xml:space="preserve">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0DFAA2" w14:textId="1DF74C1C" w:rsidR="0088572D" w:rsidRPr="003776B4" w:rsidRDefault="0088572D" w:rsidP="00000254">
                  <w:pPr>
                    <w:pStyle w:val="aff0"/>
                    <w:numPr>
                      <w:ilvl w:val="0"/>
                      <w:numId w:val="108"/>
                    </w:numPr>
                    <w:ind w:leftChars="0"/>
                    <w:rPr>
                      <w:ins w:id="1046" w:author="Le Liu" w:date="2021-11-03T11:18:00Z"/>
                      <w:rFonts w:ascii="Arial" w:hAnsi="Arial" w:cs="Arial"/>
                      <w:color w:val="000000"/>
                      <w:sz w:val="18"/>
                      <w:szCs w:val="18"/>
                    </w:rPr>
                  </w:pPr>
                  <w:ins w:id="1047" w:author="Le Liu" w:date="2021-11-03T11:18:00Z">
                    <w:r w:rsidRPr="003776B4">
                      <w:rPr>
                        <w:rFonts w:ascii="Arial" w:hAnsi="Arial" w:cs="Arial"/>
                        <w:color w:val="000000"/>
                        <w:sz w:val="18"/>
                        <w:szCs w:val="18"/>
                      </w:rPr>
                      <w:t xml:space="preserve">Support of priority configured for multicast ACK/NACK-based HARQ-ACK feedback of dynamically </w:t>
                    </w:r>
                  </w:ins>
                  <w:r w:rsidR="003776B4">
                    <w:rPr>
                      <w:rFonts w:ascii="Arial" w:hAnsi="Arial" w:cs="Arial"/>
                      <w:color w:val="000000"/>
                      <w:sz w:val="18"/>
                      <w:szCs w:val="18"/>
                    </w:rPr>
                    <w:pgNum/>
                  </w:r>
                  <w:r w:rsidR="003776B4">
                    <w:rPr>
                      <w:rFonts w:ascii="Arial" w:hAnsi="Arial" w:cs="Arial"/>
                      <w:color w:val="000000"/>
                      <w:sz w:val="18"/>
                      <w:szCs w:val="18"/>
                    </w:rPr>
                    <w:t>cheduled</w:t>
                  </w:r>
                  <w:ins w:id="1048" w:author="Le Liu" w:date="2021-11-03T11:18:00Z">
                    <w:r w:rsidRPr="003776B4">
                      <w:rPr>
                        <w:rFonts w:ascii="Arial" w:hAnsi="Arial" w:cs="Arial"/>
                        <w:color w:val="000000"/>
                        <w:sz w:val="18"/>
                        <w:szCs w:val="18"/>
                      </w:rPr>
                      <w:t xml:space="preserve"> multicast</w:t>
                    </w:r>
                  </w:ins>
                </w:p>
                <w:p w14:paraId="4D5514A2" w14:textId="77777777" w:rsidR="0088572D" w:rsidRPr="002E7C22" w:rsidRDefault="0088572D" w:rsidP="0088572D">
                  <w:pPr>
                    <w:rPr>
                      <w:ins w:id="1049" w:author="Le Liu" w:date="2021-11-03T11:18:00Z"/>
                      <w:rFonts w:ascii="Arial" w:hAnsi="Arial" w:cs="Arial"/>
                      <w:color w:val="000000"/>
                      <w:sz w:val="18"/>
                      <w:szCs w:val="18"/>
                    </w:rPr>
                  </w:pPr>
                  <w:ins w:id="1050" w:author="Le Liu" w:date="2021-11-03T11:18:00Z">
                    <w:r w:rsidRPr="002E7C22">
                      <w:rPr>
                        <w:rFonts w:ascii="Arial" w:hAnsi="Arial" w:cs="Arial"/>
                        <w:color w:val="000000"/>
                        <w:sz w:val="18"/>
                        <w:szCs w:val="18"/>
                      </w:rPr>
                      <w:t xml:space="preserve">Notes: </w:t>
                    </w:r>
                  </w:ins>
                </w:p>
                <w:p w14:paraId="54056763" w14:textId="77777777" w:rsidR="0088572D" w:rsidRPr="002E7C22" w:rsidRDefault="0088572D" w:rsidP="00225FAA">
                  <w:pPr>
                    <w:pStyle w:val="aff0"/>
                    <w:numPr>
                      <w:ilvl w:val="0"/>
                      <w:numId w:val="38"/>
                    </w:numPr>
                    <w:ind w:leftChars="0"/>
                    <w:rPr>
                      <w:ins w:id="1051" w:author="Le Liu" w:date="2021-11-03T11:18:00Z"/>
                      <w:rFonts w:ascii="Arial" w:hAnsi="Arial" w:cs="Arial"/>
                      <w:color w:val="000000"/>
                      <w:sz w:val="18"/>
                      <w:szCs w:val="18"/>
                    </w:rPr>
                  </w:pPr>
                  <w:ins w:id="1052" w:author="Le Liu" w:date="2021-11-03T11:18:00Z">
                    <w:r w:rsidRPr="002E7C22">
                      <w:rPr>
                        <w:rFonts w:ascii="Arial" w:hAnsi="Arial" w:cs="Arial"/>
                        <w:color w:val="000000"/>
                        <w:sz w:val="18"/>
                        <w:szCs w:val="18"/>
                      </w:rPr>
                      <w:t>Two priority indexes are introduced for multicast, with index 0 meaning low priority and index 1 meaning high priority.</w:t>
                    </w:r>
                  </w:ins>
                </w:p>
                <w:p w14:paraId="6E5C2750" w14:textId="77777777" w:rsidR="0088572D" w:rsidRPr="002E7C22" w:rsidRDefault="0088572D" w:rsidP="00225FAA">
                  <w:pPr>
                    <w:pStyle w:val="TAL"/>
                    <w:numPr>
                      <w:ilvl w:val="0"/>
                      <w:numId w:val="38"/>
                    </w:numPr>
                    <w:rPr>
                      <w:ins w:id="1053" w:author="Le Liu" w:date="2021-11-03T11:18:00Z"/>
                      <w:rFonts w:eastAsia="ＭＳ ゴシック" w:cs="Arial"/>
                      <w:color w:val="000000"/>
                      <w:szCs w:val="18"/>
                      <w:lang w:eastAsia="ja-JP"/>
                    </w:rPr>
                  </w:pPr>
                  <w:ins w:id="1054" w:author="Le Liu" w:date="2021-11-03T11:18:00Z">
                    <w:r w:rsidRPr="002E7C22">
                      <w:rPr>
                        <w:rFonts w:eastAsia="ＭＳ ゴシック" w:cs="Arial"/>
                        <w:color w:val="000000"/>
                        <w:szCs w:val="18"/>
                        <w:lang w:eastAsia="ja-JP"/>
                      </w:rPr>
                      <w:t>The priority of multicast is the same as the priority of unicast for the same priority index of HARQ-ACK at least for ACK/NACK based feedback.</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D2CE9" w14:textId="77777777" w:rsidR="0088572D" w:rsidRPr="002E7C22" w:rsidRDefault="0088572D" w:rsidP="0088572D">
                  <w:pPr>
                    <w:rPr>
                      <w:ins w:id="1055" w:author="Le Liu" w:date="2021-11-03T11:18:00Z"/>
                      <w:rFonts w:ascii="Arial" w:hAnsi="Arial" w:cs="Arial"/>
                      <w:sz w:val="18"/>
                      <w:szCs w:val="18"/>
                      <w:lang w:eastAsia="zh-CN"/>
                    </w:rPr>
                  </w:pPr>
                  <w:ins w:id="1056" w:author="Le Liu" w:date="2021-11-03T11:18:00Z">
                    <w:r w:rsidRPr="002E7C22">
                      <w:rPr>
                        <w:rFonts w:ascii="Arial" w:hAnsi="Arial" w:cs="Arial"/>
                        <w:sz w:val="18"/>
                        <w:szCs w:val="18"/>
                        <w:lang w:eastAsia="zh-CN"/>
                      </w:rPr>
                      <w:t>33-2b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C26E" w14:textId="77777777" w:rsidR="0088572D" w:rsidRPr="002E7C22" w:rsidRDefault="0088572D" w:rsidP="0088572D">
                  <w:pPr>
                    <w:rPr>
                      <w:ins w:id="1057" w:author="Le Liu" w:date="2021-11-03T11:18:00Z"/>
                      <w:rFonts w:ascii="Arial" w:hAnsi="Arial" w:cs="Arial"/>
                      <w:sz w:val="18"/>
                      <w:szCs w:val="18"/>
                      <w:lang w:eastAsia="zh-CN"/>
                    </w:rPr>
                  </w:pPr>
                  <w:ins w:id="1058" w:author="Le Liu" w:date="2021-11-03T11:18:00Z">
                    <w:r w:rsidRPr="002E7C2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FE35B" w14:textId="77777777" w:rsidR="0088572D" w:rsidRPr="002E7C22" w:rsidRDefault="0088572D" w:rsidP="0088572D">
                  <w:pPr>
                    <w:rPr>
                      <w:ins w:id="1059" w:author="Le Liu" w:date="2021-11-03T11:18: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1FB65" w14:textId="77777777" w:rsidR="0088572D" w:rsidRPr="002E7C22" w:rsidRDefault="0088572D" w:rsidP="0088572D">
                  <w:pPr>
                    <w:rPr>
                      <w:ins w:id="1060" w:author="Le Liu" w:date="2021-11-03T11:18: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56034B" w14:textId="77777777" w:rsidR="0088572D" w:rsidRPr="002E7C22" w:rsidRDefault="0088572D" w:rsidP="0088572D">
                  <w:pPr>
                    <w:rPr>
                      <w:ins w:id="1061" w:author="Le Liu" w:date="2021-11-03T11:18:00Z"/>
                      <w:rFonts w:ascii="Arial" w:hAnsi="Arial" w:cs="Arial"/>
                      <w:color w:val="000000"/>
                      <w:sz w:val="18"/>
                      <w:szCs w:val="18"/>
                      <w:lang w:eastAsia="zh-CN"/>
                    </w:rPr>
                  </w:pPr>
                  <w:ins w:id="1062" w:author="Le Liu" w:date="2021-11-03T11:18:00Z">
                    <w:r w:rsidRPr="002E7C2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C93787" w14:textId="77777777" w:rsidR="0088572D" w:rsidRPr="002E7C22" w:rsidRDefault="0088572D" w:rsidP="0088572D">
                  <w:pPr>
                    <w:rPr>
                      <w:ins w:id="1063" w:author="Le Liu" w:date="2021-11-03T11:18:00Z"/>
                      <w:rFonts w:ascii="Arial" w:hAnsi="Arial" w:cs="Arial"/>
                      <w:color w:val="000000"/>
                      <w:sz w:val="18"/>
                      <w:szCs w:val="18"/>
                      <w:lang w:eastAsia="zh-CN"/>
                    </w:rPr>
                  </w:pPr>
                  <w:ins w:id="1064" w:author="Le Liu" w:date="2021-11-03T11:18:00Z">
                    <w:r w:rsidRPr="002E7C2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640371" w14:textId="77777777" w:rsidR="0088572D" w:rsidRPr="002E7C22" w:rsidRDefault="0088572D" w:rsidP="0088572D">
                  <w:pPr>
                    <w:rPr>
                      <w:ins w:id="1065" w:author="Le Liu" w:date="2021-11-03T11:18:00Z"/>
                      <w:rFonts w:ascii="Arial" w:hAnsi="Arial" w:cs="Arial"/>
                      <w:color w:val="000000"/>
                      <w:sz w:val="18"/>
                      <w:szCs w:val="18"/>
                      <w:lang w:eastAsia="zh-CN"/>
                    </w:rPr>
                  </w:pPr>
                  <w:ins w:id="1066" w:author="Le Liu" w:date="2021-11-03T11:18:00Z">
                    <w:r w:rsidRPr="002E7C2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4F83E" w14:textId="77777777" w:rsidR="0088572D" w:rsidRPr="002E7C22" w:rsidRDefault="0088572D" w:rsidP="0088572D">
                  <w:pPr>
                    <w:rPr>
                      <w:ins w:id="1067" w:author="Le Liu" w:date="2021-11-03T11:18: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3577" w14:textId="77777777" w:rsidR="0088572D" w:rsidRPr="002E7C22" w:rsidRDefault="0088572D" w:rsidP="0088572D">
                  <w:pPr>
                    <w:rPr>
                      <w:ins w:id="1068" w:author="Le Liu" w:date="2021-11-03T11:18: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4195A" w14:textId="77777777" w:rsidR="0088572D" w:rsidRPr="002E7C22" w:rsidRDefault="0088572D" w:rsidP="0088572D">
                  <w:pPr>
                    <w:rPr>
                      <w:ins w:id="1069" w:author="Le Liu" w:date="2021-11-03T11:18:00Z"/>
                      <w:rFonts w:ascii="Arial" w:hAnsi="Arial" w:cs="Arial"/>
                      <w:sz w:val="18"/>
                      <w:szCs w:val="18"/>
                    </w:rPr>
                  </w:pPr>
                  <w:ins w:id="1070" w:author="Le Liu" w:date="2021-11-03T11:18:00Z">
                    <w:r w:rsidRPr="002E7C22">
                      <w:rPr>
                        <w:rFonts w:ascii="Arial" w:hAnsi="Arial" w:cs="Arial"/>
                        <w:sz w:val="18"/>
                        <w:szCs w:val="18"/>
                      </w:rPr>
                      <w:t>Optional with capability signalling</w:t>
                    </w:r>
                  </w:ins>
                </w:p>
              </w:tc>
            </w:tr>
            <w:tr w:rsidR="0088572D" w:rsidRPr="002E7C22" w14:paraId="5D2267CD"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AFE82" w14:textId="77777777" w:rsidR="0088572D" w:rsidRPr="002E7C22" w:rsidRDefault="0088572D" w:rsidP="0088572D">
                  <w:pPr>
                    <w:rPr>
                      <w:ins w:id="1071" w:author="Le Liu" w:date="2021-11-03T11:18:00Z"/>
                      <w:rFonts w:ascii="Arial" w:hAnsi="Arial" w:cs="Arial"/>
                      <w:sz w:val="18"/>
                      <w:szCs w:val="18"/>
                    </w:rPr>
                  </w:pPr>
                  <w:ins w:id="1072" w:author="Le Liu" w:date="2021-11-03T11:18:00Z">
                    <w:r w:rsidRPr="002E7C22">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26F9C" w14:textId="77777777" w:rsidR="0088572D" w:rsidRPr="002E7C22" w:rsidRDefault="0088572D" w:rsidP="0088572D">
                  <w:pPr>
                    <w:rPr>
                      <w:ins w:id="1073" w:author="Le Liu" w:date="2021-11-03T11:18:00Z"/>
                      <w:rFonts w:ascii="Arial" w:hAnsi="Arial" w:cs="Arial"/>
                      <w:sz w:val="18"/>
                      <w:szCs w:val="18"/>
                      <w:lang w:eastAsia="zh-CN"/>
                    </w:rPr>
                  </w:pPr>
                  <w:ins w:id="1074" w:author="Le Liu" w:date="2021-11-03T11:18:00Z">
                    <w:r w:rsidRPr="002E7C22">
                      <w:rPr>
                        <w:rFonts w:ascii="Arial" w:hAnsi="Arial" w:cs="Arial"/>
                        <w:sz w:val="18"/>
                        <w:szCs w:val="18"/>
                        <w:lang w:eastAsia="zh-CN"/>
                      </w:rPr>
                      <w:t>33-6-1b</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077DC" w14:textId="456D16D9" w:rsidR="0088572D" w:rsidRPr="002E7C22" w:rsidRDefault="0088572D" w:rsidP="0088572D">
                  <w:pPr>
                    <w:rPr>
                      <w:ins w:id="1075" w:author="Le Liu" w:date="2021-11-03T11:18:00Z"/>
                      <w:rFonts w:ascii="Arial" w:hAnsi="Arial" w:cs="Arial"/>
                      <w:sz w:val="18"/>
                      <w:szCs w:val="18"/>
                      <w:lang w:eastAsia="zh-CN"/>
                    </w:rPr>
                  </w:pPr>
                  <w:ins w:id="1076" w:author="Le Liu" w:date="2021-11-03T11:18:00Z">
                    <w:r w:rsidRPr="002E7C22">
                      <w:rPr>
                        <w:rFonts w:ascii="Arial" w:hAnsi="Arial" w:cs="Arial"/>
                        <w:sz w:val="18"/>
                        <w:szCs w:val="18"/>
                        <w:lang w:eastAsia="zh-CN"/>
                      </w:rPr>
                      <w:t xml:space="preserve">DL priority of multicast NACK-only-based feedback for dynamically </w:t>
                    </w:r>
                  </w:ins>
                  <w:r w:rsidR="003776B4">
                    <w:rPr>
                      <w:rFonts w:ascii="Arial" w:hAnsi="Arial" w:cs="Arial"/>
                      <w:sz w:val="18"/>
                      <w:szCs w:val="18"/>
                      <w:lang w:eastAsia="zh-CN"/>
                    </w:rPr>
                    <w:pgNum/>
                  </w:r>
                  <w:r w:rsidR="003776B4">
                    <w:rPr>
                      <w:rFonts w:ascii="Arial" w:hAnsi="Arial" w:cs="Arial"/>
                      <w:sz w:val="18"/>
                      <w:szCs w:val="18"/>
                      <w:lang w:eastAsia="zh-CN"/>
                    </w:rPr>
                    <w:t>cheduled</w:t>
                  </w:r>
                  <w:ins w:id="1077" w:author="Le Liu" w:date="2021-11-03T11:18:00Z">
                    <w:r w:rsidRPr="002E7C22">
                      <w:rPr>
                        <w:rFonts w:ascii="Arial" w:hAnsi="Arial" w:cs="Arial"/>
                        <w:sz w:val="18"/>
                        <w:szCs w:val="18"/>
                        <w:lang w:eastAsia="zh-CN"/>
                      </w:rPr>
                      <w:t xml:space="preserve">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82F1A4" w14:textId="4A9C0353" w:rsidR="0088572D" w:rsidRPr="003776B4" w:rsidRDefault="0088572D" w:rsidP="00000254">
                  <w:pPr>
                    <w:pStyle w:val="aff0"/>
                    <w:numPr>
                      <w:ilvl w:val="0"/>
                      <w:numId w:val="109"/>
                    </w:numPr>
                    <w:ind w:leftChars="0"/>
                    <w:rPr>
                      <w:ins w:id="1078" w:author="Le Liu" w:date="2021-11-03T11:18:00Z"/>
                      <w:rFonts w:ascii="Arial" w:hAnsi="Arial" w:cs="Arial"/>
                      <w:color w:val="000000"/>
                      <w:sz w:val="18"/>
                      <w:szCs w:val="18"/>
                    </w:rPr>
                  </w:pPr>
                  <w:ins w:id="1079" w:author="Le Liu" w:date="2021-11-03T11:18:00Z">
                    <w:r w:rsidRPr="003776B4">
                      <w:rPr>
                        <w:rFonts w:ascii="Arial" w:hAnsi="Arial" w:cs="Arial"/>
                        <w:color w:val="000000"/>
                        <w:sz w:val="18"/>
                        <w:szCs w:val="18"/>
                      </w:rPr>
                      <w:t xml:space="preserve">Support of priority configured for multicast NACK-only-based HARQ-ACK feedback of dynamically </w:t>
                    </w:r>
                  </w:ins>
                  <w:r w:rsidR="003776B4">
                    <w:rPr>
                      <w:rFonts w:ascii="Arial" w:hAnsi="Arial" w:cs="Arial"/>
                      <w:color w:val="000000"/>
                      <w:sz w:val="18"/>
                      <w:szCs w:val="18"/>
                    </w:rPr>
                    <w:pgNum/>
                  </w:r>
                  <w:r w:rsidR="003776B4">
                    <w:rPr>
                      <w:rFonts w:ascii="Arial" w:hAnsi="Arial" w:cs="Arial"/>
                      <w:color w:val="000000"/>
                      <w:sz w:val="18"/>
                      <w:szCs w:val="18"/>
                    </w:rPr>
                    <w:t>cheduled</w:t>
                  </w:r>
                  <w:ins w:id="1080" w:author="Le Liu" w:date="2021-11-03T11:18:00Z">
                    <w:r w:rsidRPr="003776B4">
                      <w:rPr>
                        <w:rFonts w:ascii="Arial" w:hAnsi="Arial" w:cs="Arial"/>
                        <w:color w:val="000000"/>
                        <w:sz w:val="18"/>
                        <w:szCs w:val="18"/>
                      </w:rPr>
                      <w:t xml:space="preserve"> multicast</w:t>
                    </w:r>
                  </w:ins>
                </w:p>
                <w:p w14:paraId="217CD554" w14:textId="77777777" w:rsidR="0088572D" w:rsidRPr="002E7C22" w:rsidRDefault="0088572D" w:rsidP="0088572D">
                  <w:pPr>
                    <w:rPr>
                      <w:ins w:id="1081" w:author="Le Liu" w:date="2021-11-03T11:18:00Z"/>
                      <w:rFonts w:ascii="Arial" w:hAnsi="Arial" w:cs="Arial"/>
                      <w:color w:val="000000"/>
                      <w:sz w:val="18"/>
                      <w:szCs w:val="18"/>
                    </w:rPr>
                  </w:pPr>
                  <w:ins w:id="1082" w:author="Le Liu" w:date="2021-11-03T11:18:00Z">
                    <w:r w:rsidRPr="002E7C22">
                      <w:rPr>
                        <w:rFonts w:ascii="Arial" w:hAnsi="Arial" w:cs="Arial"/>
                        <w:color w:val="000000"/>
                        <w:sz w:val="18"/>
                        <w:szCs w:val="18"/>
                      </w:rPr>
                      <w:t xml:space="preserve">Notes: </w:t>
                    </w:r>
                  </w:ins>
                </w:p>
                <w:p w14:paraId="4D10CC8F" w14:textId="77777777" w:rsidR="0088572D" w:rsidRPr="002E7C22" w:rsidRDefault="0088572D" w:rsidP="00225FAA">
                  <w:pPr>
                    <w:pStyle w:val="aff0"/>
                    <w:numPr>
                      <w:ilvl w:val="0"/>
                      <w:numId w:val="38"/>
                    </w:numPr>
                    <w:ind w:leftChars="0"/>
                    <w:rPr>
                      <w:ins w:id="1083" w:author="Le Liu" w:date="2021-11-03T11:18:00Z"/>
                      <w:rFonts w:ascii="Arial" w:hAnsi="Arial" w:cs="Arial"/>
                      <w:color w:val="000000"/>
                      <w:sz w:val="18"/>
                      <w:szCs w:val="18"/>
                    </w:rPr>
                  </w:pPr>
                  <w:ins w:id="1084" w:author="Le Liu" w:date="2021-11-03T11:18:00Z">
                    <w:r w:rsidRPr="002E7C22">
                      <w:rPr>
                        <w:rFonts w:ascii="Arial" w:hAnsi="Arial" w:cs="Arial"/>
                        <w:color w:val="000000"/>
                        <w:sz w:val="18"/>
                        <w:szCs w:val="18"/>
                      </w:rPr>
                      <w:t>Two priority indexes are introduced for multicast, with index 0 meaning low priority and index 1 meaning high priority.</w:t>
                    </w:r>
                  </w:ins>
                </w:p>
                <w:p w14:paraId="18846A03" w14:textId="77777777" w:rsidR="0088572D" w:rsidRPr="002E7C22" w:rsidRDefault="0088572D" w:rsidP="00225FAA">
                  <w:pPr>
                    <w:pStyle w:val="TAL"/>
                    <w:numPr>
                      <w:ilvl w:val="0"/>
                      <w:numId w:val="38"/>
                    </w:numPr>
                    <w:rPr>
                      <w:ins w:id="1085" w:author="Le Liu" w:date="2021-11-03T11:18:00Z"/>
                      <w:rFonts w:eastAsia="ＭＳ ゴシック" w:cs="Arial"/>
                      <w:color w:val="000000"/>
                      <w:szCs w:val="18"/>
                      <w:lang w:eastAsia="ja-JP"/>
                    </w:rPr>
                  </w:pPr>
                  <w:ins w:id="1086" w:author="Le Liu" w:date="2021-11-03T11:18:00Z">
                    <w:r w:rsidRPr="002E7C22">
                      <w:rPr>
                        <w:rFonts w:eastAsia="ＭＳ ゴシック" w:cs="Arial"/>
                        <w:color w:val="000000"/>
                        <w:szCs w:val="18"/>
                        <w:lang w:eastAsia="ja-JP"/>
                      </w:rPr>
                      <w:t>The priority of multicast for NACK-only based feedback is the same as the priority of unicast for the same priority index of HARQ-ACK.</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E3A352" w14:textId="77777777" w:rsidR="0088572D" w:rsidRPr="002E7C22" w:rsidRDefault="0088572D" w:rsidP="0088572D">
                  <w:pPr>
                    <w:rPr>
                      <w:ins w:id="1087" w:author="Le Liu" w:date="2021-11-03T11:18:00Z"/>
                      <w:rFonts w:ascii="Arial" w:hAnsi="Arial" w:cs="Arial"/>
                      <w:sz w:val="18"/>
                      <w:szCs w:val="18"/>
                      <w:lang w:eastAsia="zh-CN"/>
                    </w:rPr>
                  </w:pPr>
                  <w:ins w:id="1088" w:author="Le Liu" w:date="2021-11-03T11:18:00Z">
                    <w:r w:rsidRPr="002E7C22">
                      <w:rPr>
                        <w:rFonts w:ascii="Arial" w:hAnsi="Arial" w:cs="Arial"/>
                        <w:sz w:val="18"/>
                        <w:szCs w:val="18"/>
                        <w:lang w:eastAsia="zh-CN"/>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D5D66" w14:textId="77777777" w:rsidR="0088572D" w:rsidRPr="002E7C22" w:rsidRDefault="0088572D" w:rsidP="0088572D">
                  <w:pPr>
                    <w:rPr>
                      <w:ins w:id="1089" w:author="Le Liu" w:date="2021-11-03T11:18:00Z"/>
                      <w:rFonts w:ascii="Arial" w:hAnsi="Arial" w:cs="Arial"/>
                      <w:sz w:val="18"/>
                      <w:szCs w:val="18"/>
                      <w:lang w:eastAsia="zh-CN"/>
                    </w:rPr>
                  </w:pPr>
                  <w:ins w:id="1090" w:author="Le Liu" w:date="2021-11-03T11:18:00Z">
                    <w:r w:rsidRPr="002E7C2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4FF61" w14:textId="77777777" w:rsidR="0088572D" w:rsidRPr="002E7C22" w:rsidRDefault="0088572D" w:rsidP="0088572D">
                  <w:pPr>
                    <w:rPr>
                      <w:ins w:id="1091" w:author="Le Liu" w:date="2021-11-03T11:18: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5E050" w14:textId="77777777" w:rsidR="0088572D" w:rsidRPr="002E7C22" w:rsidRDefault="0088572D" w:rsidP="0088572D">
                  <w:pPr>
                    <w:rPr>
                      <w:ins w:id="1092" w:author="Le Liu" w:date="2021-11-03T11:18: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AB401E" w14:textId="77777777" w:rsidR="0088572D" w:rsidRPr="002E7C22" w:rsidRDefault="0088572D" w:rsidP="0088572D">
                  <w:pPr>
                    <w:rPr>
                      <w:ins w:id="1093" w:author="Le Liu" w:date="2021-11-03T11:18:00Z"/>
                      <w:rFonts w:ascii="Arial" w:hAnsi="Arial" w:cs="Arial"/>
                      <w:color w:val="000000"/>
                      <w:sz w:val="18"/>
                      <w:szCs w:val="18"/>
                      <w:lang w:eastAsia="zh-CN"/>
                    </w:rPr>
                  </w:pPr>
                  <w:ins w:id="1094" w:author="Le Liu" w:date="2021-11-03T11:18:00Z">
                    <w:r w:rsidRPr="002E7C2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C79DAF" w14:textId="77777777" w:rsidR="0088572D" w:rsidRPr="002E7C22" w:rsidRDefault="0088572D" w:rsidP="0088572D">
                  <w:pPr>
                    <w:rPr>
                      <w:ins w:id="1095" w:author="Le Liu" w:date="2021-11-03T11:18:00Z"/>
                      <w:rFonts w:ascii="Arial" w:hAnsi="Arial" w:cs="Arial"/>
                      <w:color w:val="000000"/>
                      <w:sz w:val="18"/>
                      <w:szCs w:val="18"/>
                      <w:lang w:eastAsia="zh-CN"/>
                    </w:rPr>
                  </w:pPr>
                  <w:ins w:id="1096" w:author="Le Liu" w:date="2021-11-03T11:18:00Z">
                    <w:r w:rsidRPr="002E7C2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F913CC" w14:textId="77777777" w:rsidR="0088572D" w:rsidRPr="002E7C22" w:rsidRDefault="0088572D" w:rsidP="0088572D">
                  <w:pPr>
                    <w:rPr>
                      <w:ins w:id="1097" w:author="Le Liu" w:date="2021-11-03T11:18:00Z"/>
                      <w:rFonts w:ascii="Arial" w:hAnsi="Arial" w:cs="Arial"/>
                      <w:color w:val="000000"/>
                      <w:sz w:val="18"/>
                      <w:szCs w:val="18"/>
                      <w:lang w:eastAsia="zh-CN"/>
                    </w:rPr>
                  </w:pPr>
                  <w:ins w:id="1098" w:author="Le Liu" w:date="2021-11-03T11:18:00Z">
                    <w:r w:rsidRPr="002E7C2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94F0E" w14:textId="77777777" w:rsidR="0088572D" w:rsidRPr="002E7C22" w:rsidRDefault="0088572D" w:rsidP="0088572D">
                  <w:pPr>
                    <w:rPr>
                      <w:ins w:id="1099" w:author="Le Liu" w:date="2021-11-03T11:18: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A8CAD" w14:textId="77777777" w:rsidR="0088572D" w:rsidRPr="002E7C22" w:rsidRDefault="0088572D" w:rsidP="0088572D">
                  <w:pPr>
                    <w:rPr>
                      <w:ins w:id="1100" w:author="Le Liu" w:date="2021-11-03T11:18: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3925A" w14:textId="77777777" w:rsidR="0088572D" w:rsidRPr="002E7C22" w:rsidRDefault="0088572D" w:rsidP="0088572D">
                  <w:pPr>
                    <w:rPr>
                      <w:ins w:id="1101" w:author="Le Liu" w:date="2021-11-03T11:18:00Z"/>
                      <w:rFonts w:ascii="Arial" w:hAnsi="Arial" w:cs="Arial"/>
                      <w:sz w:val="18"/>
                      <w:szCs w:val="18"/>
                    </w:rPr>
                  </w:pPr>
                  <w:ins w:id="1102" w:author="Le Liu" w:date="2021-11-03T11:18:00Z">
                    <w:r w:rsidRPr="002E7C22">
                      <w:rPr>
                        <w:rFonts w:ascii="Arial" w:hAnsi="Arial" w:cs="Arial"/>
                        <w:sz w:val="18"/>
                        <w:szCs w:val="18"/>
                      </w:rPr>
                      <w:t>Optional with capability signalling</w:t>
                    </w:r>
                  </w:ins>
                </w:p>
              </w:tc>
            </w:tr>
            <w:tr w:rsidR="0088572D" w:rsidRPr="002E7C22" w14:paraId="487169F4"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50CE6" w14:textId="77777777" w:rsidR="0088572D" w:rsidRPr="002E7C22" w:rsidRDefault="0088572D" w:rsidP="0088572D">
                  <w:pPr>
                    <w:keepNext/>
                    <w:rPr>
                      <w:rFonts w:ascii="Arial" w:hAnsi="Arial" w:cs="Arial"/>
                      <w:sz w:val="18"/>
                      <w:szCs w:val="18"/>
                    </w:rPr>
                  </w:pPr>
                  <w:r w:rsidRPr="002E7C22">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C9CD5" w14:textId="77777777" w:rsidR="0088572D" w:rsidRPr="002E7C22" w:rsidRDefault="0088572D" w:rsidP="0088572D">
                  <w:pPr>
                    <w:keepNext/>
                    <w:rPr>
                      <w:rFonts w:ascii="Arial" w:hAnsi="Arial" w:cs="Arial"/>
                      <w:sz w:val="18"/>
                      <w:szCs w:val="18"/>
                      <w:lang w:eastAsia="zh-CN"/>
                    </w:rPr>
                  </w:pPr>
                  <w:r w:rsidRPr="002E7C22">
                    <w:rPr>
                      <w:rFonts w:ascii="Arial" w:hAnsi="Arial" w:cs="Arial"/>
                      <w:sz w:val="18"/>
                      <w:szCs w:val="18"/>
                      <w:lang w:eastAsia="zh-CN"/>
                    </w:rPr>
                    <w:t>33-6-1</w:t>
                  </w:r>
                  <w:ins w:id="1103" w:author="Le Liu" w:date="2021-11-03T11:18:00Z">
                    <w:r w:rsidRPr="002E7C22">
                      <w:rPr>
                        <w:rFonts w:ascii="Arial" w:hAnsi="Arial" w:cs="Arial"/>
                        <w:sz w:val="18"/>
                        <w:szCs w:val="18"/>
                        <w:lang w:eastAsia="zh-CN"/>
                      </w:rPr>
                      <w:t>c</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989F2" w14:textId="77777777" w:rsidR="0088572D" w:rsidRPr="002E7C22" w:rsidRDefault="0088572D" w:rsidP="0088572D">
                  <w:pPr>
                    <w:keepNext/>
                    <w:rPr>
                      <w:rFonts w:ascii="Arial" w:hAnsi="Arial" w:cs="Arial"/>
                      <w:sz w:val="18"/>
                      <w:szCs w:val="18"/>
                      <w:lang w:eastAsia="zh-CN"/>
                    </w:rPr>
                  </w:pPr>
                  <w:r w:rsidRPr="002E7C22">
                    <w:rPr>
                      <w:rFonts w:ascii="Arial" w:hAnsi="Arial" w:cs="Arial"/>
                      <w:sz w:val="18"/>
                      <w:szCs w:val="18"/>
                      <w:lang w:eastAsia="zh-CN"/>
                    </w:rPr>
                    <w:t>DL priority indication for</w:t>
                  </w:r>
                  <w:ins w:id="1104" w:author="Le Liu" w:date="2021-11-03T11:25:00Z">
                    <w:r w:rsidRPr="002E7C22">
                      <w:rPr>
                        <w:rFonts w:eastAsia="SimSun"/>
                        <w:sz w:val="18"/>
                        <w:szCs w:val="18"/>
                        <w:lang w:eastAsia="zh-CN"/>
                      </w:rPr>
                      <w:t xml:space="preserve"> </w:t>
                    </w:r>
                    <w:r w:rsidRPr="002E7C22">
                      <w:rPr>
                        <w:rFonts w:ascii="Arial" w:hAnsi="Arial" w:cs="Arial"/>
                        <w:sz w:val="18"/>
                        <w:szCs w:val="18"/>
                        <w:lang w:eastAsia="zh-CN"/>
                      </w:rPr>
                      <w:t>dynamically scheduled</w:t>
                    </w:r>
                  </w:ins>
                  <w:r w:rsidRPr="002E7C22">
                    <w:rPr>
                      <w:rFonts w:ascii="Arial" w:hAnsi="Arial" w:cs="Arial"/>
                      <w:sz w:val="18"/>
                      <w:szCs w:val="18"/>
                      <w:lang w:eastAsia="zh-CN"/>
                    </w:rPr>
                    <w:t xml:space="preserve"> multicast in DCI</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CDD857" w14:textId="5E385514" w:rsidR="0088572D" w:rsidRPr="003776B4" w:rsidRDefault="0088572D" w:rsidP="00000254">
                  <w:pPr>
                    <w:pStyle w:val="aff0"/>
                    <w:keepNext/>
                    <w:numPr>
                      <w:ilvl w:val="0"/>
                      <w:numId w:val="110"/>
                    </w:numPr>
                    <w:ind w:leftChars="0"/>
                    <w:rPr>
                      <w:rFonts w:ascii="Arial" w:hAnsi="Arial" w:cs="Arial"/>
                      <w:sz w:val="18"/>
                      <w:szCs w:val="18"/>
                    </w:rPr>
                  </w:pPr>
                  <w:r w:rsidRPr="003776B4">
                    <w:rPr>
                      <w:rFonts w:ascii="Arial" w:hAnsi="Arial" w:cs="Arial"/>
                      <w:color w:val="000000"/>
                      <w:sz w:val="18"/>
                      <w:szCs w:val="18"/>
                    </w:rPr>
                    <w:t>Support of priority indicator field configured in DCI formats 1_1 with CRC scrambled with G-RNTI for multicast.</w:t>
                  </w:r>
                </w:p>
                <w:p w14:paraId="29F149C3" w14:textId="77777777" w:rsidR="0088572D" w:rsidRPr="002E7C22" w:rsidRDefault="0088572D" w:rsidP="0088572D">
                  <w:pPr>
                    <w:keepNext/>
                    <w:rPr>
                      <w:rFonts w:ascii="Arial" w:hAnsi="Arial" w:cs="Arial"/>
                      <w:sz w:val="18"/>
                      <w:szCs w:val="18"/>
                    </w:rPr>
                  </w:pPr>
                  <w:del w:id="1105" w:author="Le Liu" w:date="2021-11-03T11:15:00Z">
                    <w:r w:rsidRPr="002E7C22" w:rsidDel="00134178">
                      <w:rPr>
                        <w:rFonts w:ascii="Arial" w:hAnsi="Arial" w:cs="Arial"/>
                        <w:color w:val="FF0000"/>
                        <w:sz w:val="18"/>
                        <w:szCs w:val="18"/>
                      </w:rPr>
                      <w:delText>FFS whether/how to separate the above capability from FG 33-6-1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7949C" w14:textId="77777777" w:rsidR="0088572D" w:rsidRPr="002E7C22" w:rsidRDefault="0088572D" w:rsidP="0088572D">
                  <w:pPr>
                    <w:keepNext/>
                    <w:rPr>
                      <w:rFonts w:ascii="Arial" w:hAnsi="Arial" w:cs="Arial"/>
                      <w:sz w:val="18"/>
                      <w:szCs w:val="18"/>
                      <w:lang w:eastAsia="zh-CN"/>
                    </w:rPr>
                  </w:pPr>
                  <w:r w:rsidRPr="002E7C22">
                    <w:rPr>
                      <w:rFonts w:ascii="Arial" w:hAnsi="Arial" w:cs="Arial"/>
                      <w:sz w:val="18"/>
                      <w:szCs w:val="18"/>
                      <w:lang w:eastAsia="zh-CN"/>
                    </w:rPr>
                    <w:t>33-2</w:t>
                  </w:r>
                  <w:ins w:id="1106" w:author="Le Liu" w:date="2021-11-03T11:20:00Z">
                    <w:r w:rsidRPr="002E7C22">
                      <w:rPr>
                        <w:rFonts w:ascii="Arial" w:hAnsi="Arial" w:cs="Arial"/>
                        <w:sz w:val="18"/>
                        <w:szCs w:val="18"/>
                        <w:lang w:eastAsia="zh-CN"/>
                      </w:rPr>
                      <w:t>a</w:t>
                    </w:r>
                  </w:ins>
                  <w:ins w:id="1107" w:author="Le Liu" w:date="2021-11-03T11:19:00Z">
                    <w:r w:rsidRPr="002E7C22">
                      <w:rPr>
                        <w:rFonts w:ascii="Arial" w:hAnsi="Arial" w:cs="Arial"/>
                        <w:sz w:val="18"/>
                        <w:szCs w:val="18"/>
                        <w:lang w:eastAsia="zh-CN"/>
                      </w:rPr>
                      <w:t>, 33-6-1a or 33-6-1b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CE52F" w14:textId="77777777" w:rsidR="0088572D" w:rsidRPr="002E7C22" w:rsidRDefault="0088572D" w:rsidP="0088572D">
                  <w:pPr>
                    <w:keepNext/>
                    <w:rPr>
                      <w:rFonts w:ascii="Arial" w:hAnsi="Arial" w:cs="Arial"/>
                      <w:sz w:val="18"/>
                      <w:szCs w:val="18"/>
                      <w:lang w:eastAsia="zh-CN"/>
                    </w:rPr>
                  </w:pPr>
                  <w:r w:rsidRPr="002E7C22">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124F9" w14:textId="77777777" w:rsidR="0088572D" w:rsidRPr="002E7C22" w:rsidRDefault="0088572D" w:rsidP="0088572D">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49B0" w14:textId="77777777" w:rsidR="0088572D" w:rsidRPr="002E7C22" w:rsidRDefault="0088572D" w:rsidP="0088572D">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2BA7A0" w14:textId="77777777" w:rsidR="0088572D" w:rsidRPr="002E7C22" w:rsidRDefault="0088572D" w:rsidP="0088572D">
                  <w:pPr>
                    <w:keepNext/>
                    <w:rPr>
                      <w:rFonts w:ascii="Arial" w:hAnsi="Arial" w:cs="Arial"/>
                      <w:sz w:val="18"/>
                      <w:szCs w:val="18"/>
                      <w:lang w:eastAsia="zh-CN"/>
                    </w:rPr>
                  </w:pPr>
                  <w:r w:rsidRPr="002E7C22">
                    <w:rPr>
                      <w:rFonts w:ascii="Arial" w:hAnsi="Arial" w:cs="Arial"/>
                      <w:color w:val="000000"/>
                      <w:sz w:val="18"/>
                      <w:szCs w:val="18"/>
                      <w:lang w:eastAsia="zh-CN"/>
                    </w:rPr>
                    <w:t xml:space="preserve">Per </w:t>
                  </w:r>
                  <w:ins w:id="1108" w:author="Le Liu" w:date="2021-11-03T11:20:00Z">
                    <w:r w:rsidRPr="002E7C22">
                      <w:rPr>
                        <w:rFonts w:ascii="Arial" w:hAnsi="Arial" w:cs="Arial"/>
                        <w:color w:val="000000"/>
                        <w:sz w:val="18"/>
                        <w:szCs w:val="18"/>
                        <w:lang w:eastAsia="zh-CN"/>
                      </w:rPr>
                      <w:t>FSPC</w:t>
                    </w:r>
                  </w:ins>
                  <w:del w:id="1109" w:author="Le Liu" w:date="2021-11-03T11:20:00Z">
                    <w:r w:rsidRPr="002E7C22" w:rsidDel="004D0EC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CA71ED" w14:textId="77777777" w:rsidR="0088572D" w:rsidRPr="002E7C22" w:rsidRDefault="0088572D" w:rsidP="0088572D">
                  <w:pPr>
                    <w:keepNext/>
                    <w:rPr>
                      <w:rFonts w:ascii="Arial" w:hAnsi="Arial" w:cs="Arial"/>
                      <w:sz w:val="18"/>
                      <w:szCs w:val="18"/>
                      <w:lang w:eastAsia="zh-CN"/>
                    </w:rPr>
                  </w:pPr>
                  <w:ins w:id="1110" w:author="Le Liu" w:date="2021-11-03T11:20:00Z">
                    <w:r w:rsidRPr="002E7C22">
                      <w:rPr>
                        <w:rFonts w:ascii="Arial" w:hAnsi="Arial" w:cs="Arial"/>
                        <w:color w:val="000000"/>
                        <w:sz w:val="18"/>
                        <w:szCs w:val="18"/>
                        <w:lang w:eastAsia="zh-CN"/>
                      </w:rPr>
                      <w:t>N/A</w:t>
                    </w:r>
                  </w:ins>
                  <w:del w:id="1111" w:author="Le Liu" w:date="2021-11-03T11:20:00Z">
                    <w:r w:rsidRPr="002E7C22" w:rsidDel="00B37FEE">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E8171E9" w14:textId="77777777" w:rsidR="0088572D" w:rsidRPr="002E7C22" w:rsidRDefault="0088572D" w:rsidP="0088572D">
                  <w:pPr>
                    <w:keepNext/>
                    <w:rPr>
                      <w:rFonts w:ascii="Arial" w:hAnsi="Arial" w:cs="Arial"/>
                      <w:sz w:val="18"/>
                      <w:szCs w:val="18"/>
                      <w:lang w:eastAsia="zh-CN"/>
                    </w:rPr>
                  </w:pPr>
                  <w:ins w:id="1112" w:author="Le Liu" w:date="2021-11-03T11:20:00Z">
                    <w:r w:rsidRPr="002E7C22">
                      <w:rPr>
                        <w:rFonts w:ascii="Arial" w:hAnsi="Arial" w:cs="Arial"/>
                        <w:color w:val="000000"/>
                        <w:sz w:val="18"/>
                        <w:szCs w:val="18"/>
                        <w:lang w:eastAsia="zh-CN"/>
                      </w:rPr>
                      <w:t>N/A</w:t>
                    </w:r>
                  </w:ins>
                  <w:del w:id="1113" w:author="Le Liu" w:date="2021-11-03T11:20:00Z">
                    <w:r w:rsidRPr="002E7C22" w:rsidDel="00B37FEE">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B9ED6" w14:textId="77777777" w:rsidR="0088572D" w:rsidRPr="002E7C22" w:rsidRDefault="0088572D" w:rsidP="0088572D">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92B24" w14:textId="77777777" w:rsidR="0088572D" w:rsidRPr="002E7C22" w:rsidRDefault="0088572D" w:rsidP="0088572D">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8F525" w14:textId="77777777" w:rsidR="0088572D" w:rsidRPr="002E7C22" w:rsidRDefault="0088572D" w:rsidP="0088572D">
                  <w:pPr>
                    <w:keepNext/>
                    <w:rPr>
                      <w:rFonts w:ascii="Arial" w:hAnsi="Arial" w:cs="Arial"/>
                      <w:sz w:val="18"/>
                      <w:szCs w:val="18"/>
                    </w:rPr>
                  </w:pPr>
                  <w:r w:rsidRPr="002E7C22">
                    <w:rPr>
                      <w:rFonts w:ascii="Arial" w:hAnsi="Arial" w:cs="Arial"/>
                      <w:sz w:val="18"/>
                      <w:szCs w:val="18"/>
                    </w:rPr>
                    <w:t>Optional with capability signalling</w:t>
                  </w:r>
                </w:p>
              </w:tc>
            </w:tr>
            <w:tr w:rsidR="0088572D" w:rsidRPr="002E7C22" w14:paraId="0E192CB2"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FA837E" w14:textId="77777777" w:rsidR="0088572D" w:rsidRPr="002E7C22" w:rsidRDefault="0088572D" w:rsidP="0088572D">
                  <w:pPr>
                    <w:rPr>
                      <w:ins w:id="1114" w:author="Le Liu" w:date="2021-11-03T11:15:00Z"/>
                      <w:rFonts w:ascii="Arial" w:hAnsi="Arial" w:cs="Arial"/>
                      <w:sz w:val="18"/>
                      <w:szCs w:val="18"/>
                    </w:rPr>
                  </w:pPr>
                  <w:ins w:id="1115" w:author="Le Liu" w:date="2021-11-03T11:15:00Z">
                    <w:r w:rsidRPr="002E7C22">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93480C" w14:textId="77777777" w:rsidR="0088572D" w:rsidRPr="002E7C22" w:rsidRDefault="0088572D" w:rsidP="0088572D">
                  <w:pPr>
                    <w:rPr>
                      <w:ins w:id="1116" w:author="Le Liu" w:date="2021-11-03T11:15:00Z"/>
                      <w:rFonts w:ascii="Arial" w:hAnsi="Arial" w:cs="Arial"/>
                      <w:sz w:val="18"/>
                      <w:szCs w:val="18"/>
                      <w:lang w:eastAsia="zh-CN"/>
                    </w:rPr>
                  </w:pPr>
                  <w:ins w:id="1117" w:author="Le Liu" w:date="2021-11-03T11:15:00Z">
                    <w:r w:rsidRPr="002E7C22">
                      <w:rPr>
                        <w:rFonts w:ascii="Arial" w:hAnsi="Arial" w:cs="Arial"/>
                        <w:sz w:val="18"/>
                        <w:szCs w:val="18"/>
                        <w:lang w:eastAsia="zh-CN"/>
                      </w:rPr>
                      <w:t>33-6-1d</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FD4F2" w14:textId="77777777" w:rsidR="0088572D" w:rsidRPr="002E7C22" w:rsidRDefault="0088572D" w:rsidP="0088572D">
                  <w:pPr>
                    <w:rPr>
                      <w:ins w:id="1118" w:author="Le Liu" w:date="2021-11-03T11:15:00Z"/>
                      <w:rFonts w:ascii="Arial" w:hAnsi="Arial" w:cs="Arial"/>
                      <w:sz w:val="18"/>
                      <w:szCs w:val="18"/>
                      <w:lang w:eastAsia="zh-CN"/>
                    </w:rPr>
                  </w:pPr>
                  <w:ins w:id="1119" w:author="Le Liu" w:date="2021-11-03T11:15:00Z">
                    <w:r w:rsidRPr="002E7C22">
                      <w:rPr>
                        <w:rFonts w:ascii="Arial" w:hAnsi="Arial" w:cs="Arial"/>
                        <w:sz w:val="18"/>
                        <w:szCs w:val="18"/>
                        <w:lang w:eastAsia="zh-CN"/>
                      </w:rPr>
                      <w:t>DL priority of multicast ACK/NACK-based feedback SPS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D9008F" w14:textId="77777777" w:rsidR="0088572D" w:rsidRPr="002E7C22" w:rsidRDefault="0088572D" w:rsidP="0088572D">
                  <w:pPr>
                    <w:rPr>
                      <w:ins w:id="1120" w:author="Le Liu" w:date="2021-11-03T11:15:00Z"/>
                      <w:rFonts w:ascii="Arial" w:hAnsi="Arial" w:cs="Arial"/>
                      <w:color w:val="000000"/>
                      <w:sz w:val="18"/>
                      <w:szCs w:val="18"/>
                    </w:rPr>
                  </w:pPr>
                  <w:ins w:id="1121" w:author="Le Liu" w:date="2021-11-03T11:15:00Z">
                    <w:r w:rsidRPr="002E7C22">
                      <w:rPr>
                        <w:rFonts w:ascii="Arial" w:hAnsi="Arial" w:cs="Arial"/>
                        <w:color w:val="000000"/>
                        <w:sz w:val="18"/>
                        <w:szCs w:val="18"/>
                      </w:rPr>
                      <w:t>1. Support of priority configured for multicast ACK/NACK-based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75413" w14:textId="77777777" w:rsidR="0088572D" w:rsidRPr="002E7C22" w:rsidRDefault="0088572D" w:rsidP="0088572D">
                  <w:pPr>
                    <w:rPr>
                      <w:ins w:id="1122" w:author="Le Liu" w:date="2021-11-03T11:15:00Z"/>
                      <w:rFonts w:ascii="Arial" w:hAnsi="Arial" w:cs="Arial"/>
                      <w:sz w:val="18"/>
                      <w:szCs w:val="18"/>
                      <w:lang w:eastAsia="zh-CN"/>
                    </w:rPr>
                  </w:pPr>
                  <w:ins w:id="1123" w:author="Le Liu" w:date="2021-11-03T11:15:00Z">
                    <w:r w:rsidRPr="002E7C22">
                      <w:rPr>
                        <w:rFonts w:ascii="Arial" w:hAnsi="Arial" w:cs="Arial"/>
                        <w:sz w:val="18"/>
                        <w:szCs w:val="18"/>
                        <w:lang w:eastAsia="zh-CN"/>
                      </w:rPr>
                      <w:t>33-5-1b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14CD8" w14:textId="77777777" w:rsidR="0088572D" w:rsidRPr="002E7C22" w:rsidRDefault="0088572D" w:rsidP="0088572D">
                  <w:pPr>
                    <w:rPr>
                      <w:ins w:id="1124" w:author="Le Liu" w:date="2021-11-03T11:15:00Z"/>
                      <w:rFonts w:ascii="Arial" w:hAnsi="Arial" w:cs="Arial"/>
                      <w:sz w:val="18"/>
                      <w:szCs w:val="18"/>
                      <w:lang w:eastAsia="zh-CN"/>
                    </w:rPr>
                  </w:pPr>
                  <w:ins w:id="1125" w:author="Le Liu" w:date="2021-11-03T11:15:00Z">
                    <w:r w:rsidRPr="002E7C2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DE28B" w14:textId="77777777" w:rsidR="0088572D" w:rsidRPr="002E7C22" w:rsidRDefault="0088572D" w:rsidP="0088572D">
                  <w:pPr>
                    <w:rPr>
                      <w:ins w:id="1126"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8D3E0" w14:textId="77777777" w:rsidR="0088572D" w:rsidRPr="002E7C22" w:rsidRDefault="0088572D" w:rsidP="0088572D">
                  <w:pPr>
                    <w:rPr>
                      <w:ins w:id="1127"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6508FF" w14:textId="77777777" w:rsidR="0088572D" w:rsidRPr="002E7C22" w:rsidRDefault="0088572D" w:rsidP="0088572D">
                  <w:pPr>
                    <w:rPr>
                      <w:ins w:id="1128" w:author="Le Liu" w:date="2021-11-03T11:15:00Z"/>
                      <w:rFonts w:ascii="Arial" w:hAnsi="Arial" w:cs="Arial"/>
                      <w:color w:val="000000"/>
                      <w:sz w:val="18"/>
                      <w:szCs w:val="18"/>
                      <w:lang w:eastAsia="zh-CN"/>
                    </w:rPr>
                  </w:pPr>
                  <w:ins w:id="1129" w:author="Le Liu" w:date="2021-11-03T11:15:00Z">
                    <w:r w:rsidRPr="002E7C2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17098F" w14:textId="77777777" w:rsidR="0088572D" w:rsidRPr="002E7C22" w:rsidRDefault="0088572D" w:rsidP="0088572D">
                  <w:pPr>
                    <w:rPr>
                      <w:ins w:id="1130" w:author="Le Liu" w:date="2021-11-03T11:15:00Z"/>
                      <w:rFonts w:ascii="Arial" w:hAnsi="Arial" w:cs="Arial"/>
                      <w:color w:val="000000"/>
                      <w:sz w:val="18"/>
                      <w:szCs w:val="18"/>
                      <w:lang w:eastAsia="zh-CN"/>
                    </w:rPr>
                  </w:pPr>
                  <w:ins w:id="1131" w:author="Le Liu" w:date="2021-11-03T11:15:00Z">
                    <w:r w:rsidRPr="002E7C2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D69481" w14:textId="77777777" w:rsidR="0088572D" w:rsidRPr="002E7C22" w:rsidRDefault="0088572D" w:rsidP="0088572D">
                  <w:pPr>
                    <w:rPr>
                      <w:ins w:id="1132" w:author="Le Liu" w:date="2021-11-03T11:15:00Z"/>
                      <w:rFonts w:ascii="Arial" w:hAnsi="Arial" w:cs="Arial"/>
                      <w:color w:val="000000"/>
                      <w:sz w:val="18"/>
                      <w:szCs w:val="18"/>
                      <w:lang w:eastAsia="zh-CN"/>
                    </w:rPr>
                  </w:pPr>
                  <w:ins w:id="1133" w:author="Le Liu" w:date="2021-11-03T11:15:00Z">
                    <w:r w:rsidRPr="002E7C2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0C05BC" w14:textId="77777777" w:rsidR="0088572D" w:rsidRPr="002E7C22" w:rsidRDefault="0088572D" w:rsidP="0088572D">
                  <w:pPr>
                    <w:rPr>
                      <w:ins w:id="1134"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4D436" w14:textId="77777777" w:rsidR="0088572D" w:rsidRPr="002E7C22" w:rsidRDefault="0088572D" w:rsidP="0088572D">
                  <w:pPr>
                    <w:rPr>
                      <w:ins w:id="1135"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E106E" w14:textId="77777777" w:rsidR="0088572D" w:rsidRPr="002E7C22" w:rsidRDefault="0088572D" w:rsidP="0088572D">
                  <w:pPr>
                    <w:rPr>
                      <w:ins w:id="1136" w:author="Le Liu" w:date="2021-11-03T11:15:00Z"/>
                      <w:rFonts w:ascii="Arial" w:hAnsi="Arial" w:cs="Arial"/>
                      <w:sz w:val="18"/>
                      <w:szCs w:val="18"/>
                    </w:rPr>
                  </w:pPr>
                  <w:ins w:id="1137" w:author="Le Liu" w:date="2021-11-03T11:15:00Z">
                    <w:r w:rsidRPr="002E7C22">
                      <w:rPr>
                        <w:rFonts w:ascii="Arial" w:hAnsi="Arial" w:cs="Arial"/>
                        <w:sz w:val="18"/>
                        <w:szCs w:val="18"/>
                      </w:rPr>
                      <w:t>Optional with capability signalling</w:t>
                    </w:r>
                  </w:ins>
                </w:p>
              </w:tc>
            </w:tr>
            <w:tr w:rsidR="0088572D" w:rsidRPr="002E7C22" w14:paraId="0DDE3359"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46F3E" w14:textId="77777777" w:rsidR="0088572D" w:rsidRPr="002E7C22" w:rsidRDefault="0088572D" w:rsidP="0088572D">
                  <w:pPr>
                    <w:rPr>
                      <w:ins w:id="1138" w:author="Le Liu" w:date="2021-11-03T11:15:00Z"/>
                      <w:rFonts w:ascii="Arial" w:hAnsi="Arial" w:cs="Arial"/>
                      <w:sz w:val="18"/>
                      <w:szCs w:val="18"/>
                    </w:rPr>
                  </w:pPr>
                  <w:ins w:id="1139" w:author="Le Liu" w:date="2021-11-03T11:15:00Z">
                    <w:r w:rsidRPr="002E7C22">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CA1C5" w14:textId="77777777" w:rsidR="0088572D" w:rsidRPr="002E7C22" w:rsidRDefault="0088572D" w:rsidP="0088572D">
                  <w:pPr>
                    <w:rPr>
                      <w:ins w:id="1140" w:author="Le Liu" w:date="2021-11-03T11:15:00Z"/>
                      <w:rFonts w:ascii="Arial" w:hAnsi="Arial" w:cs="Arial"/>
                      <w:sz w:val="18"/>
                      <w:szCs w:val="18"/>
                      <w:lang w:eastAsia="zh-CN"/>
                    </w:rPr>
                  </w:pPr>
                  <w:ins w:id="1141" w:author="Le Liu" w:date="2021-11-03T11:15:00Z">
                    <w:r w:rsidRPr="002E7C22">
                      <w:rPr>
                        <w:rFonts w:ascii="Arial" w:hAnsi="Arial" w:cs="Arial"/>
                        <w:sz w:val="18"/>
                        <w:szCs w:val="18"/>
                        <w:lang w:eastAsia="zh-CN"/>
                      </w:rPr>
                      <w:t>33-6-1e</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6F356" w14:textId="77777777" w:rsidR="0088572D" w:rsidRPr="002E7C22" w:rsidRDefault="0088572D" w:rsidP="0088572D">
                  <w:pPr>
                    <w:rPr>
                      <w:ins w:id="1142" w:author="Le Liu" w:date="2021-11-03T11:15:00Z"/>
                      <w:rFonts w:ascii="Arial" w:hAnsi="Arial" w:cs="Arial"/>
                      <w:sz w:val="18"/>
                      <w:szCs w:val="18"/>
                      <w:lang w:eastAsia="zh-CN"/>
                    </w:rPr>
                  </w:pPr>
                  <w:ins w:id="1143" w:author="Le Liu" w:date="2021-11-03T11:15:00Z">
                    <w:r w:rsidRPr="002E7C22">
                      <w:rPr>
                        <w:rFonts w:ascii="Arial" w:hAnsi="Arial" w:cs="Arial"/>
                        <w:sz w:val="18"/>
                        <w:szCs w:val="18"/>
                        <w:lang w:eastAsia="zh-CN"/>
                      </w:rPr>
                      <w:t>DL priority of multicast NACK-only-based feedback SPS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01EBE0" w14:textId="77777777" w:rsidR="0088572D" w:rsidRPr="002E7C22" w:rsidRDefault="0088572D" w:rsidP="0088572D">
                  <w:pPr>
                    <w:rPr>
                      <w:ins w:id="1144" w:author="Le Liu" w:date="2021-11-03T11:15:00Z"/>
                      <w:rFonts w:ascii="Arial" w:hAnsi="Arial" w:cs="Arial"/>
                      <w:color w:val="000000"/>
                      <w:sz w:val="18"/>
                      <w:szCs w:val="18"/>
                    </w:rPr>
                  </w:pPr>
                  <w:ins w:id="1145" w:author="Le Liu" w:date="2021-11-03T11:15:00Z">
                    <w:r w:rsidRPr="002E7C22">
                      <w:rPr>
                        <w:rFonts w:ascii="Arial" w:hAnsi="Arial" w:cs="Arial"/>
                        <w:color w:val="000000"/>
                        <w:sz w:val="18"/>
                        <w:szCs w:val="18"/>
                      </w:rPr>
                      <w:t>1. Support of priority configured for multicast NACK-only-based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2F513" w14:textId="77777777" w:rsidR="0088572D" w:rsidRPr="002E7C22" w:rsidRDefault="0088572D" w:rsidP="0088572D">
                  <w:pPr>
                    <w:rPr>
                      <w:ins w:id="1146" w:author="Le Liu" w:date="2021-11-03T11:15:00Z"/>
                      <w:rFonts w:ascii="Arial" w:hAnsi="Arial" w:cs="Arial"/>
                      <w:sz w:val="18"/>
                      <w:szCs w:val="18"/>
                      <w:lang w:eastAsia="zh-CN"/>
                    </w:rPr>
                  </w:pPr>
                  <w:ins w:id="1147" w:author="Le Liu" w:date="2021-11-03T11:15:00Z">
                    <w:r w:rsidRPr="002E7C22">
                      <w:rPr>
                        <w:rFonts w:ascii="Arial" w:hAnsi="Arial" w:cs="Arial"/>
                        <w:sz w:val="18"/>
                        <w:szCs w:val="18"/>
                        <w:lang w:eastAsia="zh-CN"/>
                      </w:rPr>
                      <w:t>33-5-1</w:t>
                    </w:r>
                  </w:ins>
                  <w:ins w:id="1148" w:author="Le Liu" w:date="2021-11-03T11:17:00Z">
                    <w:r w:rsidRPr="002E7C22">
                      <w:rPr>
                        <w:rFonts w:ascii="Arial" w:hAnsi="Arial" w:cs="Arial"/>
                        <w:sz w:val="18"/>
                        <w:szCs w:val="18"/>
                        <w:lang w:eastAsia="zh-CN"/>
                      </w:rPr>
                      <w:t>d</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0A7C1" w14:textId="77777777" w:rsidR="0088572D" w:rsidRPr="002E7C22" w:rsidRDefault="0088572D" w:rsidP="0088572D">
                  <w:pPr>
                    <w:rPr>
                      <w:ins w:id="1149" w:author="Le Liu" w:date="2021-11-03T11:15:00Z"/>
                      <w:rFonts w:ascii="Arial" w:hAnsi="Arial" w:cs="Arial"/>
                      <w:sz w:val="18"/>
                      <w:szCs w:val="18"/>
                      <w:lang w:eastAsia="zh-CN"/>
                    </w:rPr>
                  </w:pPr>
                  <w:ins w:id="1150" w:author="Le Liu" w:date="2021-11-03T11:15:00Z">
                    <w:r w:rsidRPr="002E7C2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06664" w14:textId="77777777" w:rsidR="0088572D" w:rsidRPr="002E7C22" w:rsidRDefault="0088572D" w:rsidP="0088572D">
                  <w:pPr>
                    <w:rPr>
                      <w:ins w:id="1151"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14C48B" w14:textId="77777777" w:rsidR="0088572D" w:rsidRPr="002E7C22" w:rsidRDefault="0088572D" w:rsidP="0088572D">
                  <w:pPr>
                    <w:rPr>
                      <w:ins w:id="1152"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C50DDE" w14:textId="77777777" w:rsidR="0088572D" w:rsidRPr="002E7C22" w:rsidRDefault="0088572D" w:rsidP="0088572D">
                  <w:pPr>
                    <w:rPr>
                      <w:ins w:id="1153" w:author="Le Liu" w:date="2021-11-03T11:15:00Z"/>
                      <w:rFonts w:ascii="Arial" w:hAnsi="Arial" w:cs="Arial"/>
                      <w:color w:val="000000"/>
                      <w:sz w:val="18"/>
                      <w:szCs w:val="18"/>
                      <w:lang w:eastAsia="zh-CN"/>
                    </w:rPr>
                  </w:pPr>
                  <w:ins w:id="1154" w:author="Le Liu" w:date="2021-11-03T11:15:00Z">
                    <w:r w:rsidRPr="002E7C2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B1EF50" w14:textId="77777777" w:rsidR="0088572D" w:rsidRPr="002E7C22" w:rsidRDefault="0088572D" w:rsidP="0088572D">
                  <w:pPr>
                    <w:rPr>
                      <w:ins w:id="1155" w:author="Le Liu" w:date="2021-11-03T11:15:00Z"/>
                      <w:rFonts w:ascii="Arial" w:hAnsi="Arial" w:cs="Arial"/>
                      <w:color w:val="000000"/>
                      <w:sz w:val="18"/>
                      <w:szCs w:val="18"/>
                      <w:lang w:eastAsia="zh-CN"/>
                    </w:rPr>
                  </w:pPr>
                  <w:ins w:id="1156" w:author="Le Liu" w:date="2021-11-03T11:15:00Z">
                    <w:r w:rsidRPr="002E7C2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36BF09" w14:textId="77777777" w:rsidR="0088572D" w:rsidRPr="002E7C22" w:rsidRDefault="0088572D" w:rsidP="0088572D">
                  <w:pPr>
                    <w:rPr>
                      <w:ins w:id="1157" w:author="Le Liu" w:date="2021-11-03T11:15:00Z"/>
                      <w:rFonts w:ascii="Arial" w:hAnsi="Arial" w:cs="Arial"/>
                      <w:color w:val="000000"/>
                      <w:sz w:val="18"/>
                      <w:szCs w:val="18"/>
                      <w:lang w:eastAsia="zh-CN"/>
                    </w:rPr>
                  </w:pPr>
                  <w:ins w:id="1158" w:author="Le Liu" w:date="2021-11-03T11:15:00Z">
                    <w:r w:rsidRPr="002E7C2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B7020" w14:textId="77777777" w:rsidR="0088572D" w:rsidRPr="002E7C22" w:rsidRDefault="0088572D" w:rsidP="0088572D">
                  <w:pPr>
                    <w:rPr>
                      <w:ins w:id="1159"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92369" w14:textId="77777777" w:rsidR="0088572D" w:rsidRPr="002E7C22" w:rsidRDefault="0088572D" w:rsidP="0088572D">
                  <w:pPr>
                    <w:rPr>
                      <w:ins w:id="1160"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05E4B" w14:textId="77777777" w:rsidR="0088572D" w:rsidRPr="002E7C22" w:rsidRDefault="0088572D" w:rsidP="0088572D">
                  <w:pPr>
                    <w:rPr>
                      <w:ins w:id="1161" w:author="Le Liu" w:date="2021-11-03T11:15:00Z"/>
                      <w:rFonts w:ascii="Arial" w:hAnsi="Arial" w:cs="Arial"/>
                      <w:sz w:val="18"/>
                      <w:szCs w:val="18"/>
                    </w:rPr>
                  </w:pPr>
                  <w:ins w:id="1162" w:author="Le Liu" w:date="2021-11-03T11:15:00Z">
                    <w:r w:rsidRPr="002E7C22">
                      <w:rPr>
                        <w:rFonts w:ascii="Arial" w:hAnsi="Arial" w:cs="Arial"/>
                        <w:sz w:val="18"/>
                        <w:szCs w:val="18"/>
                      </w:rPr>
                      <w:t>Optional with capability signalling</w:t>
                    </w:r>
                  </w:ins>
                </w:p>
              </w:tc>
            </w:tr>
            <w:tr w:rsidR="0088572D" w:rsidRPr="002E7C22" w14:paraId="55058F3A"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4977B" w14:textId="77777777" w:rsidR="0088572D" w:rsidRPr="002E7C22" w:rsidRDefault="0088572D" w:rsidP="0088572D">
                  <w:pPr>
                    <w:rPr>
                      <w:ins w:id="1163" w:author="Le Liu" w:date="2021-11-03T11:15:00Z"/>
                      <w:rFonts w:ascii="Arial" w:hAnsi="Arial" w:cs="Arial"/>
                      <w:sz w:val="18"/>
                      <w:szCs w:val="18"/>
                    </w:rPr>
                  </w:pPr>
                  <w:ins w:id="1164" w:author="Le Liu" w:date="2021-11-03T11:15:00Z">
                    <w:r w:rsidRPr="002E7C22">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3FB5C" w14:textId="77777777" w:rsidR="0088572D" w:rsidRPr="002E7C22" w:rsidRDefault="0088572D" w:rsidP="0088572D">
                  <w:pPr>
                    <w:rPr>
                      <w:ins w:id="1165" w:author="Le Liu" w:date="2021-11-03T11:15:00Z"/>
                      <w:rFonts w:ascii="Arial" w:hAnsi="Arial" w:cs="Arial"/>
                      <w:sz w:val="18"/>
                      <w:szCs w:val="18"/>
                      <w:lang w:eastAsia="zh-CN"/>
                    </w:rPr>
                  </w:pPr>
                  <w:ins w:id="1166" w:author="Le Liu" w:date="2021-11-03T11:15:00Z">
                    <w:r w:rsidRPr="002E7C22">
                      <w:rPr>
                        <w:rFonts w:ascii="Arial" w:hAnsi="Arial" w:cs="Arial"/>
                        <w:sz w:val="18"/>
                        <w:szCs w:val="18"/>
                        <w:lang w:eastAsia="zh-CN"/>
                      </w:rPr>
                      <w:t>33-6-1f</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9EE2AB" w14:textId="77777777" w:rsidR="0088572D" w:rsidRPr="002E7C22" w:rsidRDefault="0088572D" w:rsidP="0088572D">
                  <w:pPr>
                    <w:rPr>
                      <w:ins w:id="1167" w:author="Le Liu" w:date="2021-11-03T11:15:00Z"/>
                      <w:rFonts w:ascii="Arial" w:hAnsi="Arial" w:cs="Arial"/>
                      <w:sz w:val="18"/>
                      <w:szCs w:val="18"/>
                      <w:lang w:eastAsia="zh-CN"/>
                    </w:rPr>
                  </w:pPr>
                  <w:ins w:id="1168" w:author="Le Liu" w:date="2021-11-03T11:15:00Z">
                    <w:r w:rsidRPr="002E7C22">
                      <w:rPr>
                        <w:rFonts w:ascii="Arial" w:hAnsi="Arial" w:cs="Arial"/>
                        <w:sz w:val="18"/>
                        <w:szCs w:val="18"/>
                        <w:lang w:eastAsia="zh-CN"/>
                      </w:rPr>
                      <w:t xml:space="preserve">DL priority indication for SPS multicast </w:t>
                    </w:r>
                  </w:ins>
                  <w:ins w:id="1169" w:author="Le Liu" w:date="2021-11-03T11:16:00Z">
                    <w:r w:rsidRPr="002E7C22">
                      <w:rPr>
                        <w:rFonts w:ascii="Arial" w:hAnsi="Arial" w:cs="Arial"/>
                        <w:sz w:val="18"/>
                        <w:szCs w:val="18"/>
                        <w:lang w:eastAsia="zh-CN"/>
                      </w:rPr>
                      <w:t>with PDCCH scheduling</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6AA9B1" w14:textId="77777777" w:rsidR="0088572D" w:rsidRPr="002E7C22" w:rsidRDefault="0088572D" w:rsidP="0088572D">
                  <w:pPr>
                    <w:rPr>
                      <w:ins w:id="1170" w:author="Le Liu" w:date="2021-11-03T11:15:00Z"/>
                      <w:rFonts w:ascii="Arial" w:hAnsi="Arial" w:cs="Arial"/>
                      <w:color w:val="000000"/>
                      <w:sz w:val="18"/>
                      <w:szCs w:val="18"/>
                    </w:rPr>
                  </w:pPr>
                  <w:ins w:id="1171" w:author="Le Liu" w:date="2021-11-03T11:15:00Z">
                    <w:r w:rsidRPr="002E7C22">
                      <w:rPr>
                        <w:rFonts w:ascii="Arial" w:hAnsi="Arial" w:cs="Arial"/>
                        <w:color w:val="000000"/>
                        <w:sz w:val="18"/>
                        <w:szCs w:val="18"/>
                      </w:rPr>
                      <w:t>1.    Support of priority indicator field configured in DCI format 1_1 with CRC scrambled with G-CS-RNTI for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CB09C" w14:textId="77777777" w:rsidR="0088572D" w:rsidRPr="002E7C22" w:rsidRDefault="0088572D" w:rsidP="0088572D">
                  <w:pPr>
                    <w:rPr>
                      <w:ins w:id="1172" w:author="Le Liu" w:date="2021-11-03T11:15:00Z"/>
                      <w:rFonts w:ascii="Arial" w:hAnsi="Arial" w:cs="Arial"/>
                      <w:sz w:val="18"/>
                      <w:szCs w:val="18"/>
                      <w:lang w:eastAsia="zh-CN"/>
                    </w:rPr>
                  </w:pPr>
                  <w:ins w:id="1173" w:author="Le Liu" w:date="2021-11-03T11:15:00Z">
                    <w:r w:rsidRPr="002E7C22">
                      <w:rPr>
                        <w:rFonts w:ascii="Arial" w:hAnsi="Arial" w:cs="Arial"/>
                        <w:sz w:val="18"/>
                        <w:szCs w:val="18"/>
                        <w:lang w:eastAsia="zh-CN"/>
                      </w:rPr>
                      <w:t>33-5-1a, 33-6-1d or 33-6-1e</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02B2F" w14:textId="77777777" w:rsidR="0088572D" w:rsidRPr="002E7C22" w:rsidRDefault="0088572D" w:rsidP="0088572D">
                  <w:pPr>
                    <w:rPr>
                      <w:ins w:id="1174" w:author="Le Liu" w:date="2021-11-03T11:15:00Z"/>
                      <w:rFonts w:ascii="Arial" w:hAnsi="Arial" w:cs="Arial"/>
                      <w:sz w:val="18"/>
                      <w:szCs w:val="18"/>
                      <w:lang w:eastAsia="zh-CN"/>
                    </w:rPr>
                  </w:pPr>
                  <w:ins w:id="1175" w:author="Le Liu" w:date="2021-11-03T11:15:00Z">
                    <w:r w:rsidRPr="002E7C2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59418" w14:textId="77777777" w:rsidR="0088572D" w:rsidRPr="002E7C22" w:rsidRDefault="0088572D" w:rsidP="0088572D">
                  <w:pPr>
                    <w:rPr>
                      <w:ins w:id="1176"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F5DBF" w14:textId="77777777" w:rsidR="0088572D" w:rsidRPr="002E7C22" w:rsidRDefault="0088572D" w:rsidP="0088572D">
                  <w:pPr>
                    <w:rPr>
                      <w:ins w:id="1177"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5C3A23" w14:textId="77777777" w:rsidR="0088572D" w:rsidRPr="002E7C22" w:rsidRDefault="0088572D" w:rsidP="0088572D">
                  <w:pPr>
                    <w:rPr>
                      <w:ins w:id="1178" w:author="Le Liu" w:date="2021-11-03T11:15:00Z"/>
                      <w:rFonts w:ascii="Arial" w:hAnsi="Arial" w:cs="Arial"/>
                      <w:color w:val="000000"/>
                      <w:sz w:val="18"/>
                      <w:szCs w:val="18"/>
                      <w:lang w:eastAsia="zh-CN"/>
                    </w:rPr>
                  </w:pPr>
                  <w:ins w:id="1179" w:author="Le Liu" w:date="2021-11-03T11:15:00Z">
                    <w:r w:rsidRPr="002E7C2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2F0AB5" w14:textId="77777777" w:rsidR="0088572D" w:rsidRPr="002E7C22" w:rsidRDefault="0088572D" w:rsidP="0088572D">
                  <w:pPr>
                    <w:rPr>
                      <w:ins w:id="1180" w:author="Le Liu" w:date="2021-11-03T11:15:00Z"/>
                      <w:rFonts w:ascii="Arial" w:hAnsi="Arial" w:cs="Arial"/>
                      <w:color w:val="000000"/>
                      <w:sz w:val="18"/>
                      <w:szCs w:val="18"/>
                      <w:lang w:eastAsia="zh-CN"/>
                    </w:rPr>
                  </w:pPr>
                  <w:ins w:id="1181" w:author="Le Liu" w:date="2021-11-03T11:15:00Z">
                    <w:r w:rsidRPr="002E7C2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BAB23A" w14:textId="77777777" w:rsidR="0088572D" w:rsidRPr="002E7C22" w:rsidRDefault="0088572D" w:rsidP="0088572D">
                  <w:pPr>
                    <w:rPr>
                      <w:ins w:id="1182" w:author="Le Liu" w:date="2021-11-03T11:15:00Z"/>
                      <w:rFonts w:ascii="Arial" w:hAnsi="Arial" w:cs="Arial"/>
                      <w:color w:val="000000"/>
                      <w:sz w:val="18"/>
                      <w:szCs w:val="18"/>
                      <w:lang w:eastAsia="zh-CN"/>
                    </w:rPr>
                  </w:pPr>
                  <w:ins w:id="1183" w:author="Le Liu" w:date="2021-11-03T11:15:00Z">
                    <w:r w:rsidRPr="002E7C2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400D6" w14:textId="77777777" w:rsidR="0088572D" w:rsidRPr="002E7C22" w:rsidRDefault="0088572D" w:rsidP="0088572D">
                  <w:pPr>
                    <w:rPr>
                      <w:ins w:id="1184"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0DA32" w14:textId="77777777" w:rsidR="0088572D" w:rsidRPr="002E7C22" w:rsidRDefault="0088572D" w:rsidP="0088572D">
                  <w:pPr>
                    <w:rPr>
                      <w:ins w:id="1185"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FA2CF" w14:textId="77777777" w:rsidR="0088572D" w:rsidRPr="002E7C22" w:rsidRDefault="0088572D" w:rsidP="0088572D">
                  <w:pPr>
                    <w:rPr>
                      <w:ins w:id="1186" w:author="Le Liu" w:date="2021-11-03T11:15:00Z"/>
                      <w:rFonts w:ascii="Arial" w:hAnsi="Arial" w:cs="Arial"/>
                      <w:sz w:val="18"/>
                      <w:szCs w:val="18"/>
                    </w:rPr>
                  </w:pPr>
                  <w:ins w:id="1187" w:author="Le Liu" w:date="2021-11-03T11:15:00Z">
                    <w:r w:rsidRPr="002E7C22">
                      <w:rPr>
                        <w:rFonts w:ascii="Arial" w:hAnsi="Arial" w:cs="Arial"/>
                        <w:sz w:val="18"/>
                        <w:szCs w:val="18"/>
                      </w:rPr>
                      <w:t>Optional with capability signalling</w:t>
                    </w:r>
                  </w:ins>
                </w:p>
              </w:tc>
            </w:tr>
            <w:tr w:rsidR="0088572D" w:rsidRPr="002E7C22" w14:paraId="53130B8C"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EC5BE" w14:textId="3BB0C7FB" w:rsidR="0088572D" w:rsidRPr="002E7C22" w:rsidRDefault="0088572D" w:rsidP="0088572D">
                  <w:pPr>
                    <w:rPr>
                      <w:rFonts w:ascii="Arial" w:hAnsi="Arial" w:cs="Arial"/>
                      <w:sz w:val="18"/>
                      <w:szCs w:val="18"/>
                    </w:rPr>
                  </w:pPr>
                  <w:r w:rsidRPr="002E7C22">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44CD3D" w14:textId="07F4B224"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33-6-2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824E04" w14:textId="5162CD45"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 xml:space="preserve">Two </w:t>
                  </w:r>
                  <w:ins w:id="1188" w:author="Le Liu" w:date="2021-11-03T13:22:00Z">
                    <w:r w:rsidRPr="002E7C22">
                      <w:rPr>
                        <w:rFonts w:ascii="Arial" w:hAnsi="Arial" w:cs="Arial"/>
                        <w:sz w:val="18"/>
                        <w:szCs w:val="18"/>
                        <w:lang w:eastAsia="zh-CN"/>
                      </w:rPr>
                      <w:t xml:space="preserve">ACK/NACK-based </w:t>
                    </w:r>
                  </w:ins>
                  <w:r w:rsidRPr="002E7C22">
                    <w:rPr>
                      <w:rFonts w:ascii="Arial" w:hAnsi="Arial" w:cs="Arial"/>
                      <w:sz w:val="18"/>
                      <w:szCs w:val="18"/>
                      <w:lang w:eastAsia="zh-CN"/>
                    </w:rPr>
                    <w:t xml:space="preserve">HARQ-ACK codebooks simultaneously constructed for supporting HARQ-ACK codebooks with: different priorities for multicast or for unicast and </w:t>
                  </w:r>
                  <w:r w:rsidRPr="002E7C22">
                    <w:rPr>
                      <w:rFonts w:ascii="Arial" w:hAnsi="Arial" w:cs="Arial"/>
                      <w:sz w:val="18"/>
                      <w:szCs w:val="18"/>
                      <w:lang w:eastAsia="zh-CN"/>
                    </w:rPr>
                    <w:lastRenderedPageBreak/>
                    <w:t>multicast at a UE.</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F7B369" w14:textId="5669A0C3" w:rsidR="0088572D" w:rsidRPr="002E7C22" w:rsidRDefault="0088572D" w:rsidP="0088572D">
                  <w:pPr>
                    <w:rPr>
                      <w:rFonts w:ascii="Arial" w:hAnsi="Arial" w:cs="Arial"/>
                      <w:color w:val="000000"/>
                      <w:sz w:val="18"/>
                      <w:szCs w:val="18"/>
                    </w:rPr>
                  </w:pPr>
                  <w:r w:rsidRPr="002E7C22">
                    <w:rPr>
                      <w:rFonts w:ascii="Arial" w:hAnsi="Arial" w:cs="Arial"/>
                      <w:color w:val="000000"/>
                      <w:sz w:val="18"/>
                      <w:szCs w:val="18"/>
                    </w:rPr>
                    <w:lastRenderedPageBreak/>
                    <w:t xml:space="preserve">1.   Supports of two </w:t>
                  </w:r>
                  <w:ins w:id="1189" w:author="Le Liu" w:date="2021-11-03T13:22:00Z">
                    <w:r w:rsidRPr="002E7C22">
                      <w:rPr>
                        <w:rFonts w:ascii="Arial" w:hAnsi="Arial" w:cs="Arial"/>
                        <w:color w:val="000000"/>
                        <w:sz w:val="18"/>
                        <w:szCs w:val="18"/>
                      </w:rPr>
                      <w:t xml:space="preserve">ACK/NACK-based </w:t>
                    </w:r>
                  </w:ins>
                  <w:r w:rsidRPr="002E7C22">
                    <w:rPr>
                      <w:rFonts w:ascii="Arial" w:hAnsi="Arial" w:cs="Arial"/>
                      <w:color w:val="000000"/>
                      <w:sz w:val="18"/>
                      <w:szCs w:val="18"/>
                    </w:rPr>
                    <w:t>HARQ-ACK codebooks with different priorities to be simultaneously constructed different priorities for multicast or for unicast and multicast at a UE.</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AB9AF" w14:textId="2D494ABB" w:rsidR="0088572D" w:rsidRPr="002E7C22" w:rsidRDefault="0088572D" w:rsidP="0088572D">
                  <w:pPr>
                    <w:rPr>
                      <w:rFonts w:ascii="Arial" w:hAnsi="Arial" w:cs="Arial"/>
                      <w:sz w:val="18"/>
                      <w:szCs w:val="18"/>
                      <w:lang w:eastAsia="zh-CN"/>
                    </w:rPr>
                  </w:pPr>
                  <w:ins w:id="1190" w:author="Le Liu" w:date="2021-11-03T13:19:00Z">
                    <w:r w:rsidRPr="002E7C22">
                      <w:rPr>
                        <w:rFonts w:ascii="Arial" w:hAnsi="Arial" w:cs="Arial"/>
                        <w:sz w:val="18"/>
                        <w:szCs w:val="18"/>
                        <w:lang w:eastAsia="zh-CN"/>
                      </w:rPr>
                      <w:t xml:space="preserve">33-2b, </w:t>
                    </w:r>
                  </w:ins>
                  <w:r w:rsidRPr="002E7C22">
                    <w:rPr>
                      <w:rFonts w:ascii="Arial" w:hAnsi="Arial" w:cs="Arial"/>
                      <w:sz w:val="18"/>
                      <w:szCs w:val="18"/>
                      <w:lang w:eastAsia="zh-CN"/>
                    </w:rPr>
                    <w:t>33-6-1</w:t>
                  </w:r>
                  <w:ins w:id="1191" w:author="Le Liu" w:date="2021-11-03T13:19:00Z">
                    <w:r w:rsidRPr="002E7C22">
                      <w:rPr>
                        <w:rFonts w:ascii="Arial" w:hAnsi="Arial" w:cs="Arial"/>
                        <w:sz w:val="18"/>
                        <w:szCs w:val="18"/>
                        <w:lang w:eastAsia="zh-CN"/>
                      </w:rPr>
                      <w:t>c</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22FB0" w14:textId="6FC4C55E"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C46DB" w14:textId="77777777" w:rsidR="0088572D" w:rsidRPr="002E7C22" w:rsidRDefault="0088572D" w:rsidP="0088572D">
                  <w:pPr>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72A2F" w14:textId="77777777" w:rsidR="0088572D" w:rsidRPr="002E7C22" w:rsidRDefault="0088572D" w:rsidP="0088572D">
                  <w:pPr>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EA12C1" w14:textId="6AD49464" w:rsidR="0088572D" w:rsidRPr="002E7C22" w:rsidRDefault="0088572D" w:rsidP="0088572D">
                  <w:pPr>
                    <w:rPr>
                      <w:rFonts w:ascii="Arial" w:hAnsi="Arial" w:cs="Arial"/>
                      <w:color w:val="000000"/>
                      <w:sz w:val="18"/>
                      <w:szCs w:val="18"/>
                      <w:lang w:eastAsia="zh-CN"/>
                    </w:rPr>
                  </w:pPr>
                  <w:r w:rsidRPr="002E7C22">
                    <w:rPr>
                      <w:rFonts w:ascii="Arial" w:hAnsi="Arial" w:cs="Arial"/>
                      <w:color w:val="000000"/>
                      <w:sz w:val="18"/>
                      <w:szCs w:val="18"/>
                      <w:lang w:eastAsia="zh-CN"/>
                    </w:rPr>
                    <w:t xml:space="preserve">Per </w:t>
                  </w:r>
                  <w:ins w:id="1192" w:author="Le Liu" w:date="2021-11-03T13:25:00Z">
                    <w:r w:rsidRPr="002E7C22">
                      <w:rPr>
                        <w:rFonts w:ascii="Arial" w:hAnsi="Arial" w:cs="Arial"/>
                        <w:color w:val="000000"/>
                        <w:sz w:val="18"/>
                        <w:szCs w:val="18"/>
                        <w:lang w:eastAsia="zh-CN"/>
                      </w:rPr>
                      <w:t>FSPC</w:t>
                    </w:r>
                  </w:ins>
                  <w:del w:id="1193" w:author="Le Liu" w:date="2021-11-03T13:25:00Z">
                    <w:r w:rsidRPr="002E7C22" w:rsidDel="001F691A">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DE7378" w14:textId="784DBA3C" w:rsidR="0088572D" w:rsidRPr="002E7C22" w:rsidRDefault="0088572D" w:rsidP="0088572D">
                  <w:pPr>
                    <w:rPr>
                      <w:rFonts w:ascii="Arial" w:hAnsi="Arial" w:cs="Arial"/>
                      <w:color w:val="000000"/>
                      <w:sz w:val="18"/>
                      <w:szCs w:val="18"/>
                      <w:lang w:eastAsia="zh-CN"/>
                    </w:rPr>
                  </w:pPr>
                  <w:ins w:id="1194" w:author="Le Liu" w:date="2021-11-03T13:25:00Z">
                    <w:r w:rsidRPr="002E7C22">
                      <w:rPr>
                        <w:rFonts w:ascii="Arial" w:hAnsi="Arial" w:cs="Arial"/>
                        <w:color w:val="000000"/>
                        <w:sz w:val="18"/>
                        <w:szCs w:val="18"/>
                        <w:lang w:eastAsia="zh-CN"/>
                      </w:rPr>
                      <w:t>No</w:t>
                    </w:r>
                  </w:ins>
                  <w:del w:id="1195" w:author="Le Liu" w:date="2021-11-03T13:25:00Z">
                    <w:r w:rsidRPr="002E7C22" w:rsidDel="001A7401">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009803" w14:textId="58EE7E04" w:rsidR="0088572D" w:rsidRPr="002E7C22" w:rsidRDefault="0088572D" w:rsidP="0088572D">
                  <w:pPr>
                    <w:rPr>
                      <w:rFonts w:ascii="Arial" w:hAnsi="Arial" w:cs="Arial"/>
                      <w:color w:val="000000"/>
                      <w:sz w:val="18"/>
                      <w:szCs w:val="18"/>
                      <w:lang w:eastAsia="zh-CN"/>
                    </w:rPr>
                  </w:pPr>
                  <w:ins w:id="1196" w:author="Le Liu" w:date="2021-11-03T13:25:00Z">
                    <w:r w:rsidRPr="002E7C22">
                      <w:rPr>
                        <w:rFonts w:ascii="Arial" w:hAnsi="Arial" w:cs="Arial"/>
                        <w:color w:val="000000"/>
                        <w:sz w:val="18"/>
                        <w:szCs w:val="18"/>
                        <w:lang w:eastAsia="zh-CN"/>
                      </w:rPr>
                      <w:t>No</w:t>
                    </w:r>
                  </w:ins>
                  <w:del w:id="1197" w:author="Le Liu" w:date="2021-11-03T13:25:00Z">
                    <w:r w:rsidRPr="002E7C22" w:rsidDel="001A740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487A0" w14:textId="77777777" w:rsidR="0088572D" w:rsidRPr="002E7C22" w:rsidRDefault="0088572D" w:rsidP="0088572D">
                  <w:pPr>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3EB7B" w14:textId="77777777" w:rsidR="0088572D" w:rsidRPr="002E7C22" w:rsidRDefault="0088572D" w:rsidP="0088572D">
                  <w:pPr>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D85CE" w14:textId="506540C9" w:rsidR="0088572D" w:rsidRPr="002E7C22" w:rsidRDefault="0088572D" w:rsidP="0088572D">
                  <w:pPr>
                    <w:rPr>
                      <w:rFonts w:ascii="Arial" w:hAnsi="Arial" w:cs="Arial"/>
                      <w:sz w:val="18"/>
                      <w:szCs w:val="18"/>
                    </w:rPr>
                  </w:pPr>
                  <w:r w:rsidRPr="002E7C22">
                    <w:rPr>
                      <w:rFonts w:ascii="Arial" w:hAnsi="Arial" w:cs="Arial"/>
                      <w:sz w:val="18"/>
                      <w:szCs w:val="18"/>
                    </w:rPr>
                    <w:t>Optional with capability signalling</w:t>
                  </w:r>
                </w:p>
              </w:tc>
            </w:tr>
            <w:tr w:rsidR="0088572D" w:rsidRPr="002E7C22" w14:paraId="7998A805" w14:textId="77777777" w:rsidTr="0088572D">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B92FE" w14:textId="577336FC" w:rsidR="0088572D" w:rsidRPr="002E7C22" w:rsidRDefault="0088572D" w:rsidP="0088572D">
                  <w:pPr>
                    <w:rPr>
                      <w:rFonts w:ascii="Arial" w:hAnsi="Arial" w:cs="Arial"/>
                      <w:sz w:val="18"/>
                      <w:szCs w:val="18"/>
                    </w:rPr>
                  </w:pPr>
                  <w:r w:rsidRPr="002E7C22">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C2C4C3" w14:textId="7A1144D3"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33-6-3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031FF1" w14:textId="038A4658"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 xml:space="preserve">More than one PUCCH for </w:t>
                  </w:r>
                  <w:ins w:id="1198" w:author="Le Liu" w:date="2021-11-03T13:17:00Z">
                    <w:r w:rsidRPr="002E7C22">
                      <w:rPr>
                        <w:rFonts w:ascii="Arial" w:hAnsi="Arial" w:cs="Arial"/>
                        <w:sz w:val="18"/>
                        <w:szCs w:val="18"/>
                        <w:lang w:eastAsia="zh-CN"/>
                      </w:rPr>
                      <w:t xml:space="preserve">ACK/NACK-based </w:t>
                    </w:r>
                  </w:ins>
                  <w:r w:rsidRPr="002E7C22">
                    <w:rPr>
                      <w:rFonts w:ascii="Arial" w:hAnsi="Arial" w:cs="Arial"/>
                      <w:sz w:val="18"/>
                      <w:szCs w:val="18"/>
                      <w:lang w:eastAsia="zh-CN"/>
                    </w:rPr>
                    <w:t>HARQ-ACK transmission for multicast or for unicast and multicast within a slot</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ED35BF" w14:textId="6AB962D3" w:rsidR="0088572D" w:rsidRPr="002E7C22" w:rsidRDefault="0088572D" w:rsidP="0088572D">
                  <w:pPr>
                    <w:rPr>
                      <w:rFonts w:ascii="Arial" w:hAnsi="Arial" w:cs="Arial"/>
                      <w:color w:val="000000"/>
                      <w:sz w:val="18"/>
                      <w:szCs w:val="18"/>
                    </w:rPr>
                  </w:pPr>
                  <w:r w:rsidRPr="002E7C22">
                    <w:rPr>
                      <w:rFonts w:ascii="Arial" w:hAnsi="Arial" w:cs="Arial"/>
                      <w:color w:val="000000"/>
                      <w:sz w:val="18"/>
                      <w:szCs w:val="18"/>
                    </w:rPr>
                    <w:t>1. Support</w:t>
                  </w:r>
                  <w:del w:id="1199" w:author="Le Liu" w:date="2021-11-03T13:17:00Z">
                    <w:r w:rsidRPr="002E7C22" w:rsidDel="0077419B">
                      <w:rPr>
                        <w:rFonts w:ascii="Arial" w:hAnsi="Arial" w:cs="Arial"/>
                        <w:color w:val="000000"/>
                        <w:sz w:val="18"/>
                        <w:szCs w:val="18"/>
                      </w:rPr>
                      <w:delText>s</w:delText>
                    </w:r>
                  </w:del>
                  <w:r w:rsidRPr="002E7C22">
                    <w:rPr>
                      <w:rFonts w:ascii="Arial" w:hAnsi="Arial" w:cs="Arial"/>
                      <w:color w:val="000000"/>
                      <w:sz w:val="18"/>
                      <w:szCs w:val="18"/>
                    </w:rPr>
                    <w:t xml:space="preserve"> </w:t>
                  </w:r>
                  <w:ins w:id="1200" w:author="Le Liu" w:date="2021-11-03T13:17:00Z">
                    <w:r w:rsidRPr="002E7C22">
                      <w:rPr>
                        <w:rFonts w:ascii="Arial" w:hAnsi="Arial" w:cs="Arial"/>
                        <w:color w:val="000000"/>
                        <w:sz w:val="18"/>
                        <w:szCs w:val="18"/>
                      </w:rPr>
                      <w:t xml:space="preserve">of </w:t>
                    </w:r>
                  </w:ins>
                  <w:r w:rsidRPr="002E7C22">
                    <w:rPr>
                      <w:rFonts w:ascii="Arial" w:hAnsi="Arial" w:cs="Arial"/>
                      <w:color w:val="000000"/>
                      <w:sz w:val="18"/>
                      <w:szCs w:val="18"/>
                    </w:rPr>
                    <w:t xml:space="preserve">two non-overlapping slot-based PUCCHs for </w:t>
                  </w:r>
                  <w:ins w:id="1201" w:author="Le Liu" w:date="2021-11-03T13:23:00Z">
                    <w:r w:rsidRPr="002E7C22">
                      <w:rPr>
                        <w:rFonts w:ascii="Arial" w:hAnsi="Arial" w:cs="Arial"/>
                        <w:color w:val="000000"/>
                        <w:sz w:val="18"/>
                        <w:szCs w:val="18"/>
                      </w:rPr>
                      <w:t xml:space="preserve">ACK/NACK based </w:t>
                    </w:r>
                  </w:ins>
                  <w:r w:rsidRPr="002E7C22">
                    <w:rPr>
                      <w:rFonts w:ascii="Arial" w:hAnsi="Arial" w:cs="Arial"/>
                      <w:color w:val="000000"/>
                      <w:sz w:val="18"/>
                      <w:szCs w:val="18"/>
                    </w:rPr>
                    <w:t>HARQ-ACK feedback for multicast or for unicast and multicast with different priorities in a slot.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3A805" w14:textId="65113615" w:rsidR="0088572D" w:rsidRPr="002E7C22" w:rsidRDefault="0088572D" w:rsidP="0088572D">
                  <w:pPr>
                    <w:rPr>
                      <w:rFonts w:ascii="Arial" w:hAnsi="Arial" w:cs="Arial"/>
                      <w:sz w:val="18"/>
                      <w:szCs w:val="18"/>
                      <w:lang w:eastAsia="zh-CN"/>
                    </w:rPr>
                  </w:pPr>
                  <w:del w:id="1202" w:author="Le Liu" w:date="2021-11-03T13:23:00Z">
                    <w:r w:rsidRPr="002E7C22" w:rsidDel="0077419B">
                      <w:rPr>
                        <w:rFonts w:ascii="Arial" w:hAnsi="Arial" w:cs="Arial"/>
                        <w:sz w:val="18"/>
                        <w:szCs w:val="18"/>
                        <w:lang w:eastAsia="zh-CN"/>
                      </w:rPr>
                      <w:delText xml:space="preserve">33-6-1, </w:delText>
                    </w:r>
                  </w:del>
                  <w:r w:rsidRPr="002E7C22">
                    <w:rPr>
                      <w:rFonts w:ascii="Arial" w:hAnsi="Arial" w:cs="Arial"/>
                      <w:sz w:val="18"/>
                      <w:szCs w:val="18"/>
                      <w:lang w:eastAsia="zh-CN"/>
                    </w:rPr>
                    <w:t>33-6-2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1942B" w14:textId="6054A004" w:rsidR="0088572D" w:rsidRPr="002E7C22" w:rsidRDefault="0088572D" w:rsidP="0088572D">
                  <w:pPr>
                    <w:rPr>
                      <w:rFonts w:ascii="Arial" w:hAnsi="Arial" w:cs="Arial"/>
                      <w:sz w:val="18"/>
                      <w:szCs w:val="18"/>
                      <w:lang w:eastAsia="zh-CN"/>
                    </w:rPr>
                  </w:pPr>
                  <w:r w:rsidRPr="002E7C22">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E12FC" w14:textId="77777777" w:rsidR="0088572D" w:rsidRPr="002E7C22" w:rsidRDefault="0088572D" w:rsidP="0088572D">
                  <w:pPr>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B0D77" w14:textId="77777777" w:rsidR="0088572D" w:rsidRPr="002E7C22" w:rsidRDefault="0088572D" w:rsidP="0088572D">
                  <w:pPr>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103F62" w14:textId="298B91DF" w:rsidR="0088572D" w:rsidRPr="002E7C22" w:rsidRDefault="0088572D" w:rsidP="0088572D">
                  <w:pPr>
                    <w:rPr>
                      <w:rFonts w:ascii="Arial" w:hAnsi="Arial" w:cs="Arial"/>
                      <w:color w:val="000000"/>
                      <w:sz w:val="18"/>
                      <w:szCs w:val="18"/>
                      <w:lang w:eastAsia="zh-CN"/>
                    </w:rPr>
                  </w:pPr>
                  <w:r w:rsidRPr="002E7C22">
                    <w:rPr>
                      <w:rFonts w:ascii="Arial" w:hAnsi="Arial" w:cs="Arial"/>
                      <w:color w:val="000000"/>
                      <w:sz w:val="18"/>
                      <w:szCs w:val="18"/>
                      <w:lang w:eastAsia="zh-CN"/>
                    </w:rPr>
                    <w:t xml:space="preserve">Per </w:t>
                  </w:r>
                  <w:ins w:id="1203" w:author="Le Liu" w:date="2021-11-03T13:25:00Z">
                    <w:r w:rsidRPr="002E7C22">
                      <w:rPr>
                        <w:rFonts w:ascii="Arial" w:hAnsi="Arial" w:cs="Arial"/>
                        <w:color w:val="000000"/>
                        <w:sz w:val="18"/>
                        <w:szCs w:val="18"/>
                        <w:lang w:eastAsia="zh-CN"/>
                      </w:rPr>
                      <w:t>FSPC</w:t>
                    </w:r>
                  </w:ins>
                  <w:del w:id="1204" w:author="Le Liu" w:date="2021-11-03T13:25:00Z">
                    <w:r w:rsidRPr="002E7C22" w:rsidDel="001F691A">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5C726F" w14:textId="6A67D85F" w:rsidR="0088572D" w:rsidRPr="002E7C22" w:rsidRDefault="0088572D" w:rsidP="0088572D">
                  <w:pPr>
                    <w:rPr>
                      <w:rFonts w:ascii="Arial" w:hAnsi="Arial" w:cs="Arial"/>
                      <w:color w:val="000000"/>
                      <w:sz w:val="18"/>
                      <w:szCs w:val="18"/>
                      <w:lang w:eastAsia="zh-CN"/>
                    </w:rPr>
                  </w:pPr>
                  <w:ins w:id="1205" w:author="Le Liu" w:date="2021-11-03T13:25:00Z">
                    <w:r w:rsidRPr="002E7C22">
                      <w:rPr>
                        <w:rFonts w:ascii="Arial" w:hAnsi="Arial" w:cs="Arial"/>
                        <w:color w:val="000000"/>
                        <w:sz w:val="18"/>
                        <w:szCs w:val="18"/>
                        <w:lang w:eastAsia="zh-CN"/>
                      </w:rPr>
                      <w:t>No</w:t>
                    </w:r>
                  </w:ins>
                  <w:del w:id="1206" w:author="Le Liu" w:date="2021-11-03T13:25:00Z">
                    <w:r w:rsidRPr="002E7C22" w:rsidDel="007400B1">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9EF260" w14:textId="2CE4B5D7" w:rsidR="0088572D" w:rsidRPr="002E7C22" w:rsidRDefault="0088572D" w:rsidP="0088572D">
                  <w:pPr>
                    <w:rPr>
                      <w:rFonts w:ascii="Arial" w:hAnsi="Arial" w:cs="Arial"/>
                      <w:color w:val="000000"/>
                      <w:sz w:val="18"/>
                      <w:szCs w:val="18"/>
                      <w:lang w:eastAsia="zh-CN"/>
                    </w:rPr>
                  </w:pPr>
                  <w:ins w:id="1207" w:author="Le Liu" w:date="2021-11-03T13:25:00Z">
                    <w:r w:rsidRPr="002E7C22">
                      <w:rPr>
                        <w:rFonts w:ascii="Arial" w:hAnsi="Arial" w:cs="Arial"/>
                        <w:color w:val="000000"/>
                        <w:sz w:val="18"/>
                        <w:szCs w:val="18"/>
                        <w:lang w:eastAsia="zh-CN"/>
                      </w:rPr>
                      <w:t>No</w:t>
                    </w:r>
                  </w:ins>
                  <w:del w:id="1208" w:author="Le Liu" w:date="2021-11-03T13:25:00Z">
                    <w:r w:rsidRPr="002E7C22" w:rsidDel="007400B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535DA" w14:textId="77777777" w:rsidR="0088572D" w:rsidRPr="002E7C22" w:rsidRDefault="0088572D" w:rsidP="0088572D">
                  <w:pPr>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FB21B" w14:textId="77777777" w:rsidR="0088572D" w:rsidRPr="002E7C22" w:rsidRDefault="0088572D" w:rsidP="0088572D">
                  <w:pPr>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07B58" w14:textId="5D20C036" w:rsidR="0088572D" w:rsidRPr="002E7C22" w:rsidRDefault="0088572D" w:rsidP="0088572D">
                  <w:pPr>
                    <w:rPr>
                      <w:rFonts w:ascii="Arial" w:hAnsi="Arial" w:cs="Arial"/>
                      <w:sz w:val="18"/>
                      <w:szCs w:val="18"/>
                    </w:rPr>
                  </w:pPr>
                  <w:r w:rsidRPr="002E7C22">
                    <w:rPr>
                      <w:rFonts w:ascii="Arial" w:hAnsi="Arial" w:cs="Arial"/>
                      <w:sz w:val="18"/>
                      <w:szCs w:val="18"/>
                    </w:rPr>
                    <w:t>Optional with capability signalling</w:t>
                  </w:r>
                </w:p>
              </w:tc>
            </w:tr>
          </w:tbl>
          <w:p w14:paraId="20EA4A49" w14:textId="77777777" w:rsidR="0088572D" w:rsidRDefault="0088572D" w:rsidP="0088572D">
            <w:pPr>
              <w:spacing w:line="276" w:lineRule="auto"/>
              <w:jc w:val="both"/>
              <w:rPr>
                <w:rFonts w:eastAsia="Malgun Gothic"/>
                <w:b/>
                <w:sz w:val="22"/>
                <w:szCs w:val="22"/>
                <w:u w:val="single"/>
              </w:rPr>
            </w:pPr>
          </w:p>
        </w:tc>
      </w:tr>
      <w:tr w:rsidR="00B3545F" w:rsidRPr="00965440" w14:paraId="40310489" w14:textId="77777777" w:rsidTr="001C5C12">
        <w:tc>
          <w:tcPr>
            <w:tcW w:w="621" w:type="dxa"/>
          </w:tcPr>
          <w:p w14:paraId="616B1919" w14:textId="6A60F674" w:rsidR="00B3545F" w:rsidRDefault="00B3545F" w:rsidP="00B3545F">
            <w:pPr>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64AEB3D7" w14:textId="24DBB70E" w:rsidR="00B3545F" w:rsidRDefault="00B3545F" w:rsidP="00B3545F">
            <w:pPr>
              <w:jc w:val="both"/>
              <w:rPr>
                <w:sz w:val="22"/>
                <w:lang w:val="en-US"/>
              </w:rPr>
            </w:pPr>
            <w:r w:rsidRPr="00867F51">
              <w:rPr>
                <w:rFonts w:eastAsia="ＭＳ 明朝"/>
                <w:sz w:val="22"/>
                <w:lang w:val="en-US"/>
              </w:rPr>
              <w:t>MediaTek Inc.</w:t>
            </w:r>
          </w:p>
        </w:tc>
        <w:tc>
          <w:tcPr>
            <w:tcW w:w="19931" w:type="dxa"/>
          </w:tcPr>
          <w:p w14:paraId="4C4DE42D" w14:textId="4AD2D866" w:rsidR="00B3545F" w:rsidRDefault="00B3545F" w:rsidP="00B3545F">
            <w:pPr>
              <w:spacing w:line="276" w:lineRule="auto"/>
              <w:jc w:val="both"/>
              <w:rPr>
                <w:rFonts w:eastAsiaTheme="minorEastAsia"/>
                <w:b/>
                <w:sz w:val="22"/>
                <w:szCs w:val="22"/>
                <w:u w:val="single"/>
              </w:rPr>
            </w:pPr>
            <w:r>
              <w:rPr>
                <w:b/>
                <w:bCs/>
                <w:i/>
                <w:iCs/>
                <w:spacing w:val="5"/>
                <w:sz w:val="28"/>
                <w:szCs w:val="28"/>
                <w:lang w:val="en-US" w:eastAsia="en-US"/>
              </w:rPr>
              <w:t>33-6-3:</w:t>
            </w:r>
            <w:r>
              <w:rPr>
                <w:rFonts w:ascii="Arial" w:eastAsia="SimSun" w:hAnsi="Arial" w:cs="Arial"/>
                <w:sz w:val="18"/>
                <w:szCs w:val="28"/>
                <w:lang w:eastAsia="zh-CN"/>
              </w:rPr>
              <w:t xml:space="preserve"> </w:t>
            </w:r>
            <w:r>
              <w:rPr>
                <w:b/>
                <w:bCs/>
                <w:i/>
                <w:iCs/>
                <w:spacing w:val="5"/>
                <w:sz w:val="28"/>
                <w:szCs w:val="28"/>
                <w:lang w:eastAsia="en-US"/>
              </w:rPr>
              <w:t>More t</w:t>
            </w:r>
            <w:r w:rsidRPr="00A32582">
              <w:rPr>
                <w:b/>
                <w:bCs/>
                <w:i/>
                <w:iCs/>
                <w:spacing w:val="5"/>
                <w:sz w:val="28"/>
                <w:szCs w:val="28"/>
                <w:lang w:eastAsia="en-US"/>
              </w:rPr>
              <w:t>han one PUCCH for HARQ-ACK transmission for multicast or for unicast and multicast within a slot</w:t>
            </w:r>
          </w:p>
          <w:p w14:paraId="02144ADE" w14:textId="77777777" w:rsidR="00B3545F" w:rsidRDefault="00B3545F" w:rsidP="00B3545F">
            <w:pPr>
              <w:rPr>
                <w:rFonts w:ascii="Times" w:eastAsia="游ゴシック" w:hAnsi="Times" w:cs="Times"/>
                <w:sz w:val="22"/>
                <w:szCs w:val="22"/>
                <w:lang w:val="en-US"/>
              </w:rPr>
            </w:pPr>
            <w:r w:rsidRPr="00A0684E">
              <w:rPr>
                <w:rFonts w:ascii="Times" w:eastAsia="游ゴシック" w:hAnsi="Times" w:cs="Times"/>
                <w:sz w:val="22"/>
                <w:szCs w:val="22"/>
                <w:lang w:val="en-US"/>
              </w:rPr>
              <w:t>In</w:t>
            </w:r>
            <w:r w:rsidRPr="00A0684E">
              <w:rPr>
                <w:rFonts w:ascii="Times" w:eastAsia="游ゴシック" w:hAnsi="Times" w:cs="Times" w:hint="eastAsia"/>
                <w:sz w:val="22"/>
                <w:szCs w:val="22"/>
                <w:lang w:val="en-US"/>
              </w:rPr>
              <w:t xml:space="preserve"> the previous RAN1 meeting, </w:t>
            </w:r>
            <w:r w:rsidRPr="00A0684E">
              <w:rPr>
                <w:rFonts w:ascii="Times" w:eastAsia="游ゴシック" w:hAnsi="Times" w:cs="Times"/>
                <w:sz w:val="22"/>
                <w:szCs w:val="22"/>
                <w:lang w:val="en-US"/>
              </w:rPr>
              <w:t>up to 2 PUCCH-Config configurations</w:t>
            </w:r>
            <w:r>
              <w:rPr>
                <w:rFonts w:ascii="Times" w:eastAsia="游ゴシック" w:hAnsi="Times" w:cs="Times"/>
                <w:sz w:val="22"/>
                <w:szCs w:val="22"/>
                <w:lang w:val="en-US"/>
              </w:rPr>
              <w:t xml:space="preserve"> was agreed for multicast PUCCH as copied following.</w:t>
            </w:r>
          </w:p>
          <w:tbl>
            <w:tblPr>
              <w:tblStyle w:val="afe"/>
              <w:tblW w:w="0" w:type="auto"/>
              <w:tblLook w:val="04A0" w:firstRow="1" w:lastRow="0" w:firstColumn="1" w:lastColumn="0" w:noHBand="0" w:noVBand="1"/>
            </w:tblPr>
            <w:tblGrid>
              <w:gridCol w:w="14561"/>
            </w:tblGrid>
            <w:tr w:rsidR="00B3545F" w14:paraId="466DBC33" w14:textId="77777777" w:rsidTr="00E5227D">
              <w:tc>
                <w:tcPr>
                  <w:tcW w:w="14561" w:type="dxa"/>
                </w:tcPr>
                <w:p w14:paraId="5F88DC38" w14:textId="77777777" w:rsidR="00B3545F" w:rsidRPr="00A0684E" w:rsidRDefault="00B3545F" w:rsidP="00B3545F">
                  <w:pPr>
                    <w:spacing w:after="0"/>
                    <w:rPr>
                      <w:rFonts w:eastAsia="Times New Roman"/>
                      <w:color w:val="000000"/>
                      <w:sz w:val="22"/>
                      <w:szCs w:val="22"/>
                      <w:lang w:val="en-US" w:eastAsia="zh-CN"/>
                    </w:rPr>
                  </w:pPr>
                  <w:r w:rsidRPr="00A0684E">
                    <w:rPr>
                      <w:rFonts w:eastAsia="Times New Roman"/>
                      <w:color w:val="000000"/>
                      <w:sz w:val="22"/>
                      <w:szCs w:val="22"/>
                      <w:highlight w:val="green"/>
                      <w:lang w:eastAsia="zh-CN"/>
                    </w:rPr>
                    <w:t>Agreement:</w:t>
                  </w:r>
                  <w:r w:rsidRPr="00A0684E">
                    <w:rPr>
                      <w:rFonts w:eastAsia="Times New Roman"/>
                      <w:color w:val="000000"/>
                      <w:sz w:val="22"/>
                      <w:szCs w:val="22"/>
                      <w:lang w:val="en-US" w:eastAsia="zh-CN"/>
                    </w:rPr>
                    <w:t xml:space="preserve"> F</w:t>
                  </w:r>
                  <w:r w:rsidRPr="00A0684E">
                    <w:rPr>
                      <w:rFonts w:eastAsia="Times New Roman"/>
                      <w:color w:val="000000"/>
                      <w:sz w:val="22"/>
                      <w:szCs w:val="22"/>
                      <w:lang w:eastAsia="zh-CN"/>
                    </w:rPr>
                    <w:t xml:space="preserve">or a separate </w:t>
                  </w:r>
                  <w:r w:rsidRPr="00A0684E">
                    <w:rPr>
                      <w:rFonts w:eastAsia="Times New Roman"/>
                      <w:i/>
                      <w:iCs/>
                      <w:color w:val="000000"/>
                      <w:sz w:val="22"/>
                      <w:szCs w:val="22"/>
                      <w:lang w:eastAsia="zh-CN"/>
                    </w:rPr>
                    <w:t>PUCCH-ConfigurationList</w:t>
                  </w:r>
                  <w:r w:rsidRPr="00A0684E">
                    <w:rPr>
                      <w:rFonts w:eastAsia="Times New Roman"/>
                      <w:color w:val="000000"/>
                      <w:sz w:val="22"/>
                      <w:szCs w:val="22"/>
                      <w:lang w:eastAsia="zh-CN"/>
                    </w:rPr>
                    <w:t xml:space="preserve"> for multicast that is optionally configured, at least for ACK/NACK based HARQ-ACK feedback, </w:t>
                  </w:r>
                </w:p>
                <w:p w14:paraId="20754BAE" w14:textId="77777777" w:rsidR="00B3545F" w:rsidRPr="00A0684E" w:rsidRDefault="00B3545F" w:rsidP="00225FAA">
                  <w:pPr>
                    <w:numPr>
                      <w:ilvl w:val="0"/>
                      <w:numId w:val="97"/>
                    </w:numPr>
                    <w:spacing w:after="0"/>
                    <w:ind w:left="540"/>
                    <w:textAlignment w:val="center"/>
                    <w:rPr>
                      <w:rFonts w:eastAsia="Times New Roman"/>
                      <w:color w:val="000000"/>
                      <w:sz w:val="22"/>
                      <w:szCs w:val="22"/>
                      <w:lang w:eastAsia="zh-CN"/>
                    </w:rPr>
                  </w:pPr>
                  <w:r w:rsidRPr="00A0684E">
                    <w:rPr>
                      <w:rFonts w:eastAsia="Times New Roman"/>
                      <w:color w:val="000000"/>
                      <w:sz w:val="22"/>
                      <w:szCs w:val="22"/>
                      <w:lang w:eastAsia="zh-CN"/>
                    </w:rPr>
                    <w:t xml:space="preserve">The separate </w:t>
                  </w:r>
                  <w:r w:rsidRPr="00A0684E">
                    <w:rPr>
                      <w:rFonts w:eastAsia="Times New Roman"/>
                      <w:i/>
                      <w:iCs/>
                      <w:color w:val="000000"/>
                      <w:sz w:val="22"/>
                      <w:szCs w:val="22"/>
                      <w:lang w:eastAsia="zh-CN"/>
                    </w:rPr>
                    <w:t>PUCCH-ConfigurationList</w:t>
                  </w:r>
                  <w:r w:rsidRPr="00A0684E">
                    <w:rPr>
                      <w:rFonts w:eastAsia="Times New Roman"/>
                      <w:color w:val="000000"/>
                      <w:sz w:val="22"/>
                      <w:szCs w:val="22"/>
                      <w:lang w:eastAsia="zh-CN"/>
                    </w:rPr>
                    <w:t xml:space="preserve"> for multicast</w:t>
                  </w:r>
                  <w:r w:rsidRPr="00A0684E">
                    <w:rPr>
                      <w:rFonts w:eastAsia="Times New Roman"/>
                      <w:i/>
                      <w:iCs/>
                      <w:color w:val="000000"/>
                      <w:sz w:val="22"/>
                      <w:szCs w:val="22"/>
                      <w:lang w:eastAsia="zh-CN"/>
                    </w:rPr>
                    <w:t xml:space="preserve"> </w:t>
                  </w:r>
                  <w:r w:rsidRPr="00A0684E">
                    <w:rPr>
                      <w:rFonts w:eastAsia="Times New Roman"/>
                      <w:color w:val="000000"/>
                      <w:sz w:val="22"/>
                      <w:szCs w:val="22"/>
                      <w:lang w:eastAsia="zh-CN"/>
                    </w:rPr>
                    <w:t>configuration</w:t>
                  </w:r>
                  <w:r w:rsidRPr="00A0684E">
                    <w:rPr>
                      <w:rFonts w:eastAsia="Times New Roman"/>
                      <w:i/>
                      <w:iCs/>
                      <w:color w:val="000000"/>
                      <w:sz w:val="22"/>
                      <w:szCs w:val="22"/>
                      <w:lang w:eastAsia="zh-CN"/>
                    </w:rPr>
                    <w:t xml:space="preserve"> </w:t>
                  </w:r>
                  <w:r w:rsidRPr="00A0684E">
                    <w:rPr>
                      <w:rFonts w:eastAsia="Times New Roman"/>
                      <w:color w:val="000000"/>
                      <w:sz w:val="22"/>
                      <w:szCs w:val="22"/>
                      <w:lang w:eastAsia="zh-CN"/>
                    </w:rPr>
                    <w:t xml:space="preserve">can be a list which includes up to 2 </w:t>
                  </w:r>
                  <w:r w:rsidRPr="00A0684E">
                    <w:rPr>
                      <w:rFonts w:eastAsia="Times New Roman"/>
                      <w:i/>
                      <w:iCs/>
                      <w:color w:val="000000"/>
                      <w:sz w:val="22"/>
                      <w:szCs w:val="22"/>
                      <w:lang w:eastAsia="zh-CN"/>
                    </w:rPr>
                    <w:t xml:space="preserve">PUCCH-Config </w:t>
                  </w:r>
                  <w:r w:rsidRPr="00A0684E">
                    <w:rPr>
                      <w:rFonts w:eastAsia="Times New Roman"/>
                      <w:color w:val="000000"/>
                      <w:sz w:val="22"/>
                      <w:szCs w:val="22"/>
                      <w:lang w:eastAsia="zh-CN"/>
                    </w:rPr>
                    <w:t>configurations corresponding low priority codebook and high priority codebook, respectively.</w:t>
                  </w:r>
                </w:p>
                <w:p w14:paraId="4EE51BF1" w14:textId="77777777" w:rsidR="00B3545F" w:rsidRPr="00A0684E" w:rsidRDefault="00B3545F" w:rsidP="00225FAA">
                  <w:pPr>
                    <w:numPr>
                      <w:ilvl w:val="0"/>
                      <w:numId w:val="97"/>
                    </w:numPr>
                    <w:spacing w:after="0"/>
                    <w:ind w:left="540"/>
                    <w:textAlignment w:val="center"/>
                    <w:rPr>
                      <w:rFonts w:ascii="Calibri" w:eastAsia="Times New Roman" w:hAnsi="Calibri" w:cs="Calibri"/>
                      <w:color w:val="000000"/>
                      <w:sz w:val="21"/>
                      <w:szCs w:val="21"/>
                      <w:lang w:eastAsia="zh-CN"/>
                    </w:rPr>
                  </w:pPr>
                  <w:r w:rsidRPr="00A0684E">
                    <w:rPr>
                      <w:rFonts w:eastAsia="Times New Roman"/>
                      <w:color w:val="000000"/>
                      <w:sz w:val="22"/>
                      <w:szCs w:val="22"/>
                      <w:lang w:eastAsia="zh-CN"/>
                    </w:rPr>
                    <w:t>FFS other configurations</w:t>
                  </w:r>
                  <w:r w:rsidRPr="00A0684E">
                    <w:rPr>
                      <w:rFonts w:ascii="Times" w:eastAsia="Times New Roman" w:hAnsi="Times" w:cs="Times"/>
                      <w:color w:val="000000"/>
                      <w:sz w:val="28"/>
                      <w:szCs w:val="28"/>
                      <w:lang w:eastAsia="zh-CN"/>
                    </w:rPr>
                    <w:t xml:space="preserve"> </w:t>
                  </w:r>
                </w:p>
              </w:tc>
            </w:tr>
          </w:tbl>
          <w:p w14:paraId="7AD9CD96" w14:textId="77777777" w:rsidR="00B3545F" w:rsidRDefault="00B3545F" w:rsidP="00B3545F">
            <w:pPr>
              <w:rPr>
                <w:rFonts w:ascii="Times" w:eastAsia="游ゴシック" w:hAnsi="Times" w:cs="Times"/>
                <w:sz w:val="22"/>
                <w:szCs w:val="22"/>
                <w:lang w:val="en-US"/>
              </w:rPr>
            </w:pPr>
            <w:r>
              <w:rPr>
                <w:rFonts w:ascii="Times" w:eastAsia="游ゴシック" w:hAnsi="Times" w:cs="Times"/>
                <w:sz w:val="22"/>
                <w:szCs w:val="22"/>
                <w:lang w:val="en-US"/>
              </w:rPr>
              <w:t>However, the name for FG 33-6-3 use the wording “more than one PUCCH”, it may cause the confusion. Thus, we prefer to change the name for better understanding.</w:t>
            </w:r>
          </w:p>
          <w:p w14:paraId="1D361E31" w14:textId="6A141037" w:rsidR="00B3545F" w:rsidRPr="00B3545F" w:rsidRDefault="00B3545F" w:rsidP="00B3545F">
            <w:pPr>
              <w:pStyle w:val="ae"/>
              <w:rPr>
                <w:i/>
                <w:sz w:val="22"/>
                <w:szCs w:val="22"/>
              </w:rPr>
            </w:pPr>
            <w:bookmarkStart w:id="1209" w:name="_Ref87046112"/>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33-6-3, the name should be changed as “Up to 2</w:t>
            </w:r>
            <w:r w:rsidRPr="005B243E">
              <w:rPr>
                <w:i/>
                <w:sz w:val="22"/>
                <w:szCs w:val="22"/>
              </w:rPr>
              <w:t xml:space="preserve"> PUCCH for HARQ-ACK transmission for multicast or for unicast and multicast within a slot</w:t>
            </w:r>
            <w:r>
              <w:rPr>
                <w:i/>
                <w:sz w:val="22"/>
                <w:szCs w:val="22"/>
              </w:rPr>
              <w:t>”</w:t>
            </w:r>
            <w:r w:rsidRPr="004D7B19">
              <w:rPr>
                <w:i/>
                <w:sz w:val="22"/>
                <w:szCs w:val="22"/>
              </w:rPr>
              <w:t>.</w:t>
            </w:r>
            <w:bookmarkEnd w:id="1209"/>
          </w:p>
        </w:tc>
      </w:tr>
    </w:tbl>
    <w:p w14:paraId="30FED72F" w14:textId="77777777" w:rsidR="002947BF" w:rsidRPr="004F48CD" w:rsidRDefault="002947BF" w:rsidP="002947BF">
      <w:pPr>
        <w:spacing w:afterLines="50" w:after="120"/>
        <w:jc w:val="both"/>
        <w:rPr>
          <w:sz w:val="22"/>
        </w:rPr>
      </w:pPr>
    </w:p>
    <w:p w14:paraId="3D005F06" w14:textId="06FBBAC1" w:rsidR="004F48CD" w:rsidRDefault="004F48CD" w:rsidP="004F48CD">
      <w:pPr>
        <w:spacing w:afterLines="50" w:after="120"/>
        <w:jc w:val="both"/>
        <w:rPr>
          <w:sz w:val="22"/>
          <w:lang w:val="en-US"/>
        </w:rPr>
      </w:pPr>
    </w:p>
    <w:p w14:paraId="0A758EC2" w14:textId="77777777" w:rsidR="002C5A0F" w:rsidRPr="0061301E" w:rsidRDefault="002C5A0F" w:rsidP="002C5A0F">
      <w:pPr>
        <w:pStyle w:val="2"/>
        <w:rPr>
          <w:b/>
          <w:bCs/>
        </w:rPr>
      </w:pPr>
      <w:r w:rsidRPr="00E00805">
        <w:rPr>
          <w:b/>
          <w:bCs/>
        </w:rPr>
        <w:t>Discussion</w:t>
      </w:r>
    </w:p>
    <w:p w14:paraId="19753069" w14:textId="66813D0F"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562196">
        <w:rPr>
          <w:b/>
          <w:bCs/>
          <w:szCs w:val="21"/>
          <w:highlight w:val="yellow"/>
          <w:lang w:val="en-US"/>
        </w:rPr>
        <w:t>8</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3FCEF114" w14:textId="66361D4E" w:rsidR="00E55AE1"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bookmarkStart w:id="1210" w:name="_Hlk84477394"/>
      <w:r w:rsidRPr="00FC1662">
        <w:rPr>
          <w:b/>
          <w:bCs/>
          <w:szCs w:val="21"/>
          <w:lang w:val="en-US"/>
        </w:rPr>
        <w:t>whether</w:t>
      </w:r>
      <w:r>
        <w:rPr>
          <w:b/>
          <w:bCs/>
          <w:szCs w:val="21"/>
          <w:lang w:val="en-US"/>
        </w:rPr>
        <w:t xml:space="preserve"> to s</w:t>
      </w:r>
      <w:r w:rsidRPr="0062360E">
        <w:rPr>
          <w:b/>
          <w:bCs/>
          <w:szCs w:val="21"/>
          <w:lang w:val="en-US"/>
        </w:rPr>
        <w:t xml:space="preserve">eparate </w:t>
      </w:r>
      <w:r>
        <w:rPr>
          <w:b/>
          <w:bCs/>
          <w:szCs w:val="21"/>
          <w:lang w:val="en-US"/>
        </w:rPr>
        <w:t>following capabilities</w:t>
      </w:r>
      <w:r w:rsidRPr="0062360E">
        <w:rPr>
          <w:b/>
          <w:bCs/>
          <w:szCs w:val="21"/>
          <w:lang w:val="en-US"/>
        </w:rPr>
        <w:t xml:space="preserve"> from FG 33-</w:t>
      </w:r>
      <w:r w:rsidR="00480298">
        <w:rPr>
          <w:b/>
          <w:bCs/>
          <w:szCs w:val="21"/>
          <w:lang w:val="en-US"/>
        </w:rPr>
        <w:t>6</w:t>
      </w:r>
      <w:r>
        <w:rPr>
          <w:b/>
          <w:bCs/>
          <w:szCs w:val="21"/>
          <w:lang w:val="en-US"/>
        </w:rPr>
        <w:t>-1</w:t>
      </w:r>
    </w:p>
    <w:p w14:paraId="01036A4E" w14:textId="50BF5A7C" w:rsidR="00E55AE1" w:rsidRDefault="00E55AE1" w:rsidP="00E55AE1">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00480298" w:rsidRPr="00480298">
        <w:rPr>
          <w:b/>
          <w:bCs/>
          <w:szCs w:val="21"/>
          <w:lang w:val="en-US"/>
        </w:rPr>
        <w:t>DL priority configuration (not indication)</w:t>
      </w:r>
      <w:r w:rsidR="00480298" w:rsidRPr="00480298">
        <w:t xml:space="preserve"> </w:t>
      </w:r>
      <w:r w:rsidR="00480298" w:rsidRPr="00480298">
        <w:rPr>
          <w:b/>
          <w:bCs/>
          <w:szCs w:val="21"/>
          <w:lang w:val="en-US"/>
        </w:rPr>
        <w:t>for multicast</w:t>
      </w:r>
    </w:p>
    <w:p w14:paraId="6F8FB985" w14:textId="0F519E1D" w:rsidR="00480298" w:rsidRDefault="00480298" w:rsidP="00480298">
      <w:pPr>
        <w:pStyle w:val="aff0"/>
        <w:numPr>
          <w:ilvl w:val="2"/>
          <w:numId w:val="9"/>
        </w:numPr>
        <w:spacing w:afterLines="50" w:after="120"/>
        <w:ind w:leftChars="0"/>
        <w:jc w:val="both"/>
        <w:rPr>
          <w:b/>
          <w:bCs/>
          <w:szCs w:val="21"/>
          <w:lang w:val="en-US"/>
        </w:rPr>
      </w:pPr>
      <w:r w:rsidRPr="00480298">
        <w:rPr>
          <w:b/>
          <w:bCs/>
          <w:szCs w:val="21"/>
          <w:lang w:val="en-US"/>
        </w:rPr>
        <w:t>Whether to separate ACK/NACK-based HARQ-ACK feedback and NACK-only-based HARQ-ACK feedback</w:t>
      </w:r>
    </w:p>
    <w:p w14:paraId="28DAEFB0" w14:textId="6C8E9452" w:rsidR="00E55AE1" w:rsidRDefault="00480298" w:rsidP="006F2CCC">
      <w:pPr>
        <w:pStyle w:val="aff0"/>
        <w:numPr>
          <w:ilvl w:val="2"/>
          <w:numId w:val="9"/>
        </w:numPr>
        <w:spacing w:afterLines="50" w:after="120"/>
        <w:ind w:leftChars="0"/>
        <w:jc w:val="both"/>
        <w:rPr>
          <w:b/>
          <w:bCs/>
          <w:szCs w:val="21"/>
          <w:lang w:val="en-US"/>
        </w:rPr>
      </w:pPr>
      <w:r w:rsidRPr="00480298">
        <w:rPr>
          <w:b/>
          <w:bCs/>
          <w:szCs w:val="21"/>
          <w:lang w:val="en-US"/>
        </w:rPr>
        <w:t>Whether to separate dynamically schedule</w:t>
      </w:r>
      <w:r w:rsidR="006F2CCC">
        <w:rPr>
          <w:b/>
          <w:bCs/>
          <w:szCs w:val="21"/>
          <w:lang w:val="en-US"/>
        </w:rPr>
        <w:t>d</w:t>
      </w:r>
      <w:r w:rsidRPr="00480298">
        <w:rPr>
          <w:b/>
          <w:bCs/>
          <w:szCs w:val="21"/>
          <w:lang w:val="en-US"/>
        </w:rPr>
        <w:t xml:space="preserve"> multicast and SPS multicast</w:t>
      </w:r>
      <w:bookmarkEnd w:id="1210"/>
    </w:p>
    <w:p w14:paraId="595CEE6C" w14:textId="399DBFD7" w:rsidR="006F2CCC" w:rsidRPr="006F2CCC" w:rsidRDefault="006F2CCC" w:rsidP="006F2CCC">
      <w:pPr>
        <w:pStyle w:val="aff0"/>
        <w:numPr>
          <w:ilvl w:val="1"/>
          <w:numId w:val="9"/>
        </w:numPr>
        <w:spacing w:afterLines="50" w:after="120"/>
        <w:ind w:leftChars="0"/>
        <w:jc w:val="both"/>
        <w:rPr>
          <w:b/>
          <w:bCs/>
          <w:szCs w:val="21"/>
          <w:lang w:val="en-US"/>
        </w:rPr>
      </w:pPr>
      <w:r>
        <w:rPr>
          <w:rFonts w:hint="eastAsia"/>
          <w:b/>
          <w:bCs/>
          <w:szCs w:val="21"/>
          <w:lang w:val="en-US"/>
        </w:rPr>
        <w:t>S</w:t>
      </w:r>
      <w:r>
        <w:rPr>
          <w:b/>
          <w:bCs/>
          <w:szCs w:val="21"/>
          <w:lang w:val="en-US"/>
        </w:rPr>
        <w:t xml:space="preserve">upport of </w:t>
      </w:r>
      <w:r w:rsidRPr="00480298">
        <w:rPr>
          <w:b/>
          <w:bCs/>
          <w:szCs w:val="21"/>
          <w:lang w:val="en-US"/>
        </w:rPr>
        <w:t>DL priority indication</w:t>
      </w:r>
      <w:r w:rsidRPr="00480298">
        <w:t xml:space="preserve"> </w:t>
      </w:r>
      <w:r w:rsidRPr="00480298">
        <w:rPr>
          <w:b/>
          <w:bCs/>
          <w:szCs w:val="21"/>
          <w:lang w:val="en-US"/>
        </w:rPr>
        <w:t>for multicast</w:t>
      </w:r>
    </w:p>
    <w:p w14:paraId="252546A1" w14:textId="2AB219E9" w:rsidR="006F2CCC" w:rsidRDefault="006F2CCC" w:rsidP="006F2CCC">
      <w:pPr>
        <w:pStyle w:val="aff0"/>
        <w:numPr>
          <w:ilvl w:val="2"/>
          <w:numId w:val="9"/>
        </w:numPr>
        <w:spacing w:afterLines="50" w:after="120"/>
        <w:ind w:leftChars="0"/>
        <w:jc w:val="both"/>
        <w:rPr>
          <w:b/>
          <w:bCs/>
          <w:szCs w:val="21"/>
          <w:lang w:val="en-US"/>
        </w:rPr>
      </w:pPr>
      <w:r w:rsidRPr="00480298">
        <w:rPr>
          <w:b/>
          <w:bCs/>
          <w:szCs w:val="21"/>
          <w:lang w:val="en-US"/>
        </w:rPr>
        <w:t>Whether to separate dynamically schedule</w:t>
      </w:r>
      <w:r w:rsidR="004A6533">
        <w:rPr>
          <w:b/>
          <w:bCs/>
          <w:szCs w:val="21"/>
          <w:lang w:val="en-US"/>
        </w:rPr>
        <w:t>d</w:t>
      </w:r>
      <w:r w:rsidRPr="00480298">
        <w:rPr>
          <w:b/>
          <w:bCs/>
          <w:szCs w:val="21"/>
          <w:lang w:val="en-US"/>
        </w:rPr>
        <w:t xml:space="preserve"> multicast and SPS multicast</w:t>
      </w:r>
      <w:r>
        <w:rPr>
          <w:b/>
          <w:bCs/>
          <w:szCs w:val="21"/>
          <w:lang w:val="en-US"/>
        </w:rPr>
        <w:t xml:space="preserve"> </w:t>
      </w:r>
      <w:r w:rsidR="004A6533">
        <w:rPr>
          <w:b/>
          <w:bCs/>
          <w:szCs w:val="21"/>
          <w:lang w:val="en-US"/>
        </w:rPr>
        <w:t xml:space="preserve">PDCCH </w:t>
      </w:r>
      <w:r>
        <w:rPr>
          <w:b/>
          <w:bCs/>
          <w:szCs w:val="21"/>
          <w:lang w:val="en-US"/>
        </w:rPr>
        <w:t>activation</w:t>
      </w:r>
    </w:p>
    <w:tbl>
      <w:tblPr>
        <w:tblStyle w:val="afe"/>
        <w:tblW w:w="5000" w:type="pct"/>
        <w:tblLook w:val="04A0" w:firstRow="1" w:lastRow="0" w:firstColumn="1" w:lastColumn="0" w:noHBand="0" w:noVBand="1"/>
      </w:tblPr>
      <w:tblGrid>
        <w:gridCol w:w="2265"/>
        <w:gridCol w:w="20118"/>
      </w:tblGrid>
      <w:tr w:rsidR="00E55AE1" w:rsidRPr="007F0249" w14:paraId="649561F3" w14:textId="77777777" w:rsidTr="001C5C12">
        <w:tc>
          <w:tcPr>
            <w:tcW w:w="506" w:type="pct"/>
            <w:shd w:val="clear" w:color="auto" w:fill="F2F2F2" w:themeFill="background1" w:themeFillShade="F2"/>
          </w:tcPr>
          <w:p w14:paraId="7229F2D9"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E566CB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14251" w:rsidRPr="007F0249" w14:paraId="2F0E874C" w14:textId="77777777" w:rsidTr="001C5C12">
        <w:tc>
          <w:tcPr>
            <w:tcW w:w="506" w:type="pct"/>
          </w:tcPr>
          <w:p w14:paraId="0948C9EF" w14:textId="22816B77" w:rsidR="00614251" w:rsidRPr="0003033A" w:rsidRDefault="004326A8" w:rsidP="001C5C12">
            <w:pPr>
              <w:jc w:val="both"/>
              <w:rPr>
                <w:rFonts w:eastAsia="SimSun"/>
                <w:szCs w:val="21"/>
                <w:lang w:val="en-US" w:eastAsia="zh-CN"/>
              </w:rPr>
            </w:pPr>
            <w:r>
              <w:rPr>
                <w:rFonts w:eastAsia="SimSun"/>
                <w:szCs w:val="21"/>
                <w:lang w:val="en-US" w:eastAsia="zh-CN"/>
              </w:rPr>
              <w:t xml:space="preserve">Vivo </w:t>
            </w:r>
          </w:p>
        </w:tc>
        <w:tc>
          <w:tcPr>
            <w:tcW w:w="4494" w:type="pct"/>
          </w:tcPr>
          <w:p w14:paraId="487797FC" w14:textId="05413E83" w:rsidR="00614251" w:rsidRPr="0003033A" w:rsidRDefault="004326A8" w:rsidP="001C5C12">
            <w:pPr>
              <w:rPr>
                <w:rFonts w:eastAsia="SimSun"/>
                <w:color w:val="000000"/>
                <w:szCs w:val="21"/>
                <w:lang w:val="en-US" w:eastAsia="zh-CN"/>
              </w:rPr>
            </w:pPr>
            <w:r>
              <w:rPr>
                <w:rFonts w:eastAsia="SimSun"/>
                <w:color w:val="000000"/>
                <w:szCs w:val="21"/>
                <w:lang w:val="en-US" w:eastAsia="zh-CN"/>
              </w:rPr>
              <w:t xml:space="preserve">Not quite clear about </w:t>
            </w:r>
            <w:r w:rsidR="00985AFD">
              <w:rPr>
                <w:rFonts w:eastAsia="SimSun"/>
                <w:color w:val="000000"/>
                <w:szCs w:val="21"/>
                <w:lang w:val="en-US" w:eastAsia="zh-CN"/>
              </w:rPr>
              <w:t xml:space="preserve">the motivation to </w:t>
            </w:r>
            <w:r>
              <w:rPr>
                <w:rFonts w:eastAsia="SimSun"/>
                <w:color w:val="000000"/>
                <w:szCs w:val="21"/>
                <w:lang w:val="en-US" w:eastAsia="zh-CN"/>
              </w:rPr>
              <w:t>separat</w:t>
            </w:r>
            <w:r w:rsidR="00985AFD">
              <w:rPr>
                <w:rFonts w:eastAsia="SimSun"/>
                <w:color w:val="000000"/>
                <w:szCs w:val="21"/>
                <w:lang w:val="en-US" w:eastAsia="zh-CN"/>
              </w:rPr>
              <w:t xml:space="preserve">e </w:t>
            </w:r>
            <w:r>
              <w:rPr>
                <w:rFonts w:eastAsia="SimSun"/>
                <w:color w:val="000000"/>
                <w:szCs w:val="21"/>
                <w:lang w:val="en-US" w:eastAsia="zh-CN"/>
              </w:rPr>
              <w:t xml:space="preserve">the </w:t>
            </w:r>
            <w:r w:rsidRPr="004326A8">
              <w:rPr>
                <w:rFonts w:eastAsia="SimSun"/>
                <w:color w:val="000000"/>
                <w:szCs w:val="21"/>
                <w:lang w:val="en-US" w:eastAsia="zh-CN"/>
              </w:rPr>
              <w:t>DL priority configuration (not indication)</w:t>
            </w:r>
            <w:r w:rsidR="00985AFD">
              <w:rPr>
                <w:rFonts w:eastAsia="SimSun"/>
                <w:color w:val="000000"/>
                <w:szCs w:val="21"/>
                <w:lang w:val="en-US" w:eastAsia="zh-CN"/>
              </w:rPr>
              <w:t>, further elaboration is quite appreciated.</w:t>
            </w:r>
          </w:p>
        </w:tc>
      </w:tr>
      <w:tr w:rsidR="00614251" w:rsidRPr="007F0249" w14:paraId="40A07BFB" w14:textId="77777777" w:rsidTr="001C5C12">
        <w:tc>
          <w:tcPr>
            <w:tcW w:w="506" w:type="pct"/>
          </w:tcPr>
          <w:p w14:paraId="300E3CAE" w14:textId="0C61DCF3" w:rsidR="00614251" w:rsidRPr="0003033A" w:rsidRDefault="00191C18" w:rsidP="001C5C12">
            <w:pPr>
              <w:jc w:val="both"/>
              <w:rPr>
                <w:rFonts w:eastAsia="SimSun"/>
                <w:szCs w:val="21"/>
                <w:lang w:val="en-US" w:eastAsia="zh-CN"/>
              </w:rPr>
            </w:pPr>
            <w:r>
              <w:rPr>
                <w:rFonts w:eastAsia="SimSun"/>
                <w:szCs w:val="21"/>
                <w:lang w:val="en-US" w:eastAsia="zh-CN"/>
              </w:rPr>
              <w:t>MediaTek</w:t>
            </w:r>
          </w:p>
        </w:tc>
        <w:tc>
          <w:tcPr>
            <w:tcW w:w="4494" w:type="pct"/>
          </w:tcPr>
          <w:p w14:paraId="2D3AB78E" w14:textId="424F7B91" w:rsidR="00614251" w:rsidRPr="0003033A" w:rsidRDefault="00191C18" w:rsidP="001C5C12">
            <w:pPr>
              <w:rPr>
                <w:rFonts w:eastAsia="SimSun"/>
                <w:color w:val="000000"/>
                <w:szCs w:val="21"/>
                <w:lang w:val="en-US" w:eastAsia="zh-CN"/>
              </w:rPr>
            </w:pPr>
            <w:r>
              <w:rPr>
                <w:rFonts w:eastAsia="SimSun"/>
                <w:color w:val="000000"/>
                <w:szCs w:val="21"/>
                <w:lang w:val="en-US" w:eastAsia="zh-CN"/>
              </w:rPr>
              <w:t>Share the similar view with vivo, more clarification is needed.</w:t>
            </w:r>
          </w:p>
        </w:tc>
      </w:tr>
      <w:tr w:rsidR="009C25CF" w:rsidRPr="007F0249" w14:paraId="171AF966" w14:textId="77777777" w:rsidTr="001C5C12">
        <w:tc>
          <w:tcPr>
            <w:tcW w:w="506" w:type="pct"/>
          </w:tcPr>
          <w:p w14:paraId="761CAE59" w14:textId="00F23A1D" w:rsidR="009C25CF" w:rsidRPr="0003033A" w:rsidRDefault="009C25CF" w:rsidP="009C25CF">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5598A49" w14:textId="67AC1C6F" w:rsidR="009C25CF" w:rsidRPr="0003033A" w:rsidRDefault="009C25CF" w:rsidP="009C25CF">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 detailed multiplexing handling for ACK/NACK based and NACK-only based for same/different priorities are under discussion in RAN1 now in AI8.12.2. The detailed UE behavior is not clear yet, we would propose to postpone this FG discussion a little bit.</w:t>
            </w:r>
          </w:p>
        </w:tc>
      </w:tr>
      <w:tr w:rsidR="00885E9B" w:rsidRPr="007F0249" w14:paraId="67B371BB" w14:textId="77777777" w:rsidTr="001C5C12">
        <w:tc>
          <w:tcPr>
            <w:tcW w:w="506" w:type="pct"/>
          </w:tcPr>
          <w:p w14:paraId="3A1F6A60" w14:textId="636FEE7C" w:rsidR="00885E9B" w:rsidRDefault="00885E9B" w:rsidP="009C25CF">
            <w:pPr>
              <w:jc w:val="both"/>
              <w:rPr>
                <w:rFonts w:eastAsia="SimSun"/>
                <w:szCs w:val="21"/>
                <w:lang w:val="en-US" w:eastAsia="zh-CN"/>
              </w:rPr>
            </w:pPr>
            <w:r>
              <w:rPr>
                <w:rFonts w:eastAsia="SimSun"/>
                <w:szCs w:val="21"/>
                <w:lang w:val="en-US" w:eastAsia="zh-CN"/>
              </w:rPr>
              <w:t>Nokia, NSB</w:t>
            </w:r>
          </w:p>
        </w:tc>
        <w:tc>
          <w:tcPr>
            <w:tcW w:w="4494" w:type="pct"/>
          </w:tcPr>
          <w:p w14:paraId="6240B6D8" w14:textId="25703A40" w:rsidR="00885E9B" w:rsidRDefault="00885E9B" w:rsidP="009C25CF">
            <w:pPr>
              <w:rPr>
                <w:rFonts w:eastAsia="SimSun"/>
                <w:color w:val="000000"/>
                <w:szCs w:val="21"/>
                <w:lang w:val="en-US" w:eastAsia="zh-CN"/>
              </w:rPr>
            </w:pPr>
            <w:r>
              <w:rPr>
                <w:rFonts w:eastAsia="SimSun"/>
                <w:color w:val="000000"/>
                <w:szCs w:val="21"/>
                <w:lang w:val="en-US" w:eastAsia="zh-CN"/>
              </w:rPr>
              <w:t>The need for separation is not clear.</w:t>
            </w:r>
          </w:p>
        </w:tc>
      </w:tr>
      <w:tr w:rsidR="00AD78F8" w:rsidRPr="007F0249" w14:paraId="27C25FF2" w14:textId="77777777" w:rsidTr="001C5C12">
        <w:tc>
          <w:tcPr>
            <w:tcW w:w="506" w:type="pct"/>
          </w:tcPr>
          <w:p w14:paraId="512794F3" w14:textId="247E41BE" w:rsidR="00AD78F8" w:rsidRDefault="00AD78F8" w:rsidP="00AD78F8">
            <w:pPr>
              <w:jc w:val="both"/>
              <w:rPr>
                <w:rFonts w:eastAsia="SimSun"/>
                <w:szCs w:val="21"/>
                <w:lang w:val="en-US" w:eastAsia="zh-CN"/>
              </w:rPr>
            </w:pPr>
            <w:r>
              <w:rPr>
                <w:rFonts w:eastAsia="SimSun"/>
                <w:szCs w:val="21"/>
                <w:lang w:val="en-US" w:eastAsia="zh-CN"/>
              </w:rPr>
              <w:t>Qualcomm</w:t>
            </w:r>
          </w:p>
        </w:tc>
        <w:tc>
          <w:tcPr>
            <w:tcW w:w="4494" w:type="pct"/>
          </w:tcPr>
          <w:p w14:paraId="1AACDC29" w14:textId="77777777" w:rsidR="00AD78F8" w:rsidRDefault="00AD78F8" w:rsidP="00AD78F8">
            <w:pPr>
              <w:rPr>
                <w:rFonts w:eastAsia="SimSun"/>
                <w:color w:val="000000"/>
                <w:szCs w:val="21"/>
                <w:lang w:val="en-US" w:eastAsia="zh-CN"/>
              </w:rPr>
            </w:pPr>
            <w:r>
              <w:rPr>
                <w:rFonts w:eastAsia="SimSun"/>
                <w:color w:val="000000"/>
                <w:szCs w:val="21"/>
                <w:lang w:val="en-US" w:eastAsia="zh-CN"/>
              </w:rPr>
              <w:t>The multicast feedback is optional.</w:t>
            </w:r>
          </w:p>
          <w:p w14:paraId="768A03D8" w14:textId="7486D29B" w:rsidR="00AD78F8" w:rsidRDefault="00AD78F8" w:rsidP="00AD78F8">
            <w:pPr>
              <w:rPr>
                <w:rFonts w:eastAsia="SimSun"/>
                <w:color w:val="000000"/>
                <w:szCs w:val="21"/>
                <w:lang w:val="en-US" w:eastAsia="zh-CN"/>
              </w:rPr>
            </w:pPr>
            <w:r>
              <w:rPr>
                <w:rFonts w:eastAsia="SimSun"/>
                <w:color w:val="000000"/>
                <w:szCs w:val="21"/>
                <w:lang w:val="en-US" w:eastAsia="zh-CN"/>
              </w:rPr>
              <w:t>The DL priority for multicast feedback is also optional, which means UE may only support multicast feedback without low and high priority differentiation (low priority by default).</w:t>
            </w:r>
          </w:p>
        </w:tc>
      </w:tr>
      <w:tr w:rsidR="00385009" w:rsidRPr="007F0249" w14:paraId="783E832D" w14:textId="77777777" w:rsidTr="001C5C12">
        <w:tc>
          <w:tcPr>
            <w:tcW w:w="506" w:type="pct"/>
          </w:tcPr>
          <w:p w14:paraId="7AF4BE1C" w14:textId="4CD17B3D" w:rsidR="00385009" w:rsidRPr="00385009" w:rsidRDefault="00385009"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1A2E2B44" w14:textId="42266446" w:rsidR="00385009" w:rsidRPr="00385009" w:rsidRDefault="00385009" w:rsidP="00AD78F8">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 motivation is provided from proponent (Qualcomm). Companies are invited to provide further comment, if any.</w:t>
            </w:r>
          </w:p>
        </w:tc>
      </w:tr>
      <w:tr w:rsidR="003776B4" w:rsidRPr="007F0249" w14:paraId="4A1143D4" w14:textId="77777777" w:rsidTr="001C5C12">
        <w:tc>
          <w:tcPr>
            <w:tcW w:w="506" w:type="pct"/>
          </w:tcPr>
          <w:p w14:paraId="49BF6E60" w14:textId="219698CD" w:rsidR="003776B4" w:rsidRPr="003776B4" w:rsidRDefault="003776B4" w:rsidP="00AD78F8">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FA22AE" w14:textId="0892EFB6" w:rsidR="003776B4" w:rsidRPr="003776B4" w:rsidRDefault="003776B4" w:rsidP="003776B4">
            <w:pPr>
              <w:rPr>
                <w:rFonts w:eastAsia="SimSun"/>
                <w:color w:val="000000"/>
                <w:szCs w:val="21"/>
                <w:lang w:val="en-US" w:eastAsia="zh-CN"/>
              </w:rPr>
            </w:pPr>
            <w:r>
              <w:rPr>
                <w:rFonts w:eastAsia="SimSun" w:hint="eastAsia"/>
                <w:color w:val="000000"/>
                <w:szCs w:val="21"/>
                <w:lang w:val="en-US" w:eastAsia="zh-CN"/>
              </w:rPr>
              <w:t>D</w:t>
            </w:r>
            <w:r>
              <w:rPr>
                <w:rFonts w:eastAsia="SimSun"/>
                <w:color w:val="000000"/>
                <w:szCs w:val="21"/>
                <w:lang w:val="en-US" w:eastAsia="zh-CN"/>
              </w:rPr>
              <w:t xml:space="preserve">L priority indication can be optional. However, at least other component should be added together this DL priority indication for which FG33-6-2 can be considered.  </w:t>
            </w:r>
          </w:p>
        </w:tc>
      </w:tr>
      <w:tr w:rsidR="00590CC4" w:rsidRPr="007F0249" w14:paraId="306871FD" w14:textId="77777777" w:rsidTr="001C5C12">
        <w:tc>
          <w:tcPr>
            <w:tcW w:w="506" w:type="pct"/>
          </w:tcPr>
          <w:p w14:paraId="09E52794" w14:textId="53E2D451" w:rsidR="00590CC4" w:rsidRPr="004A7F9F" w:rsidRDefault="00590CC4" w:rsidP="00AD78F8">
            <w:pPr>
              <w:jc w:val="both"/>
              <w:rPr>
                <w:rFonts w:eastAsia="SimSun"/>
                <w:szCs w:val="21"/>
                <w:lang w:val="en-US" w:eastAsia="zh-CN"/>
              </w:rPr>
            </w:pPr>
            <w:r w:rsidRPr="004A7F9F">
              <w:rPr>
                <w:rFonts w:eastAsiaTheme="minorEastAsia"/>
                <w:szCs w:val="21"/>
                <w:lang w:val="en-US"/>
              </w:rPr>
              <w:t>NTT DOCOMO</w:t>
            </w:r>
          </w:p>
        </w:tc>
        <w:tc>
          <w:tcPr>
            <w:tcW w:w="4494" w:type="pct"/>
          </w:tcPr>
          <w:p w14:paraId="372C0FD7" w14:textId="411473A7" w:rsidR="00590CC4" w:rsidRPr="004A7F9F" w:rsidRDefault="00590CC4" w:rsidP="003776B4">
            <w:pPr>
              <w:rPr>
                <w:rFonts w:eastAsia="SimSun"/>
                <w:color w:val="000000"/>
                <w:szCs w:val="21"/>
                <w:lang w:val="en-US" w:eastAsia="zh-CN"/>
              </w:rPr>
            </w:pPr>
            <w:r w:rsidRPr="004A7F9F">
              <w:rPr>
                <w:rFonts w:eastAsiaTheme="minorEastAsia"/>
                <w:color w:val="000000"/>
                <w:szCs w:val="21"/>
                <w:lang w:val="en-US"/>
              </w:rPr>
              <w:t xml:space="preserve">We don’t see the need to </w:t>
            </w:r>
            <w:r w:rsidR="004A7F9F" w:rsidRPr="004A7F9F">
              <w:rPr>
                <w:rFonts w:eastAsiaTheme="minorEastAsia"/>
                <w:color w:val="000000"/>
                <w:szCs w:val="21"/>
                <w:lang w:val="en-US"/>
              </w:rPr>
              <w:t xml:space="preserve">have </w:t>
            </w:r>
            <w:r w:rsidRPr="004A7F9F">
              <w:rPr>
                <w:rFonts w:eastAsiaTheme="minorEastAsia"/>
                <w:color w:val="000000"/>
                <w:szCs w:val="21"/>
                <w:lang w:val="en-US"/>
              </w:rPr>
              <w:t xml:space="preserve">separate </w:t>
            </w:r>
            <w:r w:rsidR="004A7F9F" w:rsidRPr="004A7F9F">
              <w:rPr>
                <w:rFonts w:eastAsiaTheme="minorEastAsia"/>
                <w:color w:val="000000"/>
                <w:szCs w:val="21"/>
                <w:lang w:val="en-US"/>
              </w:rPr>
              <w:t>FG.</w:t>
            </w:r>
          </w:p>
        </w:tc>
      </w:tr>
      <w:tr w:rsidR="00CD5698" w:rsidRPr="007F0249" w14:paraId="32621EBB" w14:textId="77777777" w:rsidTr="001C5C12">
        <w:tc>
          <w:tcPr>
            <w:tcW w:w="506" w:type="pct"/>
          </w:tcPr>
          <w:p w14:paraId="56AB5197" w14:textId="109D5AF1" w:rsidR="00CD5698" w:rsidRPr="00CD5698" w:rsidRDefault="00CD5698" w:rsidP="00AD78F8">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0565EDD8" w14:textId="690B6337" w:rsidR="00CD5698" w:rsidRPr="00555228" w:rsidRDefault="00555228" w:rsidP="003776B4">
            <w:pPr>
              <w:rPr>
                <w:rFonts w:eastAsia="SimSun"/>
                <w:color w:val="000000"/>
                <w:szCs w:val="21"/>
                <w:lang w:val="en-US" w:eastAsia="zh-CN"/>
              </w:rPr>
            </w:pPr>
            <w:r>
              <w:rPr>
                <w:rFonts w:eastAsia="SimSun" w:hint="eastAsia"/>
                <w:color w:val="000000"/>
                <w:szCs w:val="21"/>
                <w:lang w:val="en-US" w:eastAsia="zh-CN"/>
              </w:rPr>
              <w:t>D</w:t>
            </w:r>
            <w:r>
              <w:rPr>
                <w:rFonts w:eastAsia="SimSun"/>
                <w:color w:val="000000"/>
                <w:szCs w:val="21"/>
                <w:lang w:val="en-US" w:eastAsia="zh-CN"/>
              </w:rPr>
              <w:t>o not see the clear motivation to separate the FG.</w:t>
            </w:r>
          </w:p>
        </w:tc>
      </w:tr>
      <w:tr w:rsidR="00817F41" w:rsidRPr="007F0249" w14:paraId="436AD4D6" w14:textId="77777777" w:rsidTr="001C5C12">
        <w:tc>
          <w:tcPr>
            <w:tcW w:w="506" w:type="pct"/>
          </w:tcPr>
          <w:p w14:paraId="0B1349B4" w14:textId="60C7BFC5" w:rsidR="00817F41" w:rsidRPr="00817F41" w:rsidRDefault="00817F41" w:rsidP="00AD78F8">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DFF3A41" w14:textId="7F08D6BD" w:rsidR="00817F41" w:rsidRDefault="00817F41" w:rsidP="003776B4">
            <w:pPr>
              <w:rPr>
                <w:rFonts w:eastAsia="SimSun"/>
                <w:color w:val="000000"/>
                <w:szCs w:val="21"/>
                <w:lang w:val="en-US" w:eastAsia="zh-CN"/>
              </w:rPr>
            </w:pPr>
            <w:r>
              <w:rPr>
                <w:rFonts w:eastAsiaTheme="minorEastAsia"/>
                <w:color w:val="000000"/>
                <w:szCs w:val="21"/>
                <w:lang w:val="en-US"/>
              </w:rPr>
              <w:t>Companies are invited to provide further comment, if any.</w:t>
            </w:r>
          </w:p>
        </w:tc>
      </w:tr>
      <w:tr w:rsidR="00817F41" w:rsidRPr="007F0249" w14:paraId="657BDABE" w14:textId="77777777" w:rsidTr="001C5C12">
        <w:tc>
          <w:tcPr>
            <w:tcW w:w="506" w:type="pct"/>
          </w:tcPr>
          <w:p w14:paraId="68676432" w14:textId="76D2DC2F" w:rsidR="00817F41" w:rsidRDefault="003D1A98" w:rsidP="00AD78F8">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17BCD32" w14:textId="4C973B2B" w:rsidR="00817F41" w:rsidRDefault="003D1A98" w:rsidP="003776B4">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don’t see the need to have separate FGs for the above at this stage.</w:t>
            </w:r>
          </w:p>
        </w:tc>
      </w:tr>
      <w:tr w:rsidR="00817F41" w:rsidRPr="007F0249" w14:paraId="521528C4" w14:textId="77777777" w:rsidTr="001C5C12">
        <w:tc>
          <w:tcPr>
            <w:tcW w:w="506" w:type="pct"/>
          </w:tcPr>
          <w:p w14:paraId="0974D2FC" w14:textId="22C6410B" w:rsidR="00817F41" w:rsidRDefault="00333467" w:rsidP="00AD78F8">
            <w:pPr>
              <w:jc w:val="both"/>
              <w:rPr>
                <w:rFonts w:eastAsia="SimSun"/>
                <w:szCs w:val="21"/>
                <w:lang w:val="en-US" w:eastAsia="zh-CN"/>
              </w:rPr>
            </w:pPr>
            <w:r>
              <w:rPr>
                <w:rFonts w:eastAsia="SimSun"/>
                <w:szCs w:val="21"/>
                <w:lang w:val="en-US" w:eastAsia="zh-CN"/>
              </w:rPr>
              <w:t>MediaTek</w:t>
            </w:r>
          </w:p>
        </w:tc>
        <w:tc>
          <w:tcPr>
            <w:tcW w:w="4494" w:type="pct"/>
          </w:tcPr>
          <w:p w14:paraId="61CEB57B" w14:textId="522DD465" w:rsidR="00817F41" w:rsidRDefault="00333467" w:rsidP="003776B4">
            <w:pPr>
              <w:rPr>
                <w:rFonts w:eastAsia="SimSun"/>
                <w:color w:val="000000"/>
                <w:szCs w:val="21"/>
                <w:lang w:val="en-US" w:eastAsia="zh-CN"/>
              </w:rPr>
            </w:pPr>
            <w:r>
              <w:rPr>
                <w:rFonts w:eastAsia="SimSun"/>
                <w:color w:val="000000"/>
                <w:szCs w:val="21"/>
                <w:lang w:val="en-US" w:eastAsia="zh-CN"/>
              </w:rPr>
              <w:t>Considering the motivation QC’s explanation, we are ok for separation.</w:t>
            </w:r>
          </w:p>
        </w:tc>
      </w:tr>
      <w:tr w:rsidR="004D17DA" w:rsidRPr="007F0249" w14:paraId="595C45BF" w14:textId="77777777" w:rsidTr="001C5C12">
        <w:tc>
          <w:tcPr>
            <w:tcW w:w="506" w:type="pct"/>
          </w:tcPr>
          <w:p w14:paraId="0172E82B" w14:textId="642BC4EB" w:rsidR="004D17DA" w:rsidRDefault="004D17DA" w:rsidP="004D17DA">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30416F6C" w14:textId="7E2E5850" w:rsidR="004D17DA" w:rsidRDefault="004D17DA" w:rsidP="004D17DA">
            <w:pPr>
              <w:rPr>
                <w:rFonts w:eastAsia="SimSun"/>
                <w:color w:val="000000"/>
                <w:szCs w:val="21"/>
                <w:lang w:val="en-US" w:eastAsia="zh-CN"/>
              </w:rPr>
            </w:pPr>
            <w:r>
              <w:rPr>
                <w:rFonts w:eastAsiaTheme="minorEastAsia" w:hint="eastAsia"/>
                <w:color w:val="000000"/>
                <w:szCs w:val="21"/>
                <w:lang w:val="en-US"/>
              </w:rPr>
              <w:t>S</w:t>
            </w:r>
            <w:r>
              <w:rPr>
                <w:rFonts w:eastAsiaTheme="minorEastAsia"/>
                <w:color w:val="000000"/>
                <w:szCs w:val="21"/>
                <w:lang w:val="en-US"/>
              </w:rPr>
              <w:t>ome companies still don’t see the necessity. No additional proposal is made for now but companies are invited to provide further comment, if any.</w:t>
            </w:r>
          </w:p>
        </w:tc>
      </w:tr>
      <w:tr w:rsidR="004D17DA" w:rsidRPr="007F0249" w14:paraId="44263F84" w14:textId="77777777" w:rsidTr="001C5C12">
        <w:tc>
          <w:tcPr>
            <w:tcW w:w="506" w:type="pct"/>
          </w:tcPr>
          <w:p w14:paraId="4CF491D4" w14:textId="08A7C459" w:rsidR="004D17DA" w:rsidRPr="00BF5320" w:rsidRDefault="004D17DA" w:rsidP="004D17DA">
            <w:pPr>
              <w:jc w:val="both"/>
              <w:rPr>
                <w:rFonts w:eastAsiaTheme="minorEastAsia"/>
                <w:szCs w:val="21"/>
                <w:lang w:val="en-US"/>
              </w:rPr>
            </w:pPr>
          </w:p>
        </w:tc>
        <w:tc>
          <w:tcPr>
            <w:tcW w:w="4494" w:type="pct"/>
          </w:tcPr>
          <w:p w14:paraId="5D8B4D6D" w14:textId="4993DAF2" w:rsidR="004D17DA" w:rsidRPr="00BF5320" w:rsidRDefault="004D17DA" w:rsidP="004D17DA">
            <w:pPr>
              <w:rPr>
                <w:rFonts w:eastAsiaTheme="minorEastAsia"/>
                <w:color w:val="000000"/>
                <w:szCs w:val="21"/>
                <w:lang w:val="en-US"/>
              </w:rPr>
            </w:pPr>
          </w:p>
        </w:tc>
      </w:tr>
      <w:tr w:rsidR="004D17DA" w:rsidRPr="007F0249" w14:paraId="018A23E1" w14:textId="77777777" w:rsidTr="001C5C12">
        <w:tc>
          <w:tcPr>
            <w:tcW w:w="506" w:type="pct"/>
          </w:tcPr>
          <w:p w14:paraId="06A4043E" w14:textId="77777777" w:rsidR="004D17DA" w:rsidRDefault="004D17DA" w:rsidP="004D17DA">
            <w:pPr>
              <w:jc w:val="both"/>
              <w:rPr>
                <w:rFonts w:eastAsia="SimSun"/>
                <w:szCs w:val="21"/>
                <w:lang w:val="en-US" w:eastAsia="zh-CN"/>
              </w:rPr>
            </w:pPr>
          </w:p>
        </w:tc>
        <w:tc>
          <w:tcPr>
            <w:tcW w:w="4494" w:type="pct"/>
          </w:tcPr>
          <w:p w14:paraId="5D437FC9" w14:textId="77777777" w:rsidR="004D17DA" w:rsidRDefault="004D17DA" w:rsidP="004D17DA">
            <w:pPr>
              <w:rPr>
                <w:rFonts w:eastAsia="SimSun"/>
                <w:color w:val="000000"/>
                <w:szCs w:val="21"/>
                <w:lang w:val="en-US" w:eastAsia="zh-CN"/>
              </w:rPr>
            </w:pPr>
          </w:p>
        </w:tc>
      </w:tr>
    </w:tbl>
    <w:p w14:paraId="48C8AB2A" w14:textId="77777777" w:rsidR="00E55AE1" w:rsidRDefault="00E55AE1" w:rsidP="00E55AE1">
      <w:pPr>
        <w:spacing w:afterLines="50" w:after="120"/>
        <w:jc w:val="both"/>
        <w:rPr>
          <w:sz w:val="22"/>
        </w:rPr>
      </w:pPr>
    </w:p>
    <w:p w14:paraId="555B3509" w14:textId="77777777" w:rsidR="00E55AE1" w:rsidRDefault="00E55AE1" w:rsidP="00E55AE1">
      <w:pPr>
        <w:spacing w:afterLines="50" w:after="120"/>
        <w:jc w:val="both"/>
        <w:rPr>
          <w:sz w:val="22"/>
        </w:rPr>
      </w:pPr>
    </w:p>
    <w:p w14:paraId="270E7EC0" w14:textId="0035B9FE" w:rsidR="00E55AE1" w:rsidRPr="00FC1662" w:rsidRDefault="00E55AE1" w:rsidP="00E55AE1">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sidR="00EA0367">
        <w:rPr>
          <w:b/>
          <w:bCs/>
          <w:szCs w:val="21"/>
          <w:highlight w:val="yellow"/>
          <w:lang w:val="en-US"/>
        </w:rPr>
        <w:t>8</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7221557A" w14:textId="3D73830F" w:rsidR="00E55AE1" w:rsidRPr="00396C90" w:rsidRDefault="00E55AE1" w:rsidP="00E55AE1">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EA0367">
        <w:rPr>
          <w:b/>
          <w:bCs/>
          <w:szCs w:val="21"/>
          <w:lang w:val="en-US"/>
        </w:rPr>
        <w:t xml:space="preserve">merge FG </w:t>
      </w:r>
      <w:r w:rsidR="0066302C">
        <w:rPr>
          <w:b/>
          <w:bCs/>
          <w:szCs w:val="21"/>
          <w:lang w:val="en-US"/>
        </w:rPr>
        <w:t>33-</w:t>
      </w:r>
      <w:r w:rsidR="00EA0367">
        <w:rPr>
          <w:b/>
          <w:bCs/>
          <w:szCs w:val="21"/>
          <w:lang w:val="en-US"/>
        </w:rPr>
        <w:t xml:space="preserve">6-3 into FG </w:t>
      </w:r>
      <w:r w:rsidR="0066302C">
        <w:rPr>
          <w:b/>
          <w:bCs/>
          <w:szCs w:val="21"/>
          <w:lang w:val="en-US"/>
        </w:rPr>
        <w:t>33-</w:t>
      </w:r>
      <w:r w:rsidR="00EA0367">
        <w:rPr>
          <w:b/>
          <w:bCs/>
          <w:szCs w:val="21"/>
          <w:lang w:val="en-US"/>
        </w:rPr>
        <w:t>6-</w:t>
      </w:r>
      <w:r>
        <w:rPr>
          <w:b/>
          <w:bCs/>
          <w:szCs w:val="21"/>
          <w:lang w:val="en-US"/>
        </w:rPr>
        <w:t>2</w:t>
      </w:r>
    </w:p>
    <w:tbl>
      <w:tblPr>
        <w:tblStyle w:val="afe"/>
        <w:tblW w:w="5000" w:type="pct"/>
        <w:tblLook w:val="04A0" w:firstRow="1" w:lastRow="0" w:firstColumn="1" w:lastColumn="0" w:noHBand="0" w:noVBand="1"/>
      </w:tblPr>
      <w:tblGrid>
        <w:gridCol w:w="2265"/>
        <w:gridCol w:w="20118"/>
      </w:tblGrid>
      <w:tr w:rsidR="00E55AE1" w:rsidRPr="007F0249" w14:paraId="3292B3D4" w14:textId="77777777" w:rsidTr="001C5C12">
        <w:tc>
          <w:tcPr>
            <w:tcW w:w="506" w:type="pct"/>
            <w:shd w:val="clear" w:color="auto" w:fill="F2F2F2" w:themeFill="background1" w:themeFillShade="F2"/>
          </w:tcPr>
          <w:p w14:paraId="03D91F56"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B93DD04"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949D4" w:rsidRPr="007F0249" w14:paraId="4A4F02E5" w14:textId="77777777" w:rsidTr="001C5C12">
        <w:tc>
          <w:tcPr>
            <w:tcW w:w="506" w:type="pct"/>
          </w:tcPr>
          <w:p w14:paraId="3004D34F" w14:textId="5DD3A722" w:rsidR="005949D4" w:rsidRPr="00985AFD" w:rsidRDefault="00985AFD" w:rsidP="001C5C12">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42B404F" w14:textId="59155859" w:rsidR="005949D4" w:rsidRPr="00985AFD" w:rsidRDefault="00985AFD" w:rsidP="001C5C12">
            <w:pPr>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We prefer not merge them.</w:t>
            </w:r>
          </w:p>
        </w:tc>
      </w:tr>
      <w:tr w:rsidR="005949D4" w:rsidRPr="007F0249" w14:paraId="0F44640D" w14:textId="77777777" w:rsidTr="001C5C12">
        <w:tc>
          <w:tcPr>
            <w:tcW w:w="506" w:type="pct"/>
          </w:tcPr>
          <w:p w14:paraId="7BBFD821" w14:textId="211D1B5A" w:rsidR="005949D4" w:rsidRDefault="00DF582B" w:rsidP="001C5C12">
            <w:pPr>
              <w:jc w:val="both"/>
              <w:rPr>
                <w:szCs w:val="21"/>
                <w:lang w:val="en-US"/>
              </w:rPr>
            </w:pPr>
            <w:r>
              <w:rPr>
                <w:szCs w:val="21"/>
                <w:lang w:val="en-US"/>
              </w:rPr>
              <w:t>MediaTek</w:t>
            </w:r>
          </w:p>
        </w:tc>
        <w:tc>
          <w:tcPr>
            <w:tcW w:w="4494" w:type="pct"/>
          </w:tcPr>
          <w:p w14:paraId="09D36E8A" w14:textId="74AF077C" w:rsidR="005949D4" w:rsidRDefault="00DF582B" w:rsidP="001C5C12">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No need to merge them.</w:t>
            </w:r>
          </w:p>
        </w:tc>
      </w:tr>
      <w:tr w:rsidR="009C25CF" w:rsidRPr="007F0249" w14:paraId="779B1276" w14:textId="77777777" w:rsidTr="001C5C12">
        <w:tc>
          <w:tcPr>
            <w:tcW w:w="506" w:type="pct"/>
          </w:tcPr>
          <w:p w14:paraId="39E13275" w14:textId="70BC09DB" w:rsidR="009C25CF" w:rsidRDefault="009C25CF" w:rsidP="009C25CF">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598048" w14:textId="78D3157C" w:rsidR="009C25CF" w:rsidRDefault="009C25CF" w:rsidP="009C25CF">
            <w:pPr>
              <w:rPr>
                <w:rFonts w:ascii="ＭＳ Ｐゴシック" w:eastAsia="ＭＳ Ｐゴシック" w:hAnsi="ＭＳ Ｐゴシック" w:cs="ＭＳ Ｐゴシック"/>
                <w:color w:val="000000"/>
                <w:szCs w:val="21"/>
                <w:lang w:val="en-US"/>
              </w:rPr>
            </w:pPr>
            <w:r>
              <w:rPr>
                <w:rFonts w:eastAsia="SimSun" w:hint="eastAsia"/>
                <w:color w:val="000000"/>
                <w:szCs w:val="21"/>
                <w:lang w:val="en-US" w:eastAsia="zh-CN"/>
              </w:rPr>
              <w:t>T</w:t>
            </w:r>
            <w:r>
              <w:rPr>
                <w:rFonts w:eastAsia="SimSun"/>
                <w:color w:val="000000"/>
                <w:szCs w:val="21"/>
                <w:lang w:val="en-US" w:eastAsia="zh-CN"/>
              </w:rPr>
              <w:t>he detailed multiplexing handling for ACK/NACK based and NACK-only based for same/different priorities are under discussion in RAN1 now in AI8.12.2. The detailed UE behavior is not clear yet, we would propose to postpone this FG discussion a little bit.</w:t>
            </w:r>
          </w:p>
        </w:tc>
      </w:tr>
      <w:tr w:rsidR="00385009" w:rsidRPr="007F0249" w14:paraId="71A5BC26" w14:textId="77777777" w:rsidTr="001C5C12">
        <w:tc>
          <w:tcPr>
            <w:tcW w:w="506" w:type="pct"/>
          </w:tcPr>
          <w:p w14:paraId="4BE351D4" w14:textId="6E870C15" w:rsidR="00385009" w:rsidRPr="00385009" w:rsidRDefault="00385009" w:rsidP="009C25CF">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4EE5F41A" w14:textId="128720F3" w:rsidR="00385009" w:rsidRDefault="00385009" w:rsidP="009C25CF">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here seems no strong request to merge the FGs. Therefore, following proposal is made to confirm FGs 33-6-2/6-3 are necessary.</w:t>
            </w:r>
          </w:p>
          <w:p w14:paraId="30AAB405" w14:textId="6507C58B" w:rsidR="00385009" w:rsidRDefault="00385009" w:rsidP="009C25CF">
            <w:pPr>
              <w:rPr>
                <w:rFonts w:eastAsiaTheme="minorEastAsia"/>
                <w:color w:val="000000"/>
                <w:szCs w:val="21"/>
                <w:lang w:val="en-US"/>
              </w:rPr>
            </w:pPr>
          </w:p>
          <w:p w14:paraId="1AF93E83" w14:textId="6597AC43" w:rsidR="00385009" w:rsidRPr="00FC1662" w:rsidRDefault="00385009" w:rsidP="00385009">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AF48FC">
              <w:rPr>
                <w:b/>
                <w:bCs/>
                <w:szCs w:val="21"/>
                <w:highlight w:val="yellow"/>
                <w:lang w:val="en-US"/>
              </w:rPr>
              <w:t xml:space="preserve"> </w:t>
            </w:r>
            <w:r>
              <w:rPr>
                <w:b/>
                <w:bCs/>
                <w:szCs w:val="21"/>
                <w:highlight w:val="yellow"/>
                <w:lang w:val="en-US"/>
              </w:rPr>
              <w:t>8</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66DFF4D7" w14:textId="6A8EE738" w:rsidR="00385009" w:rsidRDefault="00385009" w:rsidP="00385009">
            <w:pPr>
              <w:pStyle w:val="aff0"/>
              <w:numPr>
                <w:ilvl w:val="0"/>
                <w:numId w:val="9"/>
              </w:numPr>
              <w:spacing w:afterLines="50" w:after="120"/>
              <w:ind w:leftChars="0"/>
              <w:jc w:val="both"/>
              <w:rPr>
                <w:b/>
                <w:bCs/>
                <w:szCs w:val="21"/>
                <w:lang w:val="en-US"/>
              </w:rPr>
            </w:pPr>
            <w:r>
              <w:rPr>
                <w:b/>
                <w:bCs/>
                <w:szCs w:val="21"/>
                <w:lang w:val="en-US"/>
              </w:rPr>
              <w:t>FG 33-6-2 is kept as “</w:t>
            </w:r>
            <w:r w:rsidR="0062621F" w:rsidRPr="0062621F">
              <w:rPr>
                <w:b/>
                <w:bCs/>
                <w:szCs w:val="21"/>
                <w:lang w:val="en-US"/>
              </w:rPr>
              <w:t>Two HARQ-ACK codebooks simultaneously constructed for supporting HARQ-ACK codebooks with different priorities for multicast or for unicast and multicast at a UE</w:t>
            </w:r>
            <w:r>
              <w:rPr>
                <w:b/>
                <w:bCs/>
                <w:szCs w:val="21"/>
                <w:lang w:val="en-US"/>
              </w:rPr>
              <w:t>” as follows</w:t>
            </w:r>
          </w:p>
          <w:p w14:paraId="568495AF" w14:textId="61C19524" w:rsidR="00385009" w:rsidRDefault="00385009" w:rsidP="00385009">
            <w:pPr>
              <w:pStyle w:val="aff0"/>
              <w:numPr>
                <w:ilvl w:val="0"/>
                <w:numId w:val="9"/>
              </w:numPr>
              <w:spacing w:afterLines="50" w:after="120"/>
              <w:ind w:leftChars="0"/>
              <w:jc w:val="both"/>
              <w:rPr>
                <w:b/>
                <w:bCs/>
                <w:szCs w:val="21"/>
                <w:lang w:val="en-US"/>
              </w:rPr>
            </w:pPr>
            <w:r>
              <w:rPr>
                <w:b/>
                <w:bCs/>
                <w:szCs w:val="21"/>
                <w:lang w:val="en-US"/>
              </w:rPr>
              <w:t>FG 33-6-2 is kept as “</w:t>
            </w:r>
            <w:r w:rsidR="0062621F" w:rsidRPr="0062621F">
              <w:rPr>
                <w:b/>
                <w:bCs/>
                <w:szCs w:val="21"/>
                <w:lang w:val="en-US"/>
              </w:rPr>
              <w:t>More than one PUCCH for HARQ-ACK transmission for multicast or for unicast and multicast within a slot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408"/>
              <w:gridCol w:w="5653"/>
              <w:gridCol w:w="1134"/>
              <w:gridCol w:w="764"/>
              <w:gridCol w:w="756"/>
              <w:gridCol w:w="1253"/>
              <w:gridCol w:w="1134"/>
              <w:gridCol w:w="875"/>
              <w:gridCol w:w="879"/>
              <w:gridCol w:w="879"/>
              <w:gridCol w:w="2395"/>
              <w:gridCol w:w="1126"/>
            </w:tblGrid>
            <w:tr w:rsidR="00385009" w14:paraId="5A373CE0" w14:textId="77777777" w:rsidTr="00243A9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FC8F1D2" w14:textId="77777777" w:rsidR="00385009" w:rsidRDefault="00385009" w:rsidP="0038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7AF1BC22"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26CB630F" w14:textId="77777777" w:rsidR="00385009" w:rsidRDefault="00385009" w:rsidP="00385009">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63A3EFEB" w14:textId="77777777" w:rsidR="00385009" w:rsidRDefault="00385009" w:rsidP="00385009">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37F06D"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40F4836"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520573" w14:textId="77777777" w:rsidR="00385009" w:rsidRDefault="00385009" w:rsidP="00385009">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AA7F1B4" w14:textId="77777777" w:rsidR="00385009" w:rsidRDefault="00385009" w:rsidP="0038500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7F079EE" w14:textId="77777777" w:rsidR="00385009" w:rsidRDefault="00385009" w:rsidP="0038500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6F827CBE"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BF88AB1"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EDAA4E" w14:textId="77777777" w:rsidR="00385009" w:rsidRDefault="00385009" w:rsidP="0038500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0AB2B82" w14:textId="77777777" w:rsidR="00385009" w:rsidRDefault="00385009" w:rsidP="0038500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B0E467" w14:textId="77777777" w:rsidR="00385009" w:rsidRDefault="00385009" w:rsidP="00385009">
                  <w:pPr>
                    <w:pStyle w:val="TAL"/>
                    <w:rPr>
                      <w:rFonts w:cs="Arial"/>
                      <w:szCs w:val="18"/>
                    </w:rPr>
                  </w:pPr>
                  <w:r>
                    <w:rPr>
                      <w:rFonts w:cs="Arial"/>
                      <w:szCs w:val="18"/>
                    </w:rPr>
                    <w:t>Optional with capability signalling</w:t>
                  </w:r>
                </w:p>
              </w:tc>
            </w:tr>
            <w:tr w:rsidR="00385009" w14:paraId="0947D8C0" w14:textId="77777777" w:rsidTr="00243A9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4274813" w14:textId="77777777" w:rsidR="00385009" w:rsidRDefault="00385009" w:rsidP="0038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204CD8E"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4D4E9375" w14:textId="77777777" w:rsidR="00385009" w:rsidRDefault="00385009" w:rsidP="00385009">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5A7BC54C" w14:textId="77777777" w:rsidR="00385009" w:rsidRDefault="00385009" w:rsidP="0038500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94CCD9F"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27944DE"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153FF5F" w14:textId="77777777" w:rsidR="00385009" w:rsidRDefault="00385009" w:rsidP="00385009">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E78A9C3" w14:textId="77777777" w:rsidR="00385009" w:rsidRDefault="00385009" w:rsidP="0038500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6159E44" w14:textId="77777777" w:rsidR="00385009" w:rsidRDefault="00385009" w:rsidP="0038500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6657D6E"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E89BFFF" w14:textId="77777777" w:rsidR="00385009" w:rsidRDefault="00385009" w:rsidP="00385009">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978E14" w14:textId="77777777" w:rsidR="00385009" w:rsidRDefault="00385009" w:rsidP="0038500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232533C" w14:textId="77777777" w:rsidR="00385009" w:rsidRDefault="00385009" w:rsidP="00385009">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AFE097" w14:textId="77777777" w:rsidR="00385009" w:rsidRDefault="00385009" w:rsidP="00385009">
                  <w:pPr>
                    <w:pStyle w:val="TAL"/>
                    <w:rPr>
                      <w:rFonts w:cs="Arial"/>
                      <w:szCs w:val="18"/>
                    </w:rPr>
                  </w:pPr>
                  <w:r>
                    <w:rPr>
                      <w:rFonts w:cs="Arial"/>
                      <w:szCs w:val="18"/>
                    </w:rPr>
                    <w:t>Optional with capability signalling</w:t>
                  </w:r>
                </w:p>
              </w:tc>
            </w:tr>
          </w:tbl>
          <w:p w14:paraId="6AC70F60" w14:textId="4C524429" w:rsidR="00385009" w:rsidRPr="00385009" w:rsidRDefault="00385009" w:rsidP="009C25CF">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10D37" w:rsidRPr="007F0249" w14:paraId="7F768A70" w14:textId="77777777" w:rsidTr="001C5C12">
        <w:tc>
          <w:tcPr>
            <w:tcW w:w="506" w:type="pct"/>
          </w:tcPr>
          <w:p w14:paraId="0728FEEB" w14:textId="3148E084" w:rsidR="00010D37" w:rsidRPr="00010D37" w:rsidRDefault="00010D37" w:rsidP="009C25CF">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4AC8411B" w14:textId="4EECDB86" w:rsidR="00010D37" w:rsidRPr="00010D37" w:rsidRDefault="00010D37" w:rsidP="009C25CF">
            <w:pPr>
              <w:rPr>
                <w:rFonts w:eastAsia="SimSun"/>
                <w:color w:val="000000"/>
                <w:szCs w:val="21"/>
                <w:lang w:val="en-US" w:eastAsia="zh-CN"/>
              </w:rPr>
            </w:pPr>
            <w:r>
              <w:rPr>
                <w:rFonts w:eastAsia="SimSun"/>
                <w:color w:val="000000"/>
                <w:szCs w:val="21"/>
                <w:lang w:val="en-US" w:eastAsia="zh-CN"/>
              </w:rPr>
              <w:t xml:space="preserve">We think either one of them should be merged into the capability of DL priority indication. </w:t>
            </w:r>
          </w:p>
        </w:tc>
      </w:tr>
      <w:tr w:rsidR="00354AEA" w:rsidRPr="007F0249" w14:paraId="3E7924E5" w14:textId="77777777" w:rsidTr="001C5C12">
        <w:tc>
          <w:tcPr>
            <w:tcW w:w="506" w:type="pct"/>
          </w:tcPr>
          <w:p w14:paraId="6247451C" w14:textId="61185410" w:rsidR="00354AEA" w:rsidRPr="00354AEA" w:rsidRDefault="00354AEA" w:rsidP="009C25CF">
            <w:pPr>
              <w:jc w:val="both"/>
              <w:rPr>
                <w:rFonts w:eastAsia="SimSun"/>
                <w:szCs w:val="21"/>
                <w:lang w:val="en-US" w:eastAsia="zh-CN"/>
              </w:rPr>
            </w:pPr>
            <w:r w:rsidRPr="00354AEA">
              <w:rPr>
                <w:rFonts w:eastAsiaTheme="minorEastAsia"/>
                <w:szCs w:val="21"/>
                <w:lang w:val="en-US"/>
              </w:rPr>
              <w:t>NTT DOCOMO</w:t>
            </w:r>
          </w:p>
        </w:tc>
        <w:tc>
          <w:tcPr>
            <w:tcW w:w="4494" w:type="pct"/>
          </w:tcPr>
          <w:p w14:paraId="633334B0" w14:textId="317E6165" w:rsidR="00354AEA" w:rsidRPr="00354AEA" w:rsidRDefault="00354AEA" w:rsidP="009C25CF">
            <w:pPr>
              <w:rPr>
                <w:rFonts w:eastAsia="SimSun"/>
                <w:color w:val="000000"/>
                <w:szCs w:val="21"/>
                <w:lang w:val="en-US" w:eastAsia="zh-CN"/>
              </w:rPr>
            </w:pPr>
            <w:r w:rsidRPr="00354AEA">
              <w:rPr>
                <w:rFonts w:eastAsiaTheme="minorEastAsia"/>
                <w:color w:val="000000"/>
                <w:szCs w:val="21"/>
                <w:lang w:val="en-US"/>
              </w:rPr>
              <w:t>No need to merge them.</w:t>
            </w:r>
          </w:p>
        </w:tc>
      </w:tr>
      <w:tr w:rsidR="00555228" w:rsidRPr="007F0249" w14:paraId="1F24FBAE" w14:textId="77777777" w:rsidTr="001C5C12">
        <w:tc>
          <w:tcPr>
            <w:tcW w:w="506" w:type="pct"/>
          </w:tcPr>
          <w:p w14:paraId="3B5DBB41" w14:textId="788A591B" w:rsidR="00555228" w:rsidRPr="00555228" w:rsidRDefault="00555228" w:rsidP="009C25C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15E57778" w14:textId="39C7FDFA" w:rsidR="00555228" w:rsidRPr="00555228" w:rsidRDefault="00555228" w:rsidP="009C25CF">
            <w:pPr>
              <w:rPr>
                <w:rFonts w:eastAsia="SimSun"/>
                <w:color w:val="000000"/>
                <w:szCs w:val="21"/>
                <w:lang w:val="en-US" w:eastAsia="zh-CN"/>
              </w:rPr>
            </w:pPr>
            <w:r>
              <w:rPr>
                <w:rFonts w:eastAsia="SimSun" w:hint="eastAsia"/>
                <w:color w:val="000000"/>
                <w:szCs w:val="21"/>
                <w:lang w:val="en-US" w:eastAsia="zh-CN"/>
              </w:rPr>
              <w:t>D</w:t>
            </w:r>
            <w:r>
              <w:rPr>
                <w:rFonts w:eastAsia="SimSun"/>
                <w:color w:val="000000"/>
                <w:szCs w:val="21"/>
                <w:lang w:val="en-US" w:eastAsia="zh-CN"/>
              </w:rPr>
              <w:t>o not see the need to merge them.</w:t>
            </w:r>
          </w:p>
        </w:tc>
      </w:tr>
      <w:tr w:rsidR="00555228" w:rsidRPr="007F0249" w14:paraId="33F34859" w14:textId="77777777" w:rsidTr="001C5C12">
        <w:tc>
          <w:tcPr>
            <w:tcW w:w="506" w:type="pct"/>
          </w:tcPr>
          <w:p w14:paraId="0B1532BC" w14:textId="799C324F" w:rsidR="00555228" w:rsidRPr="00354AEA" w:rsidRDefault="00E24140" w:rsidP="009C25CF">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3E619CA0" w14:textId="7351F73F" w:rsidR="00555228" w:rsidRDefault="00E24140" w:rsidP="009C25CF">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at the GTW session on Nov. 16.</w:t>
            </w:r>
          </w:p>
          <w:p w14:paraId="5CB9E3A7" w14:textId="77777777" w:rsidR="00E24140" w:rsidRDefault="00E24140" w:rsidP="009C25CF">
            <w:pPr>
              <w:rPr>
                <w:rFonts w:eastAsiaTheme="minorEastAsia"/>
                <w:color w:val="000000"/>
                <w:szCs w:val="21"/>
                <w:lang w:val="en-US"/>
              </w:rPr>
            </w:pPr>
          </w:p>
          <w:p w14:paraId="20DC3165" w14:textId="77777777" w:rsidR="00E24140" w:rsidRPr="00FC1662" w:rsidRDefault="00E24140" w:rsidP="00E24140">
            <w:pPr>
              <w:spacing w:afterLines="50" w:after="120"/>
              <w:jc w:val="both"/>
              <w:rPr>
                <w:b/>
                <w:bCs/>
                <w:szCs w:val="21"/>
                <w:lang w:val="en-US"/>
              </w:rPr>
            </w:pPr>
            <w:r w:rsidRPr="001B4D7D">
              <w:rPr>
                <w:b/>
                <w:bCs/>
                <w:szCs w:val="21"/>
                <w:highlight w:val="green"/>
                <w:lang w:val="en-US"/>
              </w:rPr>
              <w:t>Agreement</w:t>
            </w:r>
          </w:p>
          <w:p w14:paraId="3A5FA2B8" w14:textId="77777777" w:rsidR="00E24140" w:rsidRDefault="00E24140" w:rsidP="00E24140">
            <w:pPr>
              <w:pStyle w:val="aff0"/>
              <w:numPr>
                <w:ilvl w:val="0"/>
                <w:numId w:val="9"/>
              </w:numPr>
              <w:spacing w:afterLines="50" w:after="120"/>
              <w:ind w:leftChars="0"/>
              <w:jc w:val="both"/>
              <w:rPr>
                <w:b/>
                <w:bCs/>
                <w:szCs w:val="21"/>
                <w:lang w:val="en-US"/>
              </w:rPr>
            </w:pPr>
            <w:r>
              <w:rPr>
                <w:b/>
                <w:bCs/>
                <w:szCs w:val="21"/>
                <w:lang w:val="en-US"/>
              </w:rPr>
              <w:t>FG 33-6-2 is kept as “</w:t>
            </w:r>
            <w:r w:rsidRPr="0062621F">
              <w:rPr>
                <w:b/>
                <w:bCs/>
                <w:szCs w:val="21"/>
                <w:lang w:val="en-US"/>
              </w:rPr>
              <w:t>Two HARQ-ACK codebooks simultaneously constructed for supporting HARQ-ACK codebooks with different priorities for multicast or for unicast and multicast at a UE</w:t>
            </w:r>
            <w:r>
              <w:rPr>
                <w:b/>
                <w:bCs/>
                <w:szCs w:val="21"/>
                <w:lang w:val="en-US"/>
              </w:rPr>
              <w:t>” as follows</w:t>
            </w:r>
          </w:p>
          <w:p w14:paraId="01F23B13" w14:textId="6D0C2B32" w:rsidR="00E24140" w:rsidRDefault="00E24140" w:rsidP="00E24140">
            <w:pPr>
              <w:pStyle w:val="aff0"/>
              <w:numPr>
                <w:ilvl w:val="0"/>
                <w:numId w:val="9"/>
              </w:numPr>
              <w:spacing w:afterLines="50" w:after="120"/>
              <w:ind w:leftChars="0"/>
              <w:jc w:val="both"/>
              <w:rPr>
                <w:b/>
                <w:bCs/>
                <w:szCs w:val="21"/>
                <w:lang w:val="en-US"/>
              </w:rPr>
            </w:pPr>
            <w:r>
              <w:rPr>
                <w:b/>
                <w:bCs/>
                <w:szCs w:val="21"/>
                <w:lang w:val="en-US"/>
              </w:rPr>
              <w:t>FG 33-6-</w:t>
            </w:r>
            <w:r w:rsidR="00803B8E">
              <w:rPr>
                <w:b/>
                <w:bCs/>
                <w:szCs w:val="21"/>
                <w:lang w:val="en-US"/>
              </w:rPr>
              <w:t>3</w:t>
            </w:r>
            <w:r>
              <w:rPr>
                <w:b/>
                <w:bCs/>
                <w:szCs w:val="21"/>
                <w:lang w:val="en-US"/>
              </w:rPr>
              <w:t xml:space="preserve"> is kept as “</w:t>
            </w:r>
            <w:r w:rsidRPr="0062621F">
              <w:rPr>
                <w:b/>
                <w:bCs/>
                <w:szCs w:val="21"/>
                <w:lang w:val="en-US"/>
              </w:rPr>
              <w:t>More than one PUCCH for HARQ-ACK transmission for multicast or for unicast and multicast within a slot</w:t>
            </w:r>
            <w:r>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408"/>
              <w:gridCol w:w="5653"/>
              <w:gridCol w:w="1134"/>
              <w:gridCol w:w="764"/>
              <w:gridCol w:w="756"/>
              <w:gridCol w:w="1253"/>
              <w:gridCol w:w="1134"/>
              <w:gridCol w:w="875"/>
              <w:gridCol w:w="879"/>
              <w:gridCol w:w="879"/>
              <w:gridCol w:w="2395"/>
              <w:gridCol w:w="1126"/>
            </w:tblGrid>
            <w:tr w:rsidR="00E24140" w14:paraId="4B93150D" w14:textId="77777777" w:rsidTr="00E2414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4D0ED4B" w14:textId="77777777" w:rsidR="00E24140" w:rsidRDefault="00E24140" w:rsidP="00E2414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E2C223A"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1E29DC98" w14:textId="77777777" w:rsidR="00E24140" w:rsidRDefault="00E24140" w:rsidP="00E24140">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47007EAC" w14:textId="77777777" w:rsidR="00E24140" w:rsidRDefault="00E24140" w:rsidP="00E24140">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90862F3"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1C8F5A5"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848E0A" w14:textId="77777777" w:rsidR="00E24140" w:rsidRDefault="00E24140" w:rsidP="00E24140">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949D9F7" w14:textId="77777777" w:rsidR="00E24140" w:rsidRDefault="00E24140" w:rsidP="00E24140">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13BCBBF" w14:textId="77777777" w:rsidR="00E24140" w:rsidRDefault="00E24140" w:rsidP="00E2414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E043141"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1E286C6"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590CA7" w14:textId="77777777" w:rsidR="00E24140" w:rsidRDefault="00E24140" w:rsidP="00E24140">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54761BF" w14:textId="77777777" w:rsidR="00E24140" w:rsidRDefault="00E24140" w:rsidP="00E24140">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E7DCFA0" w14:textId="77777777" w:rsidR="00E24140" w:rsidRDefault="00E24140" w:rsidP="00E24140">
                  <w:pPr>
                    <w:pStyle w:val="TAL"/>
                    <w:rPr>
                      <w:rFonts w:cs="Arial"/>
                      <w:szCs w:val="18"/>
                    </w:rPr>
                  </w:pPr>
                  <w:r>
                    <w:rPr>
                      <w:rFonts w:cs="Arial"/>
                      <w:szCs w:val="18"/>
                    </w:rPr>
                    <w:t>Optional with capability signalling</w:t>
                  </w:r>
                </w:p>
              </w:tc>
            </w:tr>
            <w:tr w:rsidR="00E24140" w14:paraId="0A29A54D" w14:textId="77777777" w:rsidTr="00E2414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49B6B16" w14:textId="77777777" w:rsidR="00E24140" w:rsidRDefault="00E24140" w:rsidP="00E2414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9682341"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6B1D3C8B" w14:textId="77777777" w:rsidR="00E24140" w:rsidRDefault="00E24140" w:rsidP="00E24140">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5BA888B8" w14:textId="77777777" w:rsidR="00E24140" w:rsidRDefault="00E24140" w:rsidP="00E24140">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91EE28"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86A6346"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46F6041" w14:textId="77777777" w:rsidR="00E24140" w:rsidRDefault="00E24140" w:rsidP="00E24140">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FCC5FB3" w14:textId="77777777" w:rsidR="00E24140" w:rsidRDefault="00E24140" w:rsidP="00E24140">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1E8037D0" w14:textId="77777777" w:rsidR="00E24140" w:rsidRDefault="00E24140" w:rsidP="00E2414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7E9DB9D"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19AE097" w14:textId="77777777" w:rsidR="00E24140" w:rsidRDefault="00E24140" w:rsidP="00E2414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DA6D06E" w14:textId="77777777" w:rsidR="00E24140" w:rsidRDefault="00E24140" w:rsidP="00E24140">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396E20E" w14:textId="77777777" w:rsidR="00E24140" w:rsidRDefault="00E24140" w:rsidP="00E24140">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1E6B019D" w14:textId="77777777" w:rsidR="00E24140" w:rsidRDefault="00E24140" w:rsidP="00E24140">
                  <w:pPr>
                    <w:pStyle w:val="TAL"/>
                    <w:rPr>
                      <w:rFonts w:cs="Arial"/>
                      <w:szCs w:val="18"/>
                    </w:rPr>
                  </w:pPr>
                  <w:r>
                    <w:rPr>
                      <w:rFonts w:cs="Arial"/>
                      <w:szCs w:val="18"/>
                    </w:rPr>
                    <w:t>Optional with capability signalling</w:t>
                  </w:r>
                </w:p>
              </w:tc>
            </w:tr>
          </w:tbl>
          <w:p w14:paraId="474818FC" w14:textId="61B1559C" w:rsidR="00E24140" w:rsidRPr="00E24140" w:rsidRDefault="00E24140" w:rsidP="00E24140">
            <w:pPr>
              <w:spacing w:afterLines="50" w:after="120"/>
              <w:jc w:val="both"/>
              <w:rPr>
                <w:sz w:val="22"/>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3DDC6957" w14:textId="29BF2A75" w:rsidR="00E55AE1" w:rsidRDefault="00E55AE1" w:rsidP="00E55AE1">
      <w:pPr>
        <w:spacing w:afterLines="50" w:after="120"/>
        <w:jc w:val="both"/>
        <w:rPr>
          <w:sz w:val="22"/>
        </w:rPr>
      </w:pPr>
    </w:p>
    <w:p w14:paraId="1212E48A" w14:textId="79D64D0F" w:rsidR="00DB6D94" w:rsidRDefault="00DB6D94" w:rsidP="00E55AE1">
      <w:pPr>
        <w:spacing w:afterLines="50" w:after="120"/>
        <w:jc w:val="both"/>
        <w:rPr>
          <w:sz w:val="22"/>
        </w:rPr>
      </w:pPr>
    </w:p>
    <w:p w14:paraId="6AD1115B" w14:textId="4533EAE2" w:rsidR="00E55AE1" w:rsidRPr="0028343A" w:rsidRDefault="00E55AE1" w:rsidP="00E55AE1">
      <w:pPr>
        <w:spacing w:afterLines="50" w:after="120"/>
        <w:jc w:val="both"/>
        <w:rPr>
          <w:b/>
          <w:bCs/>
          <w:szCs w:val="21"/>
          <w:lang w:val="en-US"/>
        </w:rPr>
      </w:pPr>
      <w:r w:rsidRPr="0028343A">
        <w:rPr>
          <w:b/>
          <w:bCs/>
          <w:szCs w:val="21"/>
          <w:highlight w:val="cyan"/>
          <w:lang w:val="en-US"/>
        </w:rPr>
        <w:t xml:space="preserve">Medium priority question </w:t>
      </w:r>
      <w:r w:rsidR="00944814">
        <w:rPr>
          <w:b/>
          <w:bCs/>
          <w:szCs w:val="21"/>
          <w:highlight w:val="cyan"/>
          <w:lang w:val="en-US"/>
        </w:rPr>
        <w:t>8</w:t>
      </w:r>
      <w:r w:rsidRPr="0028343A">
        <w:rPr>
          <w:b/>
          <w:bCs/>
          <w:szCs w:val="21"/>
          <w:highlight w:val="cyan"/>
          <w:lang w:val="en-US"/>
        </w:rPr>
        <w:t>-</w:t>
      </w:r>
      <w:r w:rsidR="00EA3CC5">
        <w:rPr>
          <w:b/>
          <w:bCs/>
          <w:szCs w:val="21"/>
          <w:highlight w:val="cyan"/>
          <w:lang w:val="en-US"/>
        </w:rPr>
        <w:t>3</w:t>
      </w:r>
      <w:r w:rsidRPr="0028343A">
        <w:rPr>
          <w:b/>
          <w:bCs/>
          <w:szCs w:val="21"/>
          <w:highlight w:val="cyan"/>
          <w:lang w:val="en-US"/>
        </w:rPr>
        <w:t>:</w:t>
      </w:r>
    </w:p>
    <w:p w14:paraId="7193BB5A" w14:textId="5E6671A4" w:rsidR="00E55AE1" w:rsidRPr="00240FC6"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33-</w:t>
      </w:r>
      <w:r w:rsidR="00944814">
        <w:rPr>
          <w:b/>
          <w:bCs/>
          <w:szCs w:val="24"/>
        </w:rPr>
        <w:t>6</w:t>
      </w:r>
      <w:r>
        <w:rPr>
          <w:b/>
          <w:bCs/>
          <w:szCs w:val="24"/>
        </w:rPr>
        <w:t xml:space="preserve">-1 </w:t>
      </w:r>
      <w:r w:rsidR="00944814">
        <w:rPr>
          <w:b/>
          <w:bCs/>
          <w:szCs w:val="24"/>
        </w:rPr>
        <w:t xml:space="preserve">to </w:t>
      </w:r>
      <w:r>
        <w:rPr>
          <w:b/>
          <w:bCs/>
          <w:szCs w:val="24"/>
        </w:rPr>
        <w:t>33-</w:t>
      </w:r>
      <w:r w:rsidR="00944814">
        <w:rPr>
          <w:b/>
          <w:bCs/>
          <w:szCs w:val="24"/>
        </w:rPr>
        <w:t>6</w:t>
      </w:r>
      <w:r>
        <w:rPr>
          <w:b/>
          <w:bCs/>
          <w:szCs w:val="24"/>
        </w:rPr>
        <w:t>-</w:t>
      </w:r>
      <w:r w:rsidR="00944814">
        <w:rPr>
          <w:b/>
          <w:bCs/>
          <w:szCs w:val="24"/>
        </w:rPr>
        <w:t>3</w:t>
      </w:r>
      <w:r>
        <w:rPr>
          <w:b/>
          <w:bCs/>
          <w:szCs w:val="24"/>
        </w:rPr>
        <w:t xml:space="preserve"> should be per UE or per FSPC</w:t>
      </w:r>
    </w:p>
    <w:p w14:paraId="1B228476" w14:textId="71A032DC"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33-6-1</w:t>
      </w:r>
    </w:p>
    <w:p w14:paraId="29CC0880" w14:textId="0FBF444D" w:rsidR="00240FC6" w:rsidRPr="002C4401" w:rsidRDefault="00240FC6" w:rsidP="00240FC6">
      <w:pPr>
        <w:pStyle w:val="aff0"/>
        <w:numPr>
          <w:ilvl w:val="2"/>
          <w:numId w:val="9"/>
        </w:numPr>
        <w:spacing w:afterLines="50" w:after="120"/>
        <w:ind w:leftChars="0"/>
        <w:jc w:val="both"/>
        <w:rPr>
          <w:szCs w:val="24"/>
          <w:lang w:val="en-US"/>
        </w:rPr>
      </w:pPr>
      <w:r w:rsidRPr="002C4401">
        <w:rPr>
          <w:rFonts w:hint="eastAsia"/>
          <w:szCs w:val="24"/>
        </w:rPr>
        <w:t>P</w:t>
      </w:r>
      <w:r w:rsidRPr="002C4401">
        <w:rPr>
          <w:szCs w:val="24"/>
        </w:rPr>
        <w:t>er UE: Intel</w:t>
      </w:r>
    </w:p>
    <w:p w14:paraId="37ABEAB5" w14:textId="196CD16D"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Per FSPC: Qualcomm</w:t>
      </w:r>
    </w:p>
    <w:p w14:paraId="18A86F52" w14:textId="68FBA8F2"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33-6-2</w:t>
      </w:r>
    </w:p>
    <w:p w14:paraId="333DEC18" w14:textId="77777777" w:rsidR="00240FC6" w:rsidRPr="002C4401" w:rsidRDefault="00240FC6" w:rsidP="00240FC6">
      <w:pPr>
        <w:pStyle w:val="aff0"/>
        <w:numPr>
          <w:ilvl w:val="2"/>
          <w:numId w:val="9"/>
        </w:numPr>
        <w:spacing w:afterLines="50" w:after="120"/>
        <w:ind w:leftChars="0"/>
        <w:jc w:val="both"/>
        <w:rPr>
          <w:szCs w:val="24"/>
          <w:lang w:val="en-US"/>
        </w:rPr>
      </w:pPr>
      <w:r w:rsidRPr="002C4401">
        <w:rPr>
          <w:szCs w:val="24"/>
          <w:lang w:val="en-US"/>
        </w:rPr>
        <w:t>Per FSPC: Qualcomm</w:t>
      </w:r>
    </w:p>
    <w:p w14:paraId="1535529A" w14:textId="0C673318" w:rsidR="00240FC6" w:rsidRPr="002C4401" w:rsidRDefault="00240FC6" w:rsidP="00240FC6">
      <w:pPr>
        <w:pStyle w:val="aff0"/>
        <w:numPr>
          <w:ilvl w:val="1"/>
          <w:numId w:val="9"/>
        </w:numPr>
        <w:spacing w:afterLines="50" w:after="120"/>
        <w:ind w:leftChars="0"/>
        <w:jc w:val="both"/>
        <w:rPr>
          <w:szCs w:val="24"/>
          <w:lang w:val="en-US"/>
        </w:rPr>
      </w:pPr>
      <w:r w:rsidRPr="002C4401">
        <w:rPr>
          <w:szCs w:val="24"/>
        </w:rPr>
        <w:t>FGs 33-6-3</w:t>
      </w:r>
    </w:p>
    <w:p w14:paraId="7EAB110B" w14:textId="69411AF0" w:rsidR="00240FC6" w:rsidRPr="002C4401" w:rsidRDefault="00240FC6" w:rsidP="006A733D">
      <w:pPr>
        <w:pStyle w:val="aff0"/>
        <w:numPr>
          <w:ilvl w:val="2"/>
          <w:numId w:val="9"/>
        </w:numPr>
        <w:spacing w:afterLines="50" w:after="120"/>
        <w:ind w:leftChars="0"/>
        <w:jc w:val="both"/>
        <w:rPr>
          <w:szCs w:val="24"/>
          <w:lang w:val="en-US"/>
        </w:rPr>
      </w:pPr>
      <w:r w:rsidRPr="002C4401">
        <w:rPr>
          <w:szCs w:val="24"/>
          <w:lang w:val="en-US"/>
        </w:rPr>
        <w:t>Per FSPC: Qualcomm</w:t>
      </w:r>
    </w:p>
    <w:tbl>
      <w:tblPr>
        <w:tblStyle w:val="afe"/>
        <w:tblW w:w="5000" w:type="pct"/>
        <w:tblLook w:val="04A0" w:firstRow="1" w:lastRow="0" w:firstColumn="1" w:lastColumn="0" w:noHBand="0" w:noVBand="1"/>
      </w:tblPr>
      <w:tblGrid>
        <w:gridCol w:w="2265"/>
        <w:gridCol w:w="20118"/>
      </w:tblGrid>
      <w:tr w:rsidR="00E55AE1" w:rsidRPr="007F0249" w14:paraId="3BD51C35" w14:textId="77777777" w:rsidTr="001C5C12">
        <w:tc>
          <w:tcPr>
            <w:tcW w:w="506" w:type="pct"/>
            <w:shd w:val="clear" w:color="auto" w:fill="F2F2F2" w:themeFill="background1" w:themeFillShade="F2"/>
          </w:tcPr>
          <w:p w14:paraId="4B877018"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E42110"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85E9B" w:rsidRPr="007F0249" w14:paraId="564B3B10" w14:textId="77777777" w:rsidTr="001C5C12">
        <w:tc>
          <w:tcPr>
            <w:tcW w:w="506" w:type="pct"/>
          </w:tcPr>
          <w:p w14:paraId="79A7FC56" w14:textId="17065CED" w:rsidR="00885E9B" w:rsidRPr="007D3C8E" w:rsidRDefault="00885E9B" w:rsidP="00885E9B">
            <w:pPr>
              <w:spacing w:after="0"/>
              <w:jc w:val="both"/>
              <w:rPr>
                <w:szCs w:val="21"/>
              </w:rPr>
            </w:pPr>
            <w:r>
              <w:rPr>
                <w:szCs w:val="21"/>
                <w:lang w:val="en-US"/>
              </w:rPr>
              <w:t>Nokia, NSB</w:t>
            </w:r>
          </w:p>
        </w:tc>
        <w:tc>
          <w:tcPr>
            <w:tcW w:w="4494" w:type="pct"/>
          </w:tcPr>
          <w:p w14:paraId="3C885C57" w14:textId="6A27A7C4" w:rsidR="00885E9B" w:rsidRPr="007F0249" w:rsidRDefault="00885E9B" w:rsidP="00885E9B">
            <w:pPr>
              <w:spacing w:after="0"/>
              <w:rPr>
                <w:rFonts w:ascii="ＭＳ Ｐゴシック" w:eastAsia="ＭＳ Ｐゴシック" w:hAnsi="ＭＳ Ｐゴシック" w:cs="ＭＳ Ｐゴシック"/>
                <w:color w:val="000000"/>
                <w:szCs w:val="21"/>
                <w:lang w:val="en-US"/>
              </w:rPr>
            </w:pPr>
            <w:r w:rsidRPr="00885E9B">
              <w:rPr>
                <w:rFonts w:eastAsia="SimSun"/>
                <w:color w:val="000000"/>
                <w:szCs w:val="21"/>
                <w:lang w:val="en-US" w:eastAsia="zh-CN"/>
              </w:rPr>
              <w:t>Per UE, FR1/2 differentiation</w:t>
            </w:r>
          </w:p>
        </w:tc>
      </w:tr>
      <w:tr w:rsidR="00AD78F8" w:rsidRPr="007F0249" w14:paraId="2D97A1AD" w14:textId="77777777" w:rsidTr="001C5C12">
        <w:tc>
          <w:tcPr>
            <w:tcW w:w="506" w:type="pct"/>
          </w:tcPr>
          <w:p w14:paraId="1F25BD44" w14:textId="78E3BEE3" w:rsidR="00AD78F8" w:rsidRPr="007F0249" w:rsidRDefault="00AD78F8" w:rsidP="00AD78F8">
            <w:pPr>
              <w:spacing w:after="0"/>
              <w:jc w:val="both"/>
              <w:rPr>
                <w:szCs w:val="21"/>
                <w:lang w:val="en-US"/>
              </w:rPr>
            </w:pPr>
            <w:r>
              <w:rPr>
                <w:rFonts w:eastAsia="SimSun"/>
                <w:szCs w:val="21"/>
                <w:lang w:val="en-US" w:eastAsia="zh-CN"/>
              </w:rPr>
              <w:t>Qualcomm</w:t>
            </w:r>
          </w:p>
        </w:tc>
        <w:tc>
          <w:tcPr>
            <w:tcW w:w="4494" w:type="pct"/>
          </w:tcPr>
          <w:p w14:paraId="541F1229" w14:textId="77777777" w:rsidR="00AD78F8" w:rsidRDefault="00AD78F8" w:rsidP="00AD78F8">
            <w:pPr>
              <w:tabs>
                <w:tab w:val="num" w:pos="1800"/>
              </w:tabs>
              <w:rPr>
                <w:rFonts w:ascii="Times" w:eastAsia="SimSun" w:hAnsi="Times"/>
                <w:iCs/>
                <w:szCs w:val="21"/>
                <w:lang w:eastAsia="zh-CN"/>
              </w:rPr>
            </w:pPr>
            <w:r>
              <w:rPr>
                <w:rFonts w:ascii="Times" w:eastAsia="SimSun" w:hAnsi="Times"/>
                <w:iCs/>
                <w:szCs w:val="21"/>
                <w:lang w:eastAsia="zh-CN"/>
              </w:rPr>
              <w:t>We object to make it as ‘per UE’ g</w:t>
            </w:r>
            <w:r w:rsidRPr="00026303">
              <w:rPr>
                <w:rFonts w:ascii="Times" w:eastAsia="SimSun" w:hAnsi="Times"/>
                <w:iCs/>
                <w:szCs w:val="21"/>
                <w:lang w:eastAsia="zh-CN"/>
              </w:rPr>
              <w:t>iven the potential UE testing differentiation among licensed, unlicensed, and NTN band.</w:t>
            </w:r>
            <w:r>
              <w:rPr>
                <w:rFonts w:ascii="Times" w:eastAsia="SimSun" w:hAnsi="Times"/>
                <w:iCs/>
                <w:szCs w:val="21"/>
                <w:lang w:eastAsia="zh-CN"/>
              </w:rPr>
              <w:t xml:space="preserve"> </w:t>
            </w:r>
          </w:p>
          <w:p w14:paraId="05DA9520" w14:textId="470886EF" w:rsidR="00AD78F8" w:rsidRPr="007F0249" w:rsidRDefault="00AD78F8" w:rsidP="00AD78F8">
            <w:pPr>
              <w:tabs>
                <w:tab w:val="left" w:pos="1800"/>
              </w:tabs>
              <w:spacing w:after="0"/>
              <w:rPr>
                <w:rFonts w:ascii="Times" w:eastAsia="Batang" w:hAnsi="Times"/>
                <w:iCs/>
                <w:szCs w:val="21"/>
                <w:lang w:eastAsia="zh-CN"/>
              </w:rPr>
            </w:pPr>
            <w:r>
              <w:rPr>
                <w:rFonts w:ascii="Times" w:eastAsia="SimSun" w:hAnsi="Times"/>
                <w:iCs/>
                <w:szCs w:val="21"/>
                <w:lang w:eastAsia="zh-CN"/>
              </w:rPr>
              <w:t>We prefer per FSPC for multicast in Rel17 NR MBS.</w:t>
            </w:r>
          </w:p>
        </w:tc>
      </w:tr>
      <w:tr w:rsidR="00885E9B" w:rsidRPr="007F0249" w14:paraId="21E8405E" w14:textId="77777777" w:rsidTr="001C5C12">
        <w:tc>
          <w:tcPr>
            <w:tcW w:w="506" w:type="pct"/>
          </w:tcPr>
          <w:p w14:paraId="2D223467" w14:textId="77777777" w:rsidR="00885E9B" w:rsidRPr="007F0249" w:rsidRDefault="00885E9B" w:rsidP="00885E9B">
            <w:pPr>
              <w:spacing w:after="0"/>
              <w:jc w:val="both"/>
              <w:rPr>
                <w:rFonts w:eastAsia="SimSun"/>
                <w:szCs w:val="21"/>
                <w:lang w:val="en-US" w:eastAsia="zh-CN"/>
              </w:rPr>
            </w:pPr>
          </w:p>
        </w:tc>
        <w:tc>
          <w:tcPr>
            <w:tcW w:w="4494" w:type="pct"/>
          </w:tcPr>
          <w:p w14:paraId="144122FF" w14:textId="77777777" w:rsidR="00885E9B" w:rsidRPr="007F0249" w:rsidRDefault="00885E9B" w:rsidP="00885E9B">
            <w:pPr>
              <w:tabs>
                <w:tab w:val="num" w:pos="1800"/>
              </w:tabs>
              <w:spacing w:after="0"/>
              <w:rPr>
                <w:rFonts w:ascii="Times" w:eastAsia="SimSun" w:hAnsi="Times"/>
                <w:iCs/>
                <w:szCs w:val="21"/>
                <w:lang w:eastAsia="zh-CN"/>
              </w:rPr>
            </w:pPr>
          </w:p>
        </w:tc>
      </w:tr>
    </w:tbl>
    <w:p w14:paraId="65FA24AC" w14:textId="77777777" w:rsidR="00E55AE1" w:rsidRDefault="00E55AE1" w:rsidP="00E55AE1">
      <w:pPr>
        <w:spacing w:afterLines="50" w:after="120"/>
        <w:jc w:val="both"/>
        <w:rPr>
          <w:sz w:val="22"/>
        </w:rPr>
      </w:pPr>
    </w:p>
    <w:p w14:paraId="485DC21C" w14:textId="4D1D9547" w:rsidR="00E55AE1" w:rsidRDefault="00E55AE1" w:rsidP="00E55AE1">
      <w:pPr>
        <w:spacing w:afterLines="50" w:after="120"/>
        <w:jc w:val="both"/>
        <w:rPr>
          <w:sz w:val="22"/>
          <w:lang w:val="en-US"/>
        </w:rPr>
      </w:pPr>
    </w:p>
    <w:p w14:paraId="1A340729" w14:textId="45ABEBC1" w:rsidR="00930B4E" w:rsidRPr="0028343A" w:rsidRDefault="00930B4E" w:rsidP="00930B4E">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FA55CF">
        <w:rPr>
          <w:b/>
          <w:bCs/>
          <w:szCs w:val="21"/>
          <w:lang w:val="en-US"/>
        </w:rPr>
        <w:t>8</w:t>
      </w:r>
      <w:r w:rsidRPr="00C219AB">
        <w:rPr>
          <w:b/>
          <w:bCs/>
          <w:szCs w:val="21"/>
          <w:lang w:val="en-US"/>
        </w:rPr>
        <w:t>-</w:t>
      </w:r>
      <w:r w:rsidR="00FA55CF">
        <w:rPr>
          <w:b/>
          <w:bCs/>
          <w:szCs w:val="21"/>
          <w:lang w:val="en-US"/>
        </w:rPr>
        <w:t>4</w:t>
      </w:r>
      <w:r w:rsidRPr="00C219AB">
        <w:rPr>
          <w:b/>
          <w:bCs/>
          <w:szCs w:val="21"/>
          <w:lang w:val="en-US"/>
        </w:rPr>
        <w:t>:</w:t>
      </w:r>
    </w:p>
    <w:p w14:paraId="16D2461D" w14:textId="7D2ACB02" w:rsidR="00E52690" w:rsidRDefault="00E52690" w:rsidP="00E52690">
      <w:pPr>
        <w:pStyle w:val="aff0"/>
        <w:numPr>
          <w:ilvl w:val="0"/>
          <w:numId w:val="9"/>
        </w:numPr>
        <w:spacing w:afterLines="50" w:after="120"/>
        <w:ind w:leftChars="0"/>
        <w:jc w:val="both"/>
        <w:rPr>
          <w:b/>
          <w:bCs/>
          <w:szCs w:val="24"/>
          <w:lang w:val="en-US"/>
        </w:rPr>
      </w:pPr>
      <w:r>
        <w:rPr>
          <w:b/>
          <w:bCs/>
          <w:szCs w:val="24"/>
          <w:lang w:val="en-US"/>
        </w:rPr>
        <w:t>Name of FG 33-6-1 is revised as</w:t>
      </w:r>
      <w:r w:rsidR="00AB3153">
        <w:rPr>
          <w:b/>
          <w:bCs/>
          <w:szCs w:val="24"/>
          <w:lang w:val="en-US"/>
        </w:rPr>
        <w:t xml:space="preserve"> “</w:t>
      </w:r>
      <w:r w:rsidR="00AB3153" w:rsidRPr="00AB3153">
        <w:rPr>
          <w:b/>
          <w:bCs/>
          <w:color w:val="FF0000"/>
          <w:szCs w:val="24"/>
          <w:lang w:val="en-US"/>
        </w:rPr>
        <w:t xml:space="preserve">HARQ/ACK </w:t>
      </w:r>
      <w:r w:rsidR="00AB3153" w:rsidRPr="00AB3153">
        <w:rPr>
          <w:b/>
          <w:bCs/>
          <w:strike/>
          <w:color w:val="FF0000"/>
          <w:szCs w:val="24"/>
          <w:lang w:val="en-US"/>
        </w:rPr>
        <w:t>DL</w:t>
      </w:r>
      <w:r w:rsidR="00AB3153" w:rsidRPr="00AB3153">
        <w:rPr>
          <w:b/>
          <w:bCs/>
          <w:szCs w:val="24"/>
          <w:lang w:val="en-US"/>
        </w:rPr>
        <w:t xml:space="preserve"> priority indication for multicast in DCI</w:t>
      </w:r>
      <w:r w:rsidR="00AB3153">
        <w:rPr>
          <w:b/>
          <w:bCs/>
          <w:szCs w:val="24"/>
          <w:lang w:val="en-US"/>
        </w:rPr>
        <w:t>”</w:t>
      </w:r>
    </w:p>
    <w:p w14:paraId="5903804B" w14:textId="428EF1E7" w:rsidR="00930B4E" w:rsidRDefault="00930B4E" w:rsidP="00930B4E">
      <w:pPr>
        <w:pStyle w:val="aff0"/>
        <w:numPr>
          <w:ilvl w:val="0"/>
          <w:numId w:val="9"/>
        </w:numPr>
        <w:spacing w:afterLines="50" w:after="120"/>
        <w:ind w:leftChars="0"/>
        <w:jc w:val="both"/>
        <w:rPr>
          <w:b/>
          <w:bCs/>
          <w:szCs w:val="24"/>
          <w:lang w:val="en-US"/>
        </w:rPr>
      </w:pPr>
      <w:r>
        <w:rPr>
          <w:b/>
          <w:bCs/>
          <w:szCs w:val="24"/>
          <w:lang w:val="en-US"/>
        </w:rPr>
        <w:t>Components of FG 33-</w:t>
      </w:r>
      <w:r w:rsidR="00E52690">
        <w:rPr>
          <w:b/>
          <w:bCs/>
          <w:szCs w:val="24"/>
          <w:lang w:val="en-US"/>
        </w:rPr>
        <w:t>6</w:t>
      </w:r>
      <w:r>
        <w:rPr>
          <w:b/>
          <w:bCs/>
          <w:szCs w:val="24"/>
          <w:lang w:val="en-US"/>
        </w:rPr>
        <w:t>-1 are revised as</w:t>
      </w:r>
    </w:p>
    <w:p w14:paraId="791C623C" w14:textId="59AA0454" w:rsidR="00930B4E" w:rsidRDefault="00930B4E" w:rsidP="00E52690">
      <w:pPr>
        <w:pStyle w:val="aff0"/>
        <w:numPr>
          <w:ilvl w:val="1"/>
          <w:numId w:val="9"/>
        </w:numPr>
        <w:spacing w:afterLines="50" w:after="120"/>
        <w:ind w:leftChars="0"/>
        <w:jc w:val="both"/>
        <w:rPr>
          <w:b/>
          <w:bCs/>
          <w:szCs w:val="24"/>
          <w:lang w:val="en-US"/>
        </w:rPr>
      </w:pPr>
      <w:r>
        <w:rPr>
          <w:b/>
          <w:bCs/>
          <w:szCs w:val="24"/>
          <w:lang w:val="en-US"/>
        </w:rPr>
        <w:t xml:space="preserve">Component </w:t>
      </w:r>
      <w:r w:rsidR="00E52690">
        <w:rPr>
          <w:b/>
          <w:bCs/>
          <w:szCs w:val="24"/>
          <w:lang w:val="en-US"/>
        </w:rPr>
        <w:t>1</w:t>
      </w:r>
      <w:r>
        <w:rPr>
          <w:b/>
          <w:bCs/>
          <w:szCs w:val="24"/>
          <w:lang w:val="en-US"/>
        </w:rPr>
        <w:t xml:space="preserve">: </w:t>
      </w:r>
      <w:r w:rsidR="00E52690" w:rsidRPr="00E52690">
        <w:rPr>
          <w:b/>
          <w:bCs/>
          <w:szCs w:val="24"/>
          <w:lang w:val="en-US"/>
        </w:rPr>
        <w:t xml:space="preserve">Support of priority indicator field configured in DCI formats 1_1 with CRC scrambled with G-RNTI </w:t>
      </w:r>
      <w:r w:rsidR="00E52690" w:rsidRPr="00E52690">
        <w:rPr>
          <w:b/>
          <w:bCs/>
          <w:color w:val="FF0000"/>
          <w:szCs w:val="24"/>
          <w:lang w:val="en-US"/>
        </w:rPr>
        <w:t>and G-CS-RNTI</w:t>
      </w:r>
      <w:r w:rsidR="00E52690" w:rsidRPr="00E52690">
        <w:rPr>
          <w:b/>
          <w:bCs/>
          <w:szCs w:val="24"/>
          <w:lang w:val="en-US"/>
        </w:rPr>
        <w:t xml:space="preserve"> for multicast</w:t>
      </w:r>
    </w:p>
    <w:p w14:paraId="24DEA0E6" w14:textId="2CFFF31E" w:rsidR="00D949F3" w:rsidRDefault="00D949F3" w:rsidP="00D949F3">
      <w:pPr>
        <w:pStyle w:val="aff0"/>
        <w:numPr>
          <w:ilvl w:val="0"/>
          <w:numId w:val="9"/>
        </w:numPr>
        <w:spacing w:afterLines="50" w:after="120"/>
        <w:ind w:leftChars="0"/>
        <w:jc w:val="both"/>
        <w:rPr>
          <w:b/>
          <w:bCs/>
          <w:szCs w:val="24"/>
          <w:lang w:val="en-US"/>
        </w:rPr>
      </w:pPr>
      <w:r>
        <w:rPr>
          <w:b/>
          <w:bCs/>
          <w:szCs w:val="24"/>
          <w:lang w:val="en-US"/>
        </w:rPr>
        <w:t>Name of FG 33-6-2 is revised as “</w:t>
      </w:r>
      <w:r w:rsidRPr="00D949F3">
        <w:rPr>
          <w:b/>
          <w:bCs/>
          <w:szCs w:val="24"/>
          <w:lang w:val="en-US"/>
        </w:rPr>
        <w:t xml:space="preserve">Two </w:t>
      </w:r>
      <w:r w:rsidRPr="00D949F3">
        <w:rPr>
          <w:b/>
          <w:bCs/>
          <w:color w:val="FF0000"/>
          <w:szCs w:val="24"/>
          <w:lang w:val="en-US"/>
        </w:rPr>
        <w:t>ACK/NACK-based</w:t>
      </w:r>
      <w:r w:rsidRPr="00D949F3">
        <w:rPr>
          <w:b/>
          <w:bCs/>
          <w:szCs w:val="24"/>
          <w:lang w:val="en-US"/>
        </w:rPr>
        <w:t xml:space="preserve"> HARQ-ACK codebooks simultaneously constructed for supporting HARQ-ACK codebooks with: different priorities for multicast or for unicast and multicast at a UE</w:t>
      </w:r>
      <w:r>
        <w:rPr>
          <w:b/>
          <w:bCs/>
          <w:szCs w:val="24"/>
          <w:lang w:val="en-US"/>
        </w:rPr>
        <w:t>”</w:t>
      </w:r>
    </w:p>
    <w:p w14:paraId="0BCF6DA7" w14:textId="4E569146" w:rsidR="00D949F3" w:rsidRDefault="00D949F3" w:rsidP="00D949F3">
      <w:pPr>
        <w:pStyle w:val="aff0"/>
        <w:numPr>
          <w:ilvl w:val="0"/>
          <w:numId w:val="9"/>
        </w:numPr>
        <w:spacing w:afterLines="50" w:after="120"/>
        <w:ind w:leftChars="0"/>
        <w:jc w:val="both"/>
        <w:rPr>
          <w:b/>
          <w:bCs/>
          <w:szCs w:val="24"/>
          <w:lang w:val="en-US"/>
        </w:rPr>
      </w:pPr>
      <w:r>
        <w:rPr>
          <w:b/>
          <w:bCs/>
          <w:szCs w:val="24"/>
          <w:lang w:val="en-US"/>
        </w:rPr>
        <w:t>Components of FG 33-6-2 are revised as</w:t>
      </w:r>
    </w:p>
    <w:p w14:paraId="2FAE47D5" w14:textId="4775405B" w:rsidR="00D949F3" w:rsidRPr="00E52690" w:rsidRDefault="00D949F3" w:rsidP="00D949F3">
      <w:pPr>
        <w:pStyle w:val="aff0"/>
        <w:numPr>
          <w:ilvl w:val="1"/>
          <w:numId w:val="9"/>
        </w:numPr>
        <w:spacing w:afterLines="50" w:after="120"/>
        <w:ind w:leftChars="0"/>
        <w:jc w:val="both"/>
        <w:rPr>
          <w:b/>
          <w:bCs/>
          <w:szCs w:val="24"/>
          <w:lang w:val="en-US"/>
        </w:rPr>
      </w:pPr>
      <w:r>
        <w:rPr>
          <w:b/>
          <w:bCs/>
          <w:szCs w:val="24"/>
          <w:lang w:val="en-US"/>
        </w:rPr>
        <w:t xml:space="preserve">Component 1: </w:t>
      </w:r>
      <w:r w:rsidRPr="00D949F3">
        <w:rPr>
          <w:b/>
          <w:bCs/>
          <w:szCs w:val="24"/>
          <w:lang w:val="en-US"/>
        </w:rPr>
        <w:t xml:space="preserve">Supports of two </w:t>
      </w:r>
      <w:r w:rsidRPr="00D949F3">
        <w:rPr>
          <w:b/>
          <w:bCs/>
          <w:color w:val="FF0000"/>
          <w:szCs w:val="24"/>
          <w:lang w:val="en-US"/>
        </w:rPr>
        <w:t xml:space="preserve">ACK/NACK-based </w:t>
      </w:r>
      <w:r w:rsidRPr="00D949F3">
        <w:rPr>
          <w:b/>
          <w:bCs/>
          <w:szCs w:val="24"/>
          <w:lang w:val="en-US"/>
        </w:rPr>
        <w:t>HARQ-ACK codebooks with different priorities to be simultaneously constructed different priorities for multicast or for unicast and multicast at a UE.</w:t>
      </w:r>
    </w:p>
    <w:p w14:paraId="74CC5F12" w14:textId="28D4534A" w:rsidR="00B73B55" w:rsidRDefault="00B73B55" w:rsidP="00B73B55">
      <w:pPr>
        <w:pStyle w:val="aff0"/>
        <w:numPr>
          <w:ilvl w:val="0"/>
          <w:numId w:val="9"/>
        </w:numPr>
        <w:spacing w:afterLines="50" w:after="120"/>
        <w:ind w:leftChars="0"/>
        <w:jc w:val="both"/>
        <w:rPr>
          <w:b/>
          <w:bCs/>
          <w:szCs w:val="24"/>
          <w:lang w:val="en-US"/>
        </w:rPr>
      </w:pPr>
      <w:r>
        <w:rPr>
          <w:b/>
          <w:bCs/>
          <w:szCs w:val="24"/>
          <w:lang w:val="en-US"/>
        </w:rPr>
        <w:t>Name of FG 33-6-3 is revised as “</w:t>
      </w:r>
      <w:r w:rsidRPr="00E16176">
        <w:rPr>
          <w:b/>
          <w:bCs/>
          <w:strike/>
          <w:color w:val="FF0000"/>
          <w:szCs w:val="24"/>
          <w:lang w:val="en-US"/>
        </w:rPr>
        <w:t>More than one</w:t>
      </w:r>
      <w:r>
        <w:rPr>
          <w:b/>
          <w:bCs/>
          <w:szCs w:val="24"/>
          <w:lang w:val="en-US"/>
        </w:rPr>
        <w:t xml:space="preserve"> </w:t>
      </w:r>
      <w:r w:rsidR="00E16176" w:rsidRPr="00E16176">
        <w:rPr>
          <w:b/>
          <w:bCs/>
          <w:color w:val="FF0000"/>
          <w:szCs w:val="24"/>
          <w:lang w:val="en-US"/>
        </w:rPr>
        <w:t>Up to 2</w:t>
      </w:r>
      <w:r w:rsidR="00E16176">
        <w:rPr>
          <w:b/>
          <w:bCs/>
          <w:szCs w:val="24"/>
          <w:lang w:val="en-US"/>
        </w:rPr>
        <w:t xml:space="preserve"> </w:t>
      </w:r>
      <w:r w:rsidRPr="00B73B55">
        <w:rPr>
          <w:b/>
          <w:bCs/>
          <w:szCs w:val="24"/>
          <w:lang w:val="en-US"/>
        </w:rPr>
        <w:t xml:space="preserve">PUCCH for </w:t>
      </w:r>
      <w:r w:rsidRPr="00B73B55">
        <w:rPr>
          <w:b/>
          <w:bCs/>
          <w:color w:val="FF0000"/>
          <w:szCs w:val="24"/>
          <w:lang w:val="en-US"/>
        </w:rPr>
        <w:t>ACK/NACK-based</w:t>
      </w:r>
      <w:r w:rsidRPr="00B73B55">
        <w:rPr>
          <w:b/>
          <w:bCs/>
          <w:szCs w:val="24"/>
          <w:lang w:val="en-US"/>
        </w:rPr>
        <w:t xml:space="preserve"> HARQ-ACK transmission for multicast or for unicast and multicast within a slot</w:t>
      </w:r>
      <w:r>
        <w:rPr>
          <w:b/>
          <w:bCs/>
          <w:szCs w:val="24"/>
          <w:lang w:val="en-US"/>
        </w:rPr>
        <w:t>”</w:t>
      </w:r>
    </w:p>
    <w:p w14:paraId="5F682747" w14:textId="008E76E8" w:rsidR="00B73B55" w:rsidRDefault="00B73B55" w:rsidP="00B73B55">
      <w:pPr>
        <w:pStyle w:val="aff0"/>
        <w:numPr>
          <w:ilvl w:val="0"/>
          <w:numId w:val="9"/>
        </w:numPr>
        <w:spacing w:afterLines="50" w:after="120"/>
        <w:ind w:leftChars="0"/>
        <w:jc w:val="both"/>
        <w:rPr>
          <w:b/>
          <w:bCs/>
          <w:szCs w:val="24"/>
          <w:lang w:val="en-US"/>
        </w:rPr>
      </w:pPr>
      <w:r>
        <w:rPr>
          <w:b/>
          <w:bCs/>
          <w:szCs w:val="24"/>
          <w:lang w:val="en-US"/>
        </w:rPr>
        <w:t>Components of FG 33-6-</w:t>
      </w:r>
      <w:r w:rsidR="003619E2">
        <w:rPr>
          <w:b/>
          <w:bCs/>
          <w:szCs w:val="24"/>
          <w:lang w:val="en-US"/>
        </w:rPr>
        <w:t>3</w:t>
      </w:r>
      <w:r>
        <w:rPr>
          <w:b/>
          <w:bCs/>
          <w:szCs w:val="24"/>
          <w:lang w:val="en-US"/>
        </w:rPr>
        <w:t xml:space="preserve"> are revised as</w:t>
      </w:r>
    </w:p>
    <w:p w14:paraId="6A74FB6E" w14:textId="7D12EDD7" w:rsidR="00D949F3" w:rsidRPr="00B73B55" w:rsidRDefault="00B73B55" w:rsidP="00B73B55">
      <w:pPr>
        <w:pStyle w:val="aff0"/>
        <w:numPr>
          <w:ilvl w:val="1"/>
          <w:numId w:val="9"/>
        </w:numPr>
        <w:spacing w:afterLines="50" w:after="120"/>
        <w:ind w:leftChars="0"/>
        <w:jc w:val="both"/>
        <w:rPr>
          <w:b/>
          <w:bCs/>
          <w:szCs w:val="24"/>
          <w:lang w:val="en-US"/>
        </w:rPr>
      </w:pPr>
      <w:r>
        <w:rPr>
          <w:b/>
          <w:bCs/>
          <w:szCs w:val="24"/>
          <w:lang w:val="en-US"/>
        </w:rPr>
        <w:t xml:space="preserve">Component 1: </w:t>
      </w:r>
      <w:r w:rsidR="003619E2" w:rsidRPr="003619E2">
        <w:rPr>
          <w:b/>
          <w:bCs/>
          <w:szCs w:val="24"/>
          <w:lang w:val="en-US"/>
        </w:rPr>
        <w:t xml:space="preserve">Supports </w:t>
      </w:r>
      <w:r w:rsidR="003619E2" w:rsidRPr="003619E2">
        <w:rPr>
          <w:b/>
          <w:bCs/>
          <w:color w:val="FF0000"/>
          <w:szCs w:val="24"/>
          <w:lang w:val="en-US"/>
        </w:rPr>
        <w:t xml:space="preserve">of </w:t>
      </w:r>
      <w:r w:rsidR="003619E2" w:rsidRPr="003619E2">
        <w:rPr>
          <w:b/>
          <w:bCs/>
          <w:szCs w:val="24"/>
          <w:lang w:val="en-US"/>
        </w:rPr>
        <w:t xml:space="preserve">two non-overlapping slot-based PUCCHs for </w:t>
      </w:r>
      <w:r w:rsidR="003619E2" w:rsidRPr="003619E2">
        <w:rPr>
          <w:b/>
          <w:bCs/>
          <w:color w:val="FF0000"/>
          <w:szCs w:val="24"/>
          <w:lang w:val="en-US"/>
        </w:rPr>
        <w:t>ACK/NACK based</w:t>
      </w:r>
      <w:r w:rsidR="003619E2" w:rsidRPr="003619E2">
        <w:rPr>
          <w:b/>
          <w:bCs/>
          <w:szCs w:val="24"/>
          <w:lang w:val="en-US"/>
        </w:rPr>
        <w:t xml:space="preserve"> HARQ-ACK feedback for multicast or for unicast and multicast with different priorities in a slot.</w:t>
      </w:r>
    </w:p>
    <w:tbl>
      <w:tblPr>
        <w:tblStyle w:val="afe"/>
        <w:tblW w:w="5000" w:type="pct"/>
        <w:tblLook w:val="04A0" w:firstRow="1" w:lastRow="0" w:firstColumn="1" w:lastColumn="0" w:noHBand="0" w:noVBand="1"/>
      </w:tblPr>
      <w:tblGrid>
        <w:gridCol w:w="2265"/>
        <w:gridCol w:w="20118"/>
      </w:tblGrid>
      <w:tr w:rsidR="00930B4E" w:rsidRPr="00D90CDA" w14:paraId="700094A1" w14:textId="77777777" w:rsidTr="00E5227D">
        <w:tc>
          <w:tcPr>
            <w:tcW w:w="506" w:type="pct"/>
            <w:shd w:val="clear" w:color="auto" w:fill="F2F2F2" w:themeFill="background1" w:themeFillShade="F2"/>
          </w:tcPr>
          <w:p w14:paraId="50F18916" w14:textId="77777777" w:rsidR="00930B4E" w:rsidRPr="00D90CDA" w:rsidRDefault="00930B4E"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5D250368" w14:textId="77777777" w:rsidR="00930B4E" w:rsidRPr="00D90CDA" w:rsidRDefault="00930B4E" w:rsidP="00E5227D">
            <w:pPr>
              <w:spacing w:afterLines="50" w:after="120"/>
              <w:jc w:val="both"/>
              <w:rPr>
                <w:szCs w:val="21"/>
                <w:lang w:val="en-US"/>
              </w:rPr>
            </w:pPr>
            <w:r w:rsidRPr="00D90CDA">
              <w:rPr>
                <w:szCs w:val="21"/>
                <w:lang w:val="en-US"/>
              </w:rPr>
              <w:t>Comment</w:t>
            </w:r>
          </w:p>
        </w:tc>
      </w:tr>
      <w:tr w:rsidR="00930B4E" w:rsidRPr="00D90CDA" w14:paraId="412A8A7E" w14:textId="77777777" w:rsidTr="00E5227D">
        <w:tc>
          <w:tcPr>
            <w:tcW w:w="506" w:type="pct"/>
          </w:tcPr>
          <w:p w14:paraId="6152DB3F" w14:textId="77777777" w:rsidR="00930B4E" w:rsidRPr="00D90CDA" w:rsidRDefault="00930B4E" w:rsidP="00E5227D">
            <w:pPr>
              <w:spacing w:after="0"/>
              <w:jc w:val="both"/>
              <w:rPr>
                <w:szCs w:val="21"/>
                <w:lang w:val="en-US"/>
              </w:rPr>
            </w:pPr>
          </w:p>
        </w:tc>
        <w:tc>
          <w:tcPr>
            <w:tcW w:w="4494" w:type="pct"/>
          </w:tcPr>
          <w:p w14:paraId="42B1FC58" w14:textId="77777777" w:rsidR="00930B4E" w:rsidRPr="00D90CDA" w:rsidRDefault="00930B4E" w:rsidP="00E5227D">
            <w:pPr>
              <w:spacing w:after="0"/>
              <w:rPr>
                <w:rFonts w:eastAsia="ＭＳ Ｐゴシック"/>
                <w:color w:val="000000"/>
                <w:szCs w:val="21"/>
                <w:lang w:val="en-US"/>
              </w:rPr>
            </w:pPr>
          </w:p>
        </w:tc>
      </w:tr>
      <w:tr w:rsidR="00930B4E" w:rsidRPr="00D90CDA" w14:paraId="1CA59207" w14:textId="77777777" w:rsidTr="00E5227D">
        <w:tc>
          <w:tcPr>
            <w:tcW w:w="506" w:type="pct"/>
          </w:tcPr>
          <w:p w14:paraId="180FEB67" w14:textId="77777777" w:rsidR="00930B4E" w:rsidRPr="00D90CDA" w:rsidRDefault="00930B4E" w:rsidP="00E5227D">
            <w:pPr>
              <w:spacing w:after="0"/>
              <w:jc w:val="both"/>
              <w:rPr>
                <w:szCs w:val="21"/>
                <w:lang w:val="en-US"/>
              </w:rPr>
            </w:pPr>
          </w:p>
        </w:tc>
        <w:tc>
          <w:tcPr>
            <w:tcW w:w="4494" w:type="pct"/>
          </w:tcPr>
          <w:p w14:paraId="35C689E9" w14:textId="77777777" w:rsidR="00930B4E" w:rsidRPr="00D90CDA" w:rsidRDefault="00930B4E" w:rsidP="00E5227D">
            <w:pPr>
              <w:tabs>
                <w:tab w:val="left" w:pos="1800"/>
              </w:tabs>
              <w:spacing w:after="0"/>
              <w:rPr>
                <w:rFonts w:eastAsia="Batang"/>
                <w:iCs/>
                <w:szCs w:val="21"/>
                <w:lang w:eastAsia="zh-CN"/>
              </w:rPr>
            </w:pPr>
          </w:p>
        </w:tc>
      </w:tr>
      <w:tr w:rsidR="00930B4E" w:rsidRPr="00D90CDA" w14:paraId="52018223" w14:textId="77777777" w:rsidTr="00E5227D">
        <w:tc>
          <w:tcPr>
            <w:tcW w:w="506" w:type="pct"/>
          </w:tcPr>
          <w:p w14:paraId="16DFDCFA" w14:textId="77777777" w:rsidR="00930B4E" w:rsidRPr="00D90CDA" w:rsidRDefault="00930B4E" w:rsidP="00E5227D">
            <w:pPr>
              <w:spacing w:after="0"/>
              <w:jc w:val="both"/>
              <w:rPr>
                <w:rFonts w:eastAsia="SimSun"/>
                <w:szCs w:val="21"/>
                <w:lang w:val="en-US" w:eastAsia="zh-CN"/>
              </w:rPr>
            </w:pPr>
          </w:p>
        </w:tc>
        <w:tc>
          <w:tcPr>
            <w:tcW w:w="4494" w:type="pct"/>
          </w:tcPr>
          <w:p w14:paraId="252D32C5" w14:textId="77777777" w:rsidR="00930B4E" w:rsidRPr="00D90CDA" w:rsidRDefault="00930B4E" w:rsidP="00E5227D">
            <w:pPr>
              <w:tabs>
                <w:tab w:val="num" w:pos="1800"/>
              </w:tabs>
              <w:spacing w:after="0"/>
              <w:rPr>
                <w:rFonts w:eastAsia="SimSun"/>
                <w:iCs/>
                <w:szCs w:val="21"/>
                <w:lang w:eastAsia="zh-CN"/>
              </w:rPr>
            </w:pPr>
          </w:p>
        </w:tc>
      </w:tr>
    </w:tbl>
    <w:p w14:paraId="02F4AEAC" w14:textId="7FDDA2D8" w:rsidR="00930B4E" w:rsidRDefault="00930B4E" w:rsidP="00E55AE1">
      <w:pPr>
        <w:spacing w:afterLines="50" w:after="120"/>
        <w:jc w:val="both"/>
        <w:rPr>
          <w:sz w:val="22"/>
          <w:lang w:val="en-US"/>
        </w:rPr>
      </w:pPr>
    </w:p>
    <w:p w14:paraId="74BD38AC" w14:textId="77777777" w:rsidR="00930B4E" w:rsidRDefault="00930B4E" w:rsidP="00E55AE1">
      <w:pPr>
        <w:spacing w:afterLines="50" w:after="120"/>
        <w:jc w:val="both"/>
        <w:rPr>
          <w:sz w:val="22"/>
          <w:lang w:val="en-US"/>
        </w:rPr>
      </w:pPr>
    </w:p>
    <w:p w14:paraId="4FEC8E07" w14:textId="4FD83069" w:rsidR="00E55AE1" w:rsidRPr="0028343A" w:rsidRDefault="00E55AE1" w:rsidP="00E55AE1">
      <w:pPr>
        <w:spacing w:afterLines="50" w:after="120"/>
        <w:jc w:val="both"/>
        <w:rPr>
          <w:b/>
          <w:bCs/>
          <w:szCs w:val="21"/>
          <w:lang w:val="en-US"/>
        </w:rPr>
      </w:pPr>
      <w:r w:rsidRPr="00C219AB">
        <w:rPr>
          <w:b/>
          <w:bCs/>
          <w:szCs w:val="21"/>
          <w:lang w:val="en-US"/>
        </w:rPr>
        <w:t xml:space="preserve">Low priority question </w:t>
      </w:r>
      <w:r w:rsidR="00C464A5">
        <w:rPr>
          <w:b/>
          <w:bCs/>
          <w:szCs w:val="21"/>
          <w:lang w:val="en-US"/>
        </w:rPr>
        <w:t>8</w:t>
      </w:r>
      <w:r w:rsidRPr="00C219AB">
        <w:rPr>
          <w:b/>
          <w:bCs/>
          <w:szCs w:val="21"/>
          <w:lang w:val="en-US"/>
        </w:rPr>
        <w:t>-</w:t>
      </w:r>
      <w:r w:rsidR="00C464A5">
        <w:rPr>
          <w:b/>
          <w:bCs/>
          <w:szCs w:val="21"/>
          <w:lang w:val="en-US"/>
        </w:rPr>
        <w:t>5</w:t>
      </w:r>
      <w:r w:rsidRPr="00C219AB">
        <w:rPr>
          <w:b/>
          <w:bCs/>
          <w:szCs w:val="21"/>
          <w:lang w:val="en-US"/>
        </w:rPr>
        <w:t>:</w:t>
      </w:r>
    </w:p>
    <w:p w14:paraId="411184ED" w14:textId="740D70D1" w:rsidR="00E55AE1" w:rsidRPr="0095730B" w:rsidRDefault="00E55AE1" w:rsidP="00E55AE1">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464A5">
        <w:rPr>
          <w:b/>
          <w:bCs/>
          <w:szCs w:val="24"/>
        </w:rPr>
        <w:t xml:space="preserve">FGs 33-6-1 to 33-6-3 </w:t>
      </w:r>
      <w:r>
        <w:rPr>
          <w:b/>
          <w:bCs/>
          <w:szCs w:val="24"/>
        </w:rPr>
        <w:t xml:space="preserve">which do not </w:t>
      </w:r>
      <w:r w:rsidRPr="0095730B">
        <w:rPr>
          <w:b/>
          <w:bCs/>
          <w:szCs w:val="24"/>
        </w:rPr>
        <w:t xml:space="preserve">have capability </w:t>
      </w:r>
      <w:r w:rsidR="00DD7060">
        <w:rPr>
          <w:b/>
          <w:bCs/>
          <w:szCs w:val="24"/>
        </w:rPr>
        <w:pgNum/>
      </w:r>
      <w:r w:rsidR="00DD7060">
        <w:rPr>
          <w:b/>
          <w:bCs/>
          <w:szCs w:val="24"/>
        </w:rPr>
        <w:t>eparate</w:t>
      </w:r>
      <w:r w:rsidR="00DD7060">
        <w:rPr>
          <w:b/>
          <w:bCs/>
          <w:szCs w:val="24"/>
        </w:rPr>
        <w:pgNum/>
      </w:r>
      <w:r w:rsidR="00DD7060">
        <w:rPr>
          <w:b/>
          <w:bCs/>
          <w:szCs w:val="24"/>
        </w:rPr>
        <w:t>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E55AE1" w:rsidRPr="007F0249" w14:paraId="5972F0A1" w14:textId="77777777" w:rsidTr="001C5C12">
        <w:tc>
          <w:tcPr>
            <w:tcW w:w="506" w:type="pct"/>
            <w:shd w:val="clear" w:color="auto" w:fill="F2F2F2" w:themeFill="background1" w:themeFillShade="F2"/>
          </w:tcPr>
          <w:p w14:paraId="58253E87"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7DCB75B" w14:textId="77777777" w:rsidR="00E55AE1" w:rsidRPr="007F0249" w:rsidRDefault="00E55AE1"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AE1" w:rsidRPr="007F0249" w14:paraId="41BF5F6D" w14:textId="77777777" w:rsidTr="001C5C12">
        <w:tc>
          <w:tcPr>
            <w:tcW w:w="506" w:type="pct"/>
          </w:tcPr>
          <w:p w14:paraId="298630C6" w14:textId="66D0968D" w:rsidR="00E55AE1" w:rsidRPr="002460C3" w:rsidRDefault="00E55AE1" w:rsidP="001C5C12">
            <w:pPr>
              <w:spacing w:after="0"/>
              <w:jc w:val="both"/>
              <w:rPr>
                <w:rFonts w:eastAsia="Malgun Gothic"/>
                <w:szCs w:val="21"/>
                <w:lang w:val="en-US" w:eastAsia="ko-KR"/>
              </w:rPr>
            </w:pPr>
          </w:p>
        </w:tc>
        <w:tc>
          <w:tcPr>
            <w:tcW w:w="4494" w:type="pct"/>
          </w:tcPr>
          <w:p w14:paraId="1C09DF11" w14:textId="49052E5E" w:rsidR="00E55AE1" w:rsidRPr="007F0249" w:rsidRDefault="00E55AE1" w:rsidP="001C5C12">
            <w:pPr>
              <w:spacing w:after="0"/>
              <w:rPr>
                <w:rFonts w:ascii="ＭＳ Ｐゴシック" w:eastAsia="ＭＳ Ｐゴシック" w:hAnsi="ＭＳ Ｐゴシック" w:cs="ＭＳ Ｐゴシック"/>
                <w:color w:val="000000"/>
                <w:szCs w:val="21"/>
                <w:lang w:val="en-US"/>
              </w:rPr>
            </w:pPr>
          </w:p>
        </w:tc>
      </w:tr>
      <w:tr w:rsidR="00E55AE1" w:rsidRPr="007F0249" w14:paraId="41194EB9" w14:textId="77777777" w:rsidTr="001C5C12">
        <w:tc>
          <w:tcPr>
            <w:tcW w:w="506" w:type="pct"/>
          </w:tcPr>
          <w:p w14:paraId="65BCA0AD" w14:textId="77777777" w:rsidR="00E55AE1" w:rsidRPr="007F0249" w:rsidRDefault="00E55AE1" w:rsidP="001C5C12">
            <w:pPr>
              <w:spacing w:after="0"/>
              <w:jc w:val="both"/>
              <w:rPr>
                <w:szCs w:val="21"/>
                <w:lang w:val="en-US"/>
              </w:rPr>
            </w:pPr>
          </w:p>
        </w:tc>
        <w:tc>
          <w:tcPr>
            <w:tcW w:w="4494" w:type="pct"/>
          </w:tcPr>
          <w:p w14:paraId="106D0303" w14:textId="77777777" w:rsidR="00E55AE1" w:rsidRPr="007F0249" w:rsidRDefault="00E55AE1" w:rsidP="001C5C12">
            <w:pPr>
              <w:tabs>
                <w:tab w:val="left" w:pos="1800"/>
              </w:tabs>
              <w:spacing w:after="0"/>
              <w:rPr>
                <w:rFonts w:ascii="Times" w:eastAsia="Batang" w:hAnsi="Times"/>
                <w:iCs/>
                <w:szCs w:val="21"/>
                <w:lang w:eastAsia="zh-CN"/>
              </w:rPr>
            </w:pPr>
          </w:p>
        </w:tc>
      </w:tr>
      <w:tr w:rsidR="00E55AE1" w:rsidRPr="007F0249" w14:paraId="518B75DE" w14:textId="77777777" w:rsidTr="001C5C12">
        <w:tc>
          <w:tcPr>
            <w:tcW w:w="506" w:type="pct"/>
          </w:tcPr>
          <w:p w14:paraId="02EDF7BC" w14:textId="77777777" w:rsidR="00E55AE1" w:rsidRPr="007F0249" w:rsidRDefault="00E55AE1" w:rsidP="001C5C12">
            <w:pPr>
              <w:spacing w:after="0"/>
              <w:jc w:val="both"/>
              <w:rPr>
                <w:rFonts w:eastAsia="SimSun"/>
                <w:szCs w:val="21"/>
                <w:lang w:val="en-US" w:eastAsia="zh-CN"/>
              </w:rPr>
            </w:pPr>
          </w:p>
        </w:tc>
        <w:tc>
          <w:tcPr>
            <w:tcW w:w="4494" w:type="pct"/>
          </w:tcPr>
          <w:p w14:paraId="7E45A9AE" w14:textId="77777777" w:rsidR="00E55AE1" w:rsidRPr="007F0249" w:rsidRDefault="00E55AE1" w:rsidP="001C5C12">
            <w:pPr>
              <w:tabs>
                <w:tab w:val="num" w:pos="1800"/>
              </w:tabs>
              <w:spacing w:after="0"/>
              <w:rPr>
                <w:rFonts w:ascii="Times" w:eastAsia="SimSun" w:hAnsi="Times"/>
                <w:iCs/>
                <w:szCs w:val="21"/>
                <w:lang w:eastAsia="zh-CN"/>
              </w:rPr>
            </w:pPr>
          </w:p>
        </w:tc>
      </w:tr>
    </w:tbl>
    <w:p w14:paraId="6E35A794" w14:textId="77777777" w:rsidR="00E55AE1" w:rsidRDefault="00E55AE1" w:rsidP="00E55AE1">
      <w:pPr>
        <w:spacing w:afterLines="50" w:after="120"/>
        <w:jc w:val="both"/>
        <w:rPr>
          <w:sz w:val="22"/>
        </w:rPr>
      </w:pPr>
    </w:p>
    <w:p w14:paraId="12EE2F49" w14:textId="7D01C028" w:rsidR="00E55AE1" w:rsidRDefault="00E55AE1" w:rsidP="004F48CD">
      <w:pPr>
        <w:spacing w:afterLines="50" w:after="120"/>
        <w:jc w:val="both"/>
        <w:rPr>
          <w:sz w:val="22"/>
          <w:lang w:val="en-US"/>
        </w:rPr>
      </w:pPr>
    </w:p>
    <w:p w14:paraId="4735C7BA" w14:textId="77777777" w:rsidR="009B7FA0" w:rsidRPr="00450545" w:rsidRDefault="009B7FA0" w:rsidP="004F48CD">
      <w:pPr>
        <w:spacing w:afterLines="50" w:after="120"/>
        <w:jc w:val="both"/>
        <w:rPr>
          <w:sz w:val="22"/>
          <w:lang w:val="en-US"/>
        </w:rPr>
      </w:pPr>
    </w:p>
    <w:p w14:paraId="524A4CAF" w14:textId="5477F46C" w:rsidR="004F48CD" w:rsidRPr="009517C5" w:rsidRDefault="00497302" w:rsidP="00000254">
      <w:pPr>
        <w:pStyle w:val="1"/>
        <w:numPr>
          <w:ilvl w:val="0"/>
          <w:numId w:val="112"/>
        </w:numPr>
        <w:spacing w:before="180" w:after="120"/>
        <w:rPr>
          <w:rFonts w:eastAsia="ＭＳ 明朝"/>
          <w:b/>
          <w:bCs/>
          <w:szCs w:val="24"/>
          <w:lang w:val="en-US"/>
        </w:rPr>
      </w:pPr>
      <w:r>
        <w:rPr>
          <w:rFonts w:eastAsia="ＭＳ 明朝"/>
          <w:b/>
          <w:bCs/>
          <w:szCs w:val="24"/>
          <w:lang w:val="en-US"/>
        </w:rPr>
        <w:t xml:space="preserve">33-7: </w:t>
      </w:r>
      <w:r w:rsidRPr="00497302">
        <w:rPr>
          <w:rFonts w:eastAsia="ＭＳ 明朝"/>
          <w:b/>
          <w:bCs/>
          <w:szCs w:val="24"/>
          <w:lang w:val="en-US"/>
        </w:rPr>
        <w:t xml:space="preserve">Supporting group-common DCI indicating the enabling/disabling </w:t>
      </w:r>
      <w:r w:rsidR="00A27374">
        <w:rPr>
          <w:rFonts w:eastAsia="ＭＳ 明朝"/>
          <w:b/>
          <w:bCs/>
          <w:szCs w:val="24"/>
          <w:lang w:val="en-US"/>
        </w:rPr>
        <w:t>[</w:t>
      </w:r>
      <w:r w:rsidRPr="00497302">
        <w:rPr>
          <w:rFonts w:eastAsia="ＭＳ 明朝"/>
          <w:b/>
          <w:bCs/>
          <w:szCs w:val="24"/>
          <w:lang w:val="en-US"/>
        </w:rPr>
        <w:t>ACK/NACK based</w:t>
      </w:r>
      <w:r w:rsidR="00A27374">
        <w:rPr>
          <w:rFonts w:eastAsia="ＭＳ 明朝"/>
          <w:b/>
          <w:bCs/>
          <w:szCs w:val="24"/>
          <w:lang w:val="en-US"/>
        </w:rPr>
        <w:t>]</w:t>
      </w:r>
      <w:r w:rsidRPr="00497302">
        <w:rPr>
          <w:rFonts w:eastAsia="ＭＳ 明朝"/>
          <w:b/>
          <w:bCs/>
          <w:szCs w:val="24"/>
          <w:lang w:val="en-US"/>
        </w:rPr>
        <w:t xml:space="preserve"> HARQ-ACK feedback</w:t>
      </w:r>
    </w:p>
    <w:p w14:paraId="65B49EF6" w14:textId="700B2DA6" w:rsidR="004F48CD" w:rsidRDefault="004F48CD" w:rsidP="004F48CD">
      <w:pPr>
        <w:spacing w:afterLines="50" w:after="120"/>
        <w:jc w:val="both"/>
        <w:rPr>
          <w:sz w:val="22"/>
          <w:lang w:val="en-US"/>
        </w:rPr>
      </w:pPr>
      <w:r>
        <w:rPr>
          <w:rFonts w:hint="eastAsia"/>
          <w:sz w:val="22"/>
          <w:lang w:val="en-US"/>
        </w:rPr>
        <w:t>I</w:t>
      </w:r>
      <w:r>
        <w:rPr>
          <w:sz w:val="22"/>
          <w:lang w:val="en-US"/>
        </w:rPr>
        <w:t>n [1], FG 33-</w:t>
      </w:r>
      <w:r w:rsidR="00497302">
        <w:rPr>
          <w:sz w:val="22"/>
          <w:lang w:val="en-US"/>
        </w:rPr>
        <w:t>7</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F48CD" w14:paraId="10ED6FE1" w14:textId="77777777" w:rsidTr="001C5C12">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32B3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4DDD3BD"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D10F60A"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BBCB8E"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57CCC0B"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FACAA7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E13B933" w14:textId="25E85C84" w:rsidR="004F48CD" w:rsidRDefault="004F48CD" w:rsidP="001C5C12">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w:t>
            </w:r>
            <w:r w:rsidR="00DD7060">
              <w:rPr>
                <w:rFonts w:asciiTheme="majorHAnsi" w:hAnsiTheme="majorHAnsi" w:cstheme="majorHAnsi"/>
                <w:szCs w:val="18"/>
              </w:rPr>
              <w:t>e</w:t>
            </w:r>
            <w:r>
              <w:rPr>
                <w:rFonts w:asciiTheme="majorHAnsi" w:hAnsiTheme="majorHAnsi" w:cstheme="majorHAnsi"/>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25B48E94"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CE8E52"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136AF5E" w14:textId="77777777" w:rsidR="004F48CD" w:rsidRDefault="004F48CD" w:rsidP="001C5C1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F258E1"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487E43"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20C37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F79CC6"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462B07" w14:textId="77777777" w:rsidR="004F48CD" w:rsidRDefault="004F48CD" w:rsidP="001C5C12">
            <w:pPr>
              <w:pStyle w:val="TAH"/>
              <w:rPr>
                <w:rFonts w:asciiTheme="majorHAnsi" w:hAnsiTheme="majorHAnsi" w:cstheme="majorHAnsi"/>
                <w:szCs w:val="18"/>
              </w:rPr>
            </w:pPr>
            <w:r>
              <w:rPr>
                <w:rFonts w:asciiTheme="majorHAnsi" w:hAnsiTheme="majorHAnsi" w:cstheme="majorHAnsi"/>
                <w:szCs w:val="18"/>
              </w:rPr>
              <w:t>Mandatory/Optional</w:t>
            </w:r>
          </w:p>
        </w:tc>
      </w:tr>
      <w:tr w:rsidR="00A27374" w14:paraId="3A3D38AD" w14:textId="77777777" w:rsidTr="00D26B83">
        <w:trPr>
          <w:trHeight w:val="20"/>
        </w:trPr>
        <w:tc>
          <w:tcPr>
            <w:tcW w:w="1130" w:type="dxa"/>
            <w:tcBorders>
              <w:top w:val="single" w:sz="4" w:space="0" w:color="auto"/>
              <w:left w:val="single" w:sz="4" w:space="0" w:color="auto"/>
              <w:bottom w:val="single" w:sz="4" w:space="0" w:color="auto"/>
              <w:right w:val="single" w:sz="4" w:space="0" w:color="auto"/>
            </w:tcBorders>
            <w:hideMark/>
          </w:tcPr>
          <w:p w14:paraId="53E3D861" w14:textId="3C929888" w:rsidR="00A27374" w:rsidRDefault="00A27374" w:rsidP="00A273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6F0F141" w14:textId="12DAD07D"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46439A8" w14:textId="2B2566CD" w:rsidR="00A27374" w:rsidRDefault="00A27374" w:rsidP="00A27374">
            <w:pPr>
              <w:pStyle w:val="TAL"/>
              <w:rPr>
                <w:rFonts w:eastAsia="SimSun"/>
                <w:lang w:eastAsia="zh-CN"/>
              </w:rPr>
            </w:pPr>
            <w:r>
              <w:rPr>
                <w:rFonts w:eastAsia="SimSun"/>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04C336" w14:textId="040B1F5D" w:rsidR="00A27374" w:rsidRDefault="00A27374" w:rsidP="00A27374">
            <w:pPr>
              <w:pStyle w:val="TAL"/>
            </w:pPr>
            <w:r>
              <w:t xml:space="preserve">1. Supports </w:t>
            </w:r>
            <w:r>
              <w:rPr>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5C1DF02" w14:textId="6DC210EC"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9953B41" w14:textId="07D9DA53"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0ED2D4" w14:textId="77777777" w:rsidR="00A27374" w:rsidRDefault="00A27374" w:rsidP="00A27374">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BADAEA" w14:textId="77777777" w:rsidR="00A27374" w:rsidRDefault="00A27374" w:rsidP="00A2737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76D4349" w14:textId="547F72C5" w:rsidR="00A27374" w:rsidRDefault="00A27374" w:rsidP="00A2737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5BB2029" w14:textId="44A9A05A"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CD9A2A" w14:textId="62D33FC6" w:rsidR="00A27374" w:rsidRDefault="00A27374" w:rsidP="00A27374">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8A00BDB" w14:textId="77777777" w:rsidR="00A27374" w:rsidRDefault="00A27374" w:rsidP="00A2737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EF3BF27" w14:textId="77777777" w:rsidR="00A27374" w:rsidRDefault="00A27374" w:rsidP="00A2737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F918E7" w14:textId="599FE962" w:rsidR="00A27374" w:rsidRDefault="00A27374" w:rsidP="00A27374">
            <w:pPr>
              <w:pStyle w:val="TAL"/>
              <w:rPr>
                <w:rFonts w:cs="Arial"/>
                <w:szCs w:val="18"/>
              </w:rPr>
            </w:pPr>
            <w:r>
              <w:rPr>
                <w:rFonts w:cs="Arial"/>
                <w:szCs w:val="18"/>
              </w:rPr>
              <w:t>Optional with capability signalling</w:t>
            </w:r>
          </w:p>
        </w:tc>
      </w:tr>
    </w:tbl>
    <w:p w14:paraId="59B407C2" w14:textId="77777777" w:rsidR="004F48CD" w:rsidRDefault="004F48CD" w:rsidP="004F48CD">
      <w:pPr>
        <w:spacing w:afterLines="50" w:after="120"/>
        <w:jc w:val="both"/>
        <w:rPr>
          <w:sz w:val="22"/>
          <w:lang w:val="en-US"/>
        </w:rPr>
      </w:pPr>
    </w:p>
    <w:p w14:paraId="6A9A7F2E" w14:textId="77777777" w:rsidR="004F48CD" w:rsidRDefault="004F48CD" w:rsidP="004F48CD">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595357" w:rsidRPr="00965440" w14:paraId="07D68E44" w14:textId="77777777" w:rsidTr="001C5C12">
        <w:tc>
          <w:tcPr>
            <w:tcW w:w="621" w:type="dxa"/>
          </w:tcPr>
          <w:p w14:paraId="00A7093D" w14:textId="30CB4481" w:rsidR="00595357" w:rsidRDefault="00B25DBF" w:rsidP="0057716D">
            <w:pPr>
              <w:jc w:val="both"/>
              <w:rPr>
                <w:rFonts w:eastAsia="ＭＳ 明朝"/>
                <w:sz w:val="22"/>
              </w:rPr>
            </w:pPr>
            <w:r>
              <w:rPr>
                <w:rFonts w:eastAsia="ＭＳ 明朝" w:hint="eastAsia"/>
                <w:sz w:val="22"/>
              </w:rPr>
              <w:t>[</w:t>
            </w:r>
            <w:r>
              <w:rPr>
                <w:rFonts w:eastAsia="ＭＳ 明朝"/>
                <w:sz w:val="22"/>
              </w:rPr>
              <w:t>4]</w:t>
            </w:r>
          </w:p>
        </w:tc>
        <w:tc>
          <w:tcPr>
            <w:tcW w:w="1831" w:type="dxa"/>
          </w:tcPr>
          <w:p w14:paraId="231A1D63" w14:textId="584FA99C" w:rsidR="00595357" w:rsidRDefault="00B25DBF" w:rsidP="0057716D">
            <w:pPr>
              <w:jc w:val="both"/>
              <w:rPr>
                <w:sz w:val="22"/>
                <w:lang w:val="en-US"/>
              </w:rPr>
            </w:pPr>
            <w:r>
              <w:rPr>
                <w:rFonts w:hint="eastAsia"/>
                <w:sz w:val="22"/>
                <w:lang w:val="en-US"/>
              </w:rPr>
              <w:t>v</w:t>
            </w:r>
            <w:r>
              <w:rPr>
                <w:sz w:val="22"/>
                <w:lang w:val="en-US"/>
              </w:rPr>
              <w:t>ivo</w:t>
            </w:r>
          </w:p>
        </w:tc>
        <w:tc>
          <w:tcPr>
            <w:tcW w:w="19931" w:type="dxa"/>
          </w:tcPr>
          <w:p w14:paraId="458E6D9A" w14:textId="77777777" w:rsidR="00B25DBF" w:rsidRDefault="00B25DBF" w:rsidP="00B25DBF">
            <w:pPr>
              <w:pStyle w:val="a4"/>
              <w:spacing w:line="288" w:lineRule="auto"/>
              <w:rPr>
                <w:rFonts w:eastAsia="Times New Roman"/>
              </w:rPr>
            </w:pPr>
            <w:r w:rsidRPr="005D0B78">
              <w:rPr>
                <w:rFonts w:eastAsia="Times New Roman"/>
              </w:rPr>
              <w:t>For NACK-only based HARQ-ACK feedback, there is no consensus to support enabling/disabling HARQ-ACK feedback based on DCI and the motivation to support it is not clear. Thus, ‘</w:t>
            </w:r>
            <w:r w:rsidRPr="00E40ABF">
              <w:rPr>
                <w:rFonts w:eastAsia="Times New Roman"/>
              </w:rPr>
              <w:t>ACK/NACK base</w:t>
            </w:r>
            <w:r w:rsidRPr="005D0B78">
              <w:rPr>
                <w:rFonts w:eastAsia="Times New Roman"/>
              </w:rPr>
              <w:t xml:space="preserve">d’ should be kept in 33-7.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387"/>
              <w:gridCol w:w="3346"/>
              <w:gridCol w:w="4426"/>
              <w:gridCol w:w="2538"/>
              <w:gridCol w:w="2211"/>
              <w:gridCol w:w="3846"/>
            </w:tblGrid>
            <w:tr w:rsidR="00B25DBF" w:rsidRPr="00E40ABF" w14:paraId="2E6E08A2" w14:textId="77777777" w:rsidTr="00B25DBF">
              <w:trPr>
                <w:trHeight w:val="20"/>
              </w:trPr>
              <w:tc>
                <w:tcPr>
                  <w:tcW w:w="495" w:type="pct"/>
                  <w:tcBorders>
                    <w:top w:val="single" w:sz="4" w:space="0" w:color="auto"/>
                    <w:left w:val="single" w:sz="4" w:space="0" w:color="auto"/>
                    <w:bottom w:val="single" w:sz="4" w:space="0" w:color="auto"/>
                    <w:right w:val="single" w:sz="4" w:space="0" w:color="auto"/>
                  </w:tcBorders>
                  <w:hideMark/>
                </w:tcPr>
                <w:p w14:paraId="3CE4DF25"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Features</w:t>
                  </w:r>
                </w:p>
              </w:tc>
              <w:tc>
                <w:tcPr>
                  <w:tcW w:w="352" w:type="pct"/>
                  <w:tcBorders>
                    <w:top w:val="single" w:sz="4" w:space="0" w:color="auto"/>
                    <w:left w:val="single" w:sz="4" w:space="0" w:color="auto"/>
                    <w:bottom w:val="single" w:sz="4" w:space="0" w:color="auto"/>
                    <w:right w:val="single" w:sz="4" w:space="0" w:color="auto"/>
                  </w:tcBorders>
                  <w:hideMark/>
                </w:tcPr>
                <w:p w14:paraId="335151A7"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Index</w:t>
                  </w:r>
                </w:p>
              </w:tc>
              <w:tc>
                <w:tcPr>
                  <w:tcW w:w="849" w:type="pct"/>
                  <w:tcBorders>
                    <w:top w:val="single" w:sz="4" w:space="0" w:color="auto"/>
                    <w:left w:val="single" w:sz="4" w:space="0" w:color="auto"/>
                    <w:bottom w:val="single" w:sz="4" w:space="0" w:color="auto"/>
                    <w:right w:val="single" w:sz="4" w:space="0" w:color="auto"/>
                  </w:tcBorders>
                  <w:hideMark/>
                </w:tcPr>
                <w:p w14:paraId="51B64AE2"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Feature group</w:t>
                  </w:r>
                </w:p>
              </w:tc>
              <w:tc>
                <w:tcPr>
                  <w:tcW w:w="1123" w:type="pct"/>
                  <w:tcBorders>
                    <w:top w:val="single" w:sz="4" w:space="0" w:color="auto"/>
                    <w:left w:val="single" w:sz="4" w:space="0" w:color="auto"/>
                    <w:bottom w:val="single" w:sz="4" w:space="0" w:color="auto"/>
                    <w:right w:val="single" w:sz="4" w:space="0" w:color="auto"/>
                  </w:tcBorders>
                  <w:hideMark/>
                </w:tcPr>
                <w:p w14:paraId="5963AA6C"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Components</w:t>
                  </w:r>
                </w:p>
              </w:tc>
              <w:tc>
                <w:tcPr>
                  <w:tcW w:w="644" w:type="pct"/>
                  <w:tcBorders>
                    <w:top w:val="single" w:sz="4" w:space="0" w:color="auto"/>
                    <w:left w:val="single" w:sz="4" w:space="0" w:color="auto"/>
                    <w:bottom w:val="single" w:sz="4" w:space="0" w:color="auto"/>
                    <w:right w:val="single" w:sz="4" w:space="0" w:color="auto"/>
                  </w:tcBorders>
                  <w:hideMark/>
                </w:tcPr>
                <w:p w14:paraId="5F8DE7C5"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Prerequisite feature groups</w:t>
                  </w:r>
                </w:p>
              </w:tc>
              <w:tc>
                <w:tcPr>
                  <w:tcW w:w="561" w:type="pct"/>
                  <w:tcBorders>
                    <w:top w:val="single" w:sz="4" w:space="0" w:color="auto"/>
                    <w:left w:val="single" w:sz="4" w:space="0" w:color="auto"/>
                    <w:bottom w:val="single" w:sz="4" w:space="0" w:color="auto"/>
                    <w:right w:val="single" w:sz="4" w:space="0" w:color="auto"/>
                  </w:tcBorders>
                  <w:hideMark/>
                </w:tcPr>
                <w:p w14:paraId="6201580A"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Need for the gNB to know if the feature is supported</w:t>
                  </w:r>
                </w:p>
              </w:tc>
              <w:tc>
                <w:tcPr>
                  <w:tcW w:w="976" w:type="pct"/>
                  <w:tcBorders>
                    <w:top w:val="single" w:sz="4" w:space="0" w:color="auto"/>
                    <w:left w:val="single" w:sz="4" w:space="0" w:color="auto"/>
                    <w:bottom w:val="single" w:sz="4" w:space="0" w:color="auto"/>
                    <w:right w:val="single" w:sz="4" w:space="0" w:color="auto"/>
                  </w:tcBorders>
                  <w:hideMark/>
                </w:tcPr>
                <w:p w14:paraId="689B71EA" w14:textId="77777777" w:rsidR="00B25DBF" w:rsidRPr="00E40ABF" w:rsidRDefault="00B25DBF" w:rsidP="00B25DBF">
                  <w:pPr>
                    <w:keepNext/>
                    <w:keepLines/>
                    <w:overflowPunct w:val="0"/>
                    <w:autoSpaceDE w:val="0"/>
                    <w:autoSpaceDN w:val="0"/>
                    <w:adjustRightInd w:val="0"/>
                    <w:jc w:val="center"/>
                    <w:textAlignment w:val="baseline"/>
                    <w:rPr>
                      <w:rFonts w:ascii="Arial" w:hAnsi="Arial" w:cs="Arial"/>
                      <w:b/>
                      <w:sz w:val="18"/>
                      <w:szCs w:val="18"/>
                    </w:rPr>
                  </w:pPr>
                  <w:r w:rsidRPr="00E40ABF">
                    <w:rPr>
                      <w:rFonts w:ascii="Arial" w:hAnsi="Arial" w:cs="Arial"/>
                      <w:b/>
                      <w:sz w:val="18"/>
                      <w:szCs w:val="18"/>
                    </w:rPr>
                    <w:t>Mandatory/Optional</w:t>
                  </w:r>
                </w:p>
              </w:tc>
            </w:tr>
            <w:tr w:rsidR="00B25DBF" w:rsidRPr="00E40ABF" w14:paraId="55FAF6A4" w14:textId="77777777" w:rsidTr="00B25DBF">
              <w:trPr>
                <w:trHeight w:val="20"/>
              </w:trPr>
              <w:tc>
                <w:tcPr>
                  <w:tcW w:w="495" w:type="pct"/>
                  <w:tcBorders>
                    <w:top w:val="single" w:sz="4" w:space="0" w:color="auto"/>
                    <w:left w:val="single" w:sz="4" w:space="0" w:color="auto"/>
                    <w:bottom w:val="single" w:sz="4" w:space="0" w:color="auto"/>
                    <w:right w:val="single" w:sz="4" w:space="0" w:color="auto"/>
                  </w:tcBorders>
                  <w:hideMark/>
                </w:tcPr>
                <w:p w14:paraId="0CAF13D8" w14:textId="77777777" w:rsidR="00B25DBF" w:rsidRPr="00E40ABF" w:rsidRDefault="00B25DBF" w:rsidP="00B25DBF">
                  <w:pPr>
                    <w:keepNext/>
                    <w:keepLines/>
                    <w:rPr>
                      <w:rFonts w:ascii="Arial" w:eastAsia="SimSun" w:hAnsi="Arial" w:cs="Arial"/>
                      <w:sz w:val="18"/>
                      <w:szCs w:val="18"/>
                    </w:rPr>
                  </w:pPr>
                  <w:r w:rsidRPr="00E40ABF">
                    <w:rPr>
                      <w:rFonts w:ascii="Arial" w:eastAsia="SimSun" w:hAnsi="Arial" w:cs="Arial"/>
                      <w:sz w:val="18"/>
                      <w:szCs w:val="18"/>
                    </w:rPr>
                    <w:t>33. NR_MBS</w:t>
                  </w:r>
                </w:p>
              </w:tc>
              <w:tc>
                <w:tcPr>
                  <w:tcW w:w="352" w:type="pct"/>
                  <w:tcBorders>
                    <w:top w:val="single" w:sz="4" w:space="0" w:color="auto"/>
                    <w:left w:val="single" w:sz="4" w:space="0" w:color="auto"/>
                    <w:bottom w:val="single" w:sz="4" w:space="0" w:color="auto"/>
                    <w:right w:val="single" w:sz="4" w:space="0" w:color="auto"/>
                  </w:tcBorders>
                  <w:hideMark/>
                </w:tcPr>
                <w:p w14:paraId="339907EE" w14:textId="77777777" w:rsidR="00B25DBF" w:rsidRPr="00E40ABF" w:rsidRDefault="00B25DBF" w:rsidP="00B25DBF">
                  <w:pPr>
                    <w:keepNext/>
                    <w:keepLines/>
                    <w:rPr>
                      <w:rFonts w:ascii="Arial" w:eastAsia="SimSun" w:hAnsi="Arial" w:cs="Arial"/>
                      <w:sz w:val="18"/>
                      <w:szCs w:val="18"/>
                      <w:lang w:eastAsia="zh-CN"/>
                    </w:rPr>
                  </w:pPr>
                  <w:r w:rsidRPr="00E40ABF">
                    <w:rPr>
                      <w:rFonts w:ascii="Arial" w:eastAsia="SimSun" w:hAnsi="Arial" w:cs="Arial"/>
                      <w:sz w:val="18"/>
                      <w:szCs w:val="18"/>
                      <w:lang w:eastAsia="zh-CN"/>
                    </w:rPr>
                    <w:t>33-7</w:t>
                  </w:r>
                </w:p>
              </w:tc>
              <w:tc>
                <w:tcPr>
                  <w:tcW w:w="849" w:type="pct"/>
                  <w:tcBorders>
                    <w:top w:val="single" w:sz="4" w:space="0" w:color="auto"/>
                    <w:left w:val="single" w:sz="4" w:space="0" w:color="auto"/>
                    <w:bottom w:val="single" w:sz="4" w:space="0" w:color="auto"/>
                    <w:right w:val="single" w:sz="4" w:space="0" w:color="auto"/>
                  </w:tcBorders>
                  <w:shd w:val="clear" w:color="auto" w:fill="FFFF00"/>
                  <w:hideMark/>
                </w:tcPr>
                <w:p w14:paraId="10D213B9" w14:textId="77777777" w:rsidR="00B25DBF" w:rsidRPr="00E40ABF" w:rsidRDefault="00B25DBF" w:rsidP="00B25DBF">
                  <w:pPr>
                    <w:keepNext/>
                    <w:keepLines/>
                    <w:rPr>
                      <w:rFonts w:ascii="Arial" w:eastAsia="SimSun" w:hAnsi="Arial"/>
                      <w:sz w:val="18"/>
                      <w:lang w:eastAsia="zh-CN"/>
                    </w:rPr>
                  </w:pPr>
                  <w:r w:rsidRPr="00E40ABF">
                    <w:rPr>
                      <w:rFonts w:ascii="Arial" w:eastAsia="SimSun" w:hAnsi="Arial"/>
                      <w:sz w:val="18"/>
                      <w:lang w:eastAsia="zh-CN"/>
                    </w:rPr>
                    <w:t xml:space="preserve">Supporting group-common DCI indicating the enabling/disabling </w:t>
                  </w:r>
                  <w:del w:id="1211" w:author="曲鑫" w:date="2021-11-01T15:47:00Z">
                    <w:r w:rsidRPr="00E40ABF" w:rsidDel="00235F68">
                      <w:rPr>
                        <w:rFonts w:ascii="Arial" w:eastAsia="SimSun" w:hAnsi="Arial"/>
                        <w:sz w:val="18"/>
                        <w:lang w:eastAsia="zh-CN"/>
                      </w:rPr>
                      <w:delText>[</w:delText>
                    </w:r>
                  </w:del>
                  <w:r w:rsidRPr="00E40ABF">
                    <w:rPr>
                      <w:rFonts w:ascii="Arial" w:eastAsia="SimSun" w:hAnsi="Arial"/>
                      <w:sz w:val="18"/>
                      <w:lang w:eastAsia="zh-CN"/>
                    </w:rPr>
                    <w:t>ACK/NACK based</w:t>
                  </w:r>
                  <w:del w:id="1212" w:author="曲鑫" w:date="2021-11-01T15:47:00Z">
                    <w:r w:rsidRPr="00E40ABF" w:rsidDel="00235F68">
                      <w:rPr>
                        <w:rFonts w:ascii="Arial" w:eastAsia="SimSun" w:hAnsi="Arial"/>
                        <w:sz w:val="18"/>
                        <w:lang w:eastAsia="zh-CN"/>
                      </w:rPr>
                      <w:delText xml:space="preserve">] </w:delText>
                    </w:r>
                  </w:del>
                  <w:r w:rsidRPr="00E40ABF">
                    <w:rPr>
                      <w:rFonts w:ascii="Arial" w:eastAsia="SimSun" w:hAnsi="Arial"/>
                      <w:sz w:val="18"/>
                      <w:lang w:eastAsia="zh-CN"/>
                    </w:rPr>
                    <w:t>HARQ-ACK feedback</w:t>
                  </w:r>
                </w:p>
              </w:tc>
              <w:tc>
                <w:tcPr>
                  <w:tcW w:w="1123" w:type="pct"/>
                  <w:tcBorders>
                    <w:top w:val="single" w:sz="4" w:space="0" w:color="auto"/>
                    <w:left w:val="single" w:sz="4" w:space="0" w:color="auto"/>
                    <w:bottom w:val="single" w:sz="4" w:space="0" w:color="auto"/>
                    <w:right w:val="single" w:sz="4" w:space="0" w:color="auto"/>
                  </w:tcBorders>
                  <w:shd w:val="clear" w:color="auto" w:fill="FFFF00"/>
                  <w:hideMark/>
                </w:tcPr>
                <w:p w14:paraId="664B6703" w14:textId="77777777" w:rsidR="00B25DBF" w:rsidRPr="00E40ABF" w:rsidRDefault="00B25DBF" w:rsidP="00B25DBF">
                  <w:pPr>
                    <w:keepNext/>
                    <w:keepLines/>
                    <w:rPr>
                      <w:rFonts w:ascii="Arial" w:eastAsia="SimSun" w:hAnsi="Arial"/>
                      <w:sz w:val="18"/>
                    </w:rPr>
                  </w:pPr>
                  <w:r w:rsidRPr="00E40ABF">
                    <w:rPr>
                      <w:rFonts w:ascii="Arial" w:eastAsia="SimSun" w:hAnsi="Arial"/>
                      <w:sz w:val="18"/>
                    </w:rPr>
                    <w:t xml:space="preserve">1. Supports </w:t>
                  </w:r>
                  <w:r w:rsidRPr="00E40ABF">
                    <w:rPr>
                      <w:rFonts w:ascii="Arial" w:eastAsia="SimSun" w:hAnsi="Arial"/>
                      <w:sz w:val="18"/>
                      <w:szCs w:val="18"/>
                    </w:rPr>
                    <w:t xml:space="preserve">the function of group-common DCI indicating the enabling/disabling </w:t>
                  </w:r>
                  <w:del w:id="1213" w:author="曲鑫" w:date="2021-11-01T15:47:00Z">
                    <w:r w:rsidRPr="00E40ABF" w:rsidDel="00235F68">
                      <w:rPr>
                        <w:rFonts w:ascii="Arial" w:eastAsia="SimSun" w:hAnsi="Arial"/>
                        <w:sz w:val="18"/>
                        <w:szCs w:val="18"/>
                      </w:rPr>
                      <w:delText>[</w:delText>
                    </w:r>
                  </w:del>
                  <w:r w:rsidRPr="00E40ABF">
                    <w:rPr>
                      <w:rFonts w:ascii="Arial" w:eastAsia="SimSun" w:hAnsi="Arial"/>
                      <w:sz w:val="18"/>
                      <w:szCs w:val="18"/>
                    </w:rPr>
                    <w:t>ACK/NACK based</w:t>
                  </w:r>
                  <w:del w:id="1214" w:author="曲鑫" w:date="2021-11-01T15:47:00Z">
                    <w:r w:rsidRPr="00E40ABF" w:rsidDel="00235F68">
                      <w:rPr>
                        <w:rFonts w:ascii="Arial" w:eastAsia="SimSun" w:hAnsi="Arial"/>
                        <w:sz w:val="18"/>
                        <w:szCs w:val="18"/>
                      </w:rPr>
                      <w:delText>]</w:delText>
                    </w:r>
                  </w:del>
                  <w:r w:rsidRPr="00E40ABF">
                    <w:rPr>
                      <w:rFonts w:ascii="Arial" w:eastAsia="SimSun" w:hAnsi="Arial"/>
                      <w:sz w:val="18"/>
                      <w:szCs w:val="18"/>
                    </w:rPr>
                    <w:t xml:space="preserve"> HARQ-ACK feedback</w:t>
                  </w:r>
                </w:p>
              </w:tc>
              <w:tc>
                <w:tcPr>
                  <w:tcW w:w="644" w:type="pct"/>
                  <w:tcBorders>
                    <w:top w:val="single" w:sz="4" w:space="0" w:color="auto"/>
                    <w:left w:val="single" w:sz="4" w:space="0" w:color="auto"/>
                    <w:bottom w:val="single" w:sz="4" w:space="0" w:color="auto"/>
                    <w:right w:val="single" w:sz="4" w:space="0" w:color="auto"/>
                  </w:tcBorders>
                  <w:shd w:val="clear" w:color="auto" w:fill="FFFF00"/>
                  <w:hideMark/>
                </w:tcPr>
                <w:p w14:paraId="75BBD0E1" w14:textId="77777777" w:rsidR="00B25DBF" w:rsidRPr="00E40ABF" w:rsidRDefault="00B25DBF" w:rsidP="00B25DBF">
                  <w:pPr>
                    <w:keepNext/>
                    <w:keepLines/>
                    <w:rPr>
                      <w:rFonts w:ascii="Arial" w:eastAsia="SimSun" w:hAnsi="Arial" w:cs="Arial"/>
                      <w:sz w:val="18"/>
                      <w:szCs w:val="18"/>
                      <w:lang w:eastAsia="zh-CN"/>
                    </w:rPr>
                  </w:pPr>
                  <w:r w:rsidRPr="00E40ABF">
                    <w:rPr>
                      <w:rFonts w:ascii="Arial" w:eastAsia="SimSun" w:hAnsi="Arial" w:cs="Arial"/>
                      <w:sz w:val="18"/>
                      <w:szCs w:val="18"/>
                      <w:lang w:eastAsia="zh-CN"/>
                    </w:rPr>
                    <w:t>33-2</w:t>
                  </w:r>
                </w:p>
              </w:tc>
              <w:tc>
                <w:tcPr>
                  <w:tcW w:w="561" w:type="pct"/>
                  <w:tcBorders>
                    <w:top w:val="single" w:sz="4" w:space="0" w:color="auto"/>
                    <w:left w:val="single" w:sz="4" w:space="0" w:color="auto"/>
                    <w:bottom w:val="single" w:sz="4" w:space="0" w:color="auto"/>
                    <w:right w:val="single" w:sz="4" w:space="0" w:color="auto"/>
                  </w:tcBorders>
                  <w:hideMark/>
                </w:tcPr>
                <w:p w14:paraId="41492C11" w14:textId="77777777" w:rsidR="00B25DBF" w:rsidRPr="00E40ABF" w:rsidRDefault="00B25DBF" w:rsidP="00B25DBF">
                  <w:pPr>
                    <w:keepNext/>
                    <w:keepLines/>
                    <w:rPr>
                      <w:rFonts w:ascii="Arial" w:eastAsia="SimSun" w:hAnsi="Arial" w:cs="Arial"/>
                      <w:sz w:val="18"/>
                      <w:szCs w:val="18"/>
                      <w:lang w:eastAsia="zh-CN"/>
                    </w:rPr>
                  </w:pPr>
                  <w:r w:rsidRPr="00E40ABF">
                    <w:rPr>
                      <w:rFonts w:ascii="Arial" w:eastAsia="SimSun" w:hAnsi="Arial" w:cs="Arial"/>
                      <w:sz w:val="18"/>
                      <w:szCs w:val="18"/>
                      <w:lang w:eastAsia="zh-CN"/>
                    </w:rPr>
                    <w:t>Yes</w:t>
                  </w:r>
                </w:p>
              </w:tc>
              <w:tc>
                <w:tcPr>
                  <w:tcW w:w="976" w:type="pct"/>
                  <w:tcBorders>
                    <w:top w:val="single" w:sz="4" w:space="0" w:color="auto"/>
                    <w:left w:val="single" w:sz="4" w:space="0" w:color="auto"/>
                    <w:bottom w:val="single" w:sz="4" w:space="0" w:color="auto"/>
                    <w:right w:val="single" w:sz="4" w:space="0" w:color="auto"/>
                  </w:tcBorders>
                  <w:hideMark/>
                </w:tcPr>
                <w:p w14:paraId="2F2C6A68" w14:textId="77777777" w:rsidR="00B25DBF" w:rsidRPr="00E40ABF" w:rsidRDefault="00B25DBF" w:rsidP="00B25DBF">
                  <w:pPr>
                    <w:keepNext/>
                    <w:keepLines/>
                    <w:rPr>
                      <w:rFonts w:ascii="Arial" w:eastAsia="SimSun" w:hAnsi="Arial" w:cs="Arial"/>
                      <w:sz w:val="18"/>
                      <w:szCs w:val="18"/>
                    </w:rPr>
                  </w:pPr>
                  <w:r w:rsidRPr="00E40ABF">
                    <w:rPr>
                      <w:rFonts w:ascii="Arial" w:eastAsia="SimSun" w:hAnsi="Arial" w:cs="Arial"/>
                      <w:sz w:val="18"/>
                      <w:szCs w:val="18"/>
                    </w:rPr>
                    <w:t>Optional with capability signalling</w:t>
                  </w:r>
                </w:p>
              </w:tc>
            </w:tr>
          </w:tbl>
          <w:p w14:paraId="3BE62998" w14:textId="77777777" w:rsidR="00595357" w:rsidRPr="008B4812" w:rsidRDefault="00595357" w:rsidP="0057716D">
            <w:pPr>
              <w:pStyle w:val="a4"/>
              <w:rPr>
                <w:rFonts w:eastAsia="Times New Roman"/>
              </w:rPr>
            </w:pPr>
          </w:p>
        </w:tc>
      </w:tr>
      <w:tr w:rsidR="009C2F0A" w:rsidRPr="00965440" w14:paraId="6BAE5E0D" w14:textId="77777777" w:rsidTr="001C5C12">
        <w:tc>
          <w:tcPr>
            <w:tcW w:w="621" w:type="dxa"/>
          </w:tcPr>
          <w:p w14:paraId="17747228" w14:textId="55DE2874" w:rsidR="009C2F0A" w:rsidRDefault="009C2F0A" w:rsidP="009C2F0A">
            <w:pPr>
              <w:jc w:val="both"/>
              <w:rPr>
                <w:rFonts w:eastAsia="ＭＳ 明朝"/>
                <w:sz w:val="22"/>
              </w:rPr>
            </w:pPr>
            <w:r>
              <w:rPr>
                <w:rFonts w:eastAsia="ＭＳ 明朝" w:hint="eastAsia"/>
                <w:sz w:val="22"/>
              </w:rPr>
              <w:t>[</w:t>
            </w:r>
            <w:r>
              <w:rPr>
                <w:rFonts w:eastAsia="ＭＳ 明朝"/>
                <w:sz w:val="22"/>
              </w:rPr>
              <w:t>8]</w:t>
            </w:r>
          </w:p>
        </w:tc>
        <w:tc>
          <w:tcPr>
            <w:tcW w:w="1831" w:type="dxa"/>
          </w:tcPr>
          <w:p w14:paraId="694C1988" w14:textId="46C2CC85" w:rsidR="009C2F0A" w:rsidRDefault="009C2F0A" w:rsidP="009C2F0A">
            <w:pPr>
              <w:jc w:val="both"/>
              <w:rPr>
                <w:sz w:val="22"/>
                <w:lang w:val="en-US"/>
              </w:rPr>
            </w:pPr>
            <w:r w:rsidRPr="00FC790F">
              <w:rPr>
                <w:sz w:val="22"/>
                <w:lang w:val="en-US"/>
              </w:rPr>
              <w:t>Intel Corporation</w:t>
            </w:r>
          </w:p>
        </w:tc>
        <w:tc>
          <w:tcPr>
            <w:tcW w:w="19931" w:type="dxa"/>
          </w:tcPr>
          <w:p w14:paraId="24F3DE9F" w14:textId="77777777" w:rsidR="009C2F0A" w:rsidRPr="00AA3CFC" w:rsidRDefault="009C2F0A" w:rsidP="00225FAA">
            <w:pPr>
              <w:pStyle w:val="aff0"/>
              <w:numPr>
                <w:ilvl w:val="0"/>
                <w:numId w:val="22"/>
              </w:numPr>
              <w:ind w:leftChars="0"/>
            </w:pPr>
            <w:r>
              <w:t>FG 33-7:</w:t>
            </w:r>
          </w:p>
          <w:p w14:paraId="277C6EAB" w14:textId="0E93C0A0" w:rsidR="009C2F0A" w:rsidRPr="00387FB4" w:rsidRDefault="009C2F0A" w:rsidP="00225FAA">
            <w:pPr>
              <w:pStyle w:val="aff0"/>
              <w:numPr>
                <w:ilvl w:val="1"/>
                <w:numId w:val="22"/>
              </w:numPr>
              <w:ind w:leftChars="0"/>
            </w:pPr>
            <w:r>
              <w:t>NACK-only feedback should also be included in this FG</w:t>
            </w:r>
          </w:p>
        </w:tc>
      </w:tr>
      <w:tr w:rsidR="00FD1283" w:rsidRPr="00965440" w14:paraId="4307794E" w14:textId="77777777" w:rsidTr="001C5C12">
        <w:tc>
          <w:tcPr>
            <w:tcW w:w="621" w:type="dxa"/>
          </w:tcPr>
          <w:p w14:paraId="7A17D83B" w14:textId="34A00FF8" w:rsidR="00FD1283" w:rsidRDefault="00FD1283" w:rsidP="00FD1283">
            <w:pPr>
              <w:jc w:val="both"/>
              <w:rPr>
                <w:rFonts w:eastAsia="ＭＳ 明朝"/>
                <w:sz w:val="22"/>
              </w:rPr>
            </w:pPr>
            <w:r>
              <w:rPr>
                <w:rFonts w:eastAsia="ＭＳ 明朝" w:hint="eastAsia"/>
                <w:sz w:val="22"/>
              </w:rPr>
              <w:t>[</w:t>
            </w:r>
            <w:r>
              <w:rPr>
                <w:rFonts w:eastAsia="ＭＳ 明朝"/>
                <w:sz w:val="22"/>
              </w:rPr>
              <w:t>11]</w:t>
            </w:r>
          </w:p>
        </w:tc>
        <w:tc>
          <w:tcPr>
            <w:tcW w:w="1831" w:type="dxa"/>
          </w:tcPr>
          <w:p w14:paraId="7FCF5B9F" w14:textId="7B915B0E" w:rsidR="00FD1283" w:rsidRDefault="00FD1283" w:rsidP="00FD1283">
            <w:pPr>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39"/>
              <w:gridCol w:w="692"/>
              <w:gridCol w:w="1658"/>
              <w:gridCol w:w="5434"/>
              <w:gridCol w:w="1090"/>
              <w:gridCol w:w="849"/>
              <w:gridCol w:w="605"/>
              <w:gridCol w:w="1165"/>
              <w:gridCol w:w="1087"/>
              <w:gridCol w:w="768"/>
              <w:gridCol w:w="768"/>
              <w:gridCol w:w="847"/>
              <w:gridCol w:w="2276"/>
              <w:gridCol w:w="1217"/>
            </w:tblGrid>
            <w:tr w:rsidR="00FD1283" w:rsidRPr="00F50BCF" w14:paraId="4AD6B02A" w14:textId="77777777" w:rsidTr="00FD128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A3E95" w14:textId="77777777" w:rsidR="00FD1283" w:rsidRPr="00F50BCF" w:rsidRDefault="00FD1283" w:rsidP="00FD1283">
                  <w:pPr>
                    <w:keepNext/>
                    <w:rPr>
                      <w:rFonts w:ascii="Arial" w:hAnsi="Arial" w:cs="Arial"/>
                      <w:sz w:val="18"/>
                      <w:szCs w:val="28"/>
                    </w:rPr>
                  </w:pPr>
                  <w:r w:rsidRPr="00F50BCF">
                    <w:rPr>
                      <w:rFonts w:ascii="Arial" w:hAnsi="Arial" w:cs="Arial"/>
                      <w:sz w:val="18"/>
                      <w:szCs w:val="28"/>
                    </w:rPr>
                    <w:t>33. NR_MBS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F8B21" w14:textId="77777777" w:rsidR="00FD1283" w:rsidRPr="00F50BCF" w:rsidRDefault="00FD1283" w:rsidP="00FD1283">
                  <w:pPr>
                    <w:keepNext/>
                    <w:rPr>
                      <w:rFonts w:ascii="Arial" w:hAnsi="Arial" w:cs="Arial"/>
                      <w:sz w:val="18"/>
                      <w:szCs w:val="28"/>
                      <w:lang w:eastAsia="zh-CN"/>
                    </w:rPr>
                  </w:pPr>
                  <w:r w:rsidRPr="00F50BCF">
                    <w:rPr>
                      <w:rFonts w:ascii="Arial" w:hAnsi="Arial" w:cs="Arial"/>
                      <w:sz w:val="18"/>
                      <w:szCs w:val="28"/>
                      <w:lang w:eastAsia="zh-CN"/>
                    </w:rPr>
                    <w:t>33-7</w:t>
                  </w:r>
                </w:p>
              </w:tc>
              <w:tc>
                <w:tcPr>
                  <w:tcW w:w="3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39693F" w14:textId="77777777" w:rsidR="00FD1283" w:rsidRPr="00F50BCF" w:rsidRDefault="00FD1283" w:rsidP="00FD1283">
                  <w:pPr>
                    <w:keepNext/>
                    <w:rPr>
                      <w:rFonts w:ascii="Arial" w:hAnsi="Arial" w:cs="Arial"/>
                      <w:sz w:val="18"/>
                      <w:szCs w:val="28"/>
                      <w:lang w:eastAsia="zh-CN"/>
                    </w:rPr>
                  </w:pPr>
                  <w:r w:rsidRPr="00F50BCF">
                    <w:rPr>
                      <w:rFonts w:ascii="Arial" w:hAnsi="Arial" w:cs="Arial"/>
                      <w:color w:val="000000"/>
                      <w:sz w:val="18"/>
                      <w:szCs w:val="28"/>
                      <w:lang w:eastAsia="zh-CN"/>
                    </w:rPr>
                    <w:t xml:space="preserve">Supporting group-common DCI indicating the enabling/disabling </w:t>
                  </w:r>
                  <w:r w:rsidRPr="00F50BCF">
                    <w:rPr>
                      <w:rFonts w:ascii="Arial" w:hAnsi="Arial" w:cs="Arial"/>
                      <w:color w:val="FF0000"/>
                      <w:sz w:val="18"/>
                      <w:szCs w:val="28"/>
                      <w:lang w:eastAsia="zh-CN"/>
                    </w:rPr>
                    <w:t>[</w:t>
                  </w:r>
                  <w:r w:rsidRPr="00F50BCF">
                    <w:rPr>
                      <w:rFonts w:ascii="Arial" w:hAnsi="Arial" w:cs="Arial"/>
                      <w:color w:val="000000"/>
                      <w:sz w:val="18"/>
                      <w:szCs w:val="28"/>
                      <w:lang w:eastAsia="zh-CN"/>
                    </w:rPr>
                    <w:t>ACK/NACK based</w:t>
                  </w:r>
                  <w:r w:rsidRPr="00F50BCF">
                    <w:rPr>
                      <w:rFonts w:ascii="Arial" w:hAnsi="Arial" w:cs="Arial"/>
                      <w:color w:val="FF0000"/>
                      <w:sz w:val="18"/>
                      <w:szCs w:val="28"/>
                      <w:lang w:eastAsia="zh-CN"/>
                    </w:rPr>
                    <w:t>]</w:t>
                  </w:r>
                  <w:r w:rsidRPr="00F50BCF">
                    <w:rPr>
                      <w:rFonts w:ascii="Arial" w:hAnsi="Arial" w:cs="Arial"/>
                      <w:color w:val="000000"/>
                      <w:sz w:val="18"/>
                      <w:szCs w:val="28"/>
                      <w:lang w:eastAsia="zh-CN"/>
                    </w:rPr>
                    <w:t xml:space="preserve"> HARQ-ACK feedback</w:t>
                  </w:r>
                  <w:ins w:id="1215" w:author="Le Liu" w:date="2021-11-03T11:13:00Z">
                    <w:r w:rsidRPr="00F50BCF">
                      <w:rPr>
                        <w:rFonts w:eastAsia="SimSun"/>
                        <w:sz w:val="18"/>
                        <w:szCs w:val="28"/>
                        <w:lang w:eastAsia="zh-CN"/>
                      </w:rPr>
                      <w:t xml:space="preserve"> </w:t>
                    </w:r>
                    <w:r w:rsidRPr="00F50BCF">
                      <w:rPr>
                        <w:rFonts w:ascii="Arial" w:hAnsi="Arial" w:cs="Arial"/>
                        <w:color w:val="000000"/>
                        <w:sz w:val="18"/>
                        <w:szCs w:val="28"/>
                        <w:lang w:eastAsia="zh-CN"/>
                      </w:rPr>
                      <w:t>for dynamically scheduled group-common PDSCH</w:t>
                    </w:r>
                  </w:ins>
                </w:p>
              </w:tc>
              <w:tc>
                <w:tcPr>
                  <w:tcW w:w="13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D878441" w14:textId="77777777" w:rsidR="00FD1283" w:rsidRPr="00F50BCF" w:rsidRDefault="00FD1283" w:rsidP="00FD1283">
                  <w:pPr>
                    <w:keepNext/>
                    <w:rPr>
                      <w:rFonts w:ascii="Arial" w:hAnsi="Arial" w:cs="Arial"/>
                      <w:sz w:val="18"/>
                      <w:szCs w:val="28"/>
                    </w:rPr>
                  </w:pPr>
                  <w:r w:rsidRPr="00F50BCF">
                    <w:rPr>
                      <w:rFonts w:ascii="Arial" w:hAnsi="Arial" w:cs="Arial"/>
                      <w:color w:val="000000"/>
                      <w:sz w:val="18"/>
                      <w:szCs w:val="28"/>
                    </w:rPr>
                    <w:t xml:space="preserve">1. Supports the function of group-common DCI indicating the enabling/disabling </w:t>
                  </w:r>
                  <w:r w:rsidRPr="00F50BCF">
                    <w:rPr>
                      <w:rFonts w:ascii="Arial" w:hAnsi="Arial" w:cs="Arial"/>
                      <w:color w:val="FF0000"/>
                      <w:sz w:val="18"/>
                      <w:szCs w:val="28"/>
                    </w:rPr>
                    <w:t>[</w:t>
                  </w:r>
                  <w:r w:rsidRPr="00F50BCF">
                    <w:rPr>
                      <w:rFonts w:ascii="Arial" w:hAnsi="Arial" w:cs="Arial"/>
                      <w:color w:val="000000"/>
                      <w:sz w:val="18"/>
                      <w:szCs w:val="28"/>
                    </w:rPr>
                    <w:t>ACK/NACK based</w:t>
                  </w:r>
                  <w:r w:rsidRPr="00F50BCF">
                    <w:rPr>
                      <w:rFonts w:ascii="Arial" w:hAnsi="Arial" w:cs="Arial"/>
                      <w:color w:val="FF0000"/>
                      <w:sz w:val="18"/>
                      <w:szCs w:val="28"/>
                    </w:rPr>
                    <w:t>]</w:t>
                  </w:r>
                  <w:r w:rsidRPr="00F50BCF">
                    <w:rPr>
                      <w:rFonts w:ascii="Arial" w:hAnsi="Arial" w:cs="Arial"/>
                      <w:color w:val="000000"/>
                      <w:sz w:val="18"/>
                      <w:szCs w:val="28"/>
                    </w:rPr>
                    <w:t xml:space="preserve"> HARQ-ACK feedback</w:t>
                  </w:r>
                  <w:ins w:id="1216" w:author="Le Liu" w:date="2021-11-03T11:13:00Z">
                    <w:r w:rsidRPr="00F50BCF">
                      <w:rPr>
                        <w:rFonts w:ascii="Arial" w:hAnsi="Arial" w:cs="Arial"/>
                        <w:color w:val="000000"/>
                        <w:sz w:val="18"/>
                        <w:szCs w:val="28"/>
                        <w:lang w:eastAsia="zh-CN"/>
                      </w:rPr>
                      <w:t xml:space="preserve"> for dynamically scheduled group-common PDSCH</w:t>
                    </w:r>
                  </w:ins>
                </w:p>
              </w:tc>
              <w:tc>
                <w:tcPr>
                  <w:tcW w:w="2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2E9A0CF" w14:textId="77777777" w:rsidR="00FD1283" w:rsidRPr="00F50BCF" w:rsidRDefault="00FD1283" w:rsidP="00FD1283">
                  <w:pPr>
                    <w:keepNext/>
                    <w:rPr>
                      <w:rFonts w:ascii="Arial" w:hAnsi="Arial" w:cs="Arial"/>
                      <w:sz w:val="18"/>
                      <w:szCs w:val="28"/>
                      <w:lang w:eastAsia="zh-CN"/>
                    </w:rPr>
                  </w:pPr>
                  <w:r w:rsidRPr="00F50BCF">
                    <w:rPr>
                      <w:rFonts w:ascii="Arial" w:hAnsi="Arial" w:cs="Arial"/>
                      <w:color w:val="000000"/>
                      <w:sz w:val="18"/>
                      <w:szCs w:val="28"/>
                      <w:lang w:eastAsia="zh-CN"/>
                    </w:rPr>
                    <w:t>33-2</w:t>
                  </w:r>
                  <w:ins w:id="1217" w:author="Le Liu" w:date="2021-11-03T11:12:00Z">
                    <w:r w:rsidRPr="00F50BCF">
                      <w:rPr>
                        <w:rFonts w:ascii="Arial" w:hAnsi="Arial" w:cs="Arial"/>
                        <w:color w:val="000000"/>
                        <w:sz w:val="18"/>
                        <w:szCs w:val="28"/>
                        <w:lang w:eastAsia="zh-CN"/>
                      </w:rPr>
                      <w:t>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AEDF4" w14:textId="77777777" w:rsidR="00FD1283" w:rsidRPr="00F50BCF" w:rsidRDefault="00FD1283" w:rsidP="00FD1283">
                  <w:pPr>
                    <w:keepNext/>
                    <w:rPr>
                      <w:rFonts w:ascii="Arial" w:hAnsi="Arial" w:cs="Arial"/>
                      <w:sz w:val="18"/>
                      <w:szCs w:val="28"/>
                      <w:lang w:eastAsia="zh-CN"/>
                    </w:rPr>
                  </w:pPr>
                  <w:r w:rsidRPr="00F50BCF">
                    <w:rPr>
                      <w:rFonts w:ascii="Arial" w:hAnsi="Arial" w:cs="Arial"/>
                      <w:sz w:val="18"/>
                      <w:szCs w:val="28"/>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791CA" w14:textId="77777777" w:rsidR="00FD1283" w:rsidRPr="00F50BCF" w:rsidRDefault="00FD1283" w:rsidP="00FD1283">
                  <w:pPr>
                    <w:keepNext/>
                    <w:rPr>
                      <w:rFonts w:ascii="Arial" w:hAnsi="Arial" w:cs="Arial"/>
                      <w:sz w:val="18"/>
                      <w:szCs w:val="2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0DEA7" w14:textId="77777777" w:rsidR="00FD1283" w:rsidRPr="00F50BCF" w:rsidRDefault="00FD1283" w:rsidP="00FD1283">
                  <w:pPr>
                    <w:keepNext/>
                    <w:rPr>
                      <w:rFonts w:ascii="Arial" w:hAnsi="Arial" w:cs="Arial"/>
                      <w:sz w:val="18"/>
                      <w:szCs w:val="28"/>
                      <w:lang w:eastAsia="zh-CN"/>
                    </w:rPr>
                  </w:pPr>
                </w:p>
              </w:tc>
              <w:tc>
                <w:tcPr>
                  <w:tcW w:w="2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AA9891" w14:textId="77777777" w:rsidR="00FD1283" w:rsidRPr="00F50BCF" w:rsidRDefault="00FD1283" w:rsidP="00FD1283">
                  <w:pPr>
                    <w:keepNext/>
                    <w:rPr>
                      <w:rFonts w:ascii="Arial" w:hAnsi="Arial" w:cs="Arial"/>
                      <w:sz w:val="18"/>
                      <w:szCs w:val="28"/>
                      <w:lang w:eastAsia="zh-CN"/>
                    </w:rPr>
                  </w:pPr>
                  <w:r w:rsidRPr="00F50BCF">
                    <w:rPr>
                      <w:rFonts w:ascii="Arial" w:hAnsi="Arial" w:cs="Arial"/>
                      <w:color w:val="000000"/>
                      <w:sz w:val="18"/>
                      <w:szCs w:val="28"/>
                      <w:lang w:eastAsia="zh-CN"/>
                    </w:rPr>
                    <w:t xml:space="preserve">Per </w:t>
                  </w:r>
                  <w:ins w:id="1218" w:author="Le Liu" w:date="2021-11-03T11:12:00Z">
                    <w:r w:rsidRPr="00F50BCF">
                      <w:rPr>
                        <w:rFonts w:ascii="Arial" w:hAnsi="Arial" w:cs="Arial"/>
                        <w:color w:val="000000"/>
                        <w:sz w:val="18"/>
                        <w:szCs w:val="28"/>
                        <w:lang w:eastAsia="zh-CN"/>
                      </w:rPr>
                      <w:t>FSPC</w:t>
                    </w:r>
                  </w:ins>
                  <w:del w:id="1219" w:author="Le Liu" w:date="2021-11-03T11:12:00Z">
                    <w:r w:rsidRPr="00F50BCF" w:rsidDel="00134178">
                      <w:rPr>
                        <w:rFonts w:ascii="Arial" w:hAnsi="Arial" w:cs="Arial"/>
                        <w:color w:val="000000"/>
                        <w:sz w:val="18"/>
                        <w:szCs w:val="28"/>
                        <w:lang w:eastAsia="zh-CN"/>
                      </w:rPr>
                      <w:delText>UE</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ABBBBB" w14:textId="77777777" w:rsidR="00FD1283" w:rsidRPr="00F50BCF" w:rsidRDefault="00FD1283" w:rsidP="00FD1283">
                  <w:pPr>
                    <w:keepNext/>
                    <w:rPr>
                      <w:rFonts w:ascii="Arial" w:hAnsi="Arial" w:cs="Arial"/>
                      <w:sz w:val="18"/>
                      <w:szCs w:val="28"/>
                      <w:lang w:eastAsia="zh-CN"/>
                    </w:rPr>
                  </w:pPr>
                  <w:ins w:id="1220" w:author="Le Liu" w:date="2021-11-03T11:12:00Z">
                    <w:r w:rsidRPr="00F50BCF">
                      <w:rPr>
                        <w:rFonts w:ascii="Arial" w:hAnsi="Arial" w:cs="Arial"/>
                        <w:color w:val="000000"/>
                        <w:sz w:val="18"/>
                        <w:szCs w:val="28"/>
                        <w:lang w:eastAsia="zh-CN"/>
                      </w:rPr>
                      <w:t>N/A</w:t>
                    </w:r>
                  </w:ins>
                  <w:del w:id="1221" w:author="Le Liu" w:date="2021-11-03T11:12:00Z">
                    <w:r w:rsidRPr="00F50BCF" w:rsidDel="00CB2A82">
                      <w:rPr>
                        <w:rFonts w:ascii="Arial" w:hAnsi="Arial" w:cs="Arial"/>
                        <w:color w:val="000000"/>
                        <w:sz w:val="18"/>
                        <w:szCs w:val="2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4DD298" w14:textId="77777777" w:rsidR="00FD1283" w:rsidRPr="00F50BCF" w:rsidRDefault="00FD1283" w:rsidP="00FD1283">
                  <w:pPr>
                    <w:keepNext/>
                    <w:rPr>
                      <w:rFonts w:ascii="Arial" w:hAnsi="Arial" w:cs="Arial"/>
                      <w:sz w:val="18"/>
                      <w:szCs w:val="28"/>
                      <w:lang w:eastAsia="zh-CN"/>
                    </w:rPr>
                  </w:pPr>
                  <w:ins w:id="1222" w:author="Le Liu" w:date="2021-11-03T11:12:00Z">
                    <w:r w:rsidRPr="00F50BCF">
                      <w:rPr>
                        <w:rFonts w:ascii="Arial" w:hAnsi="Arial" w:cs="Arial"/>
                        <w:color w:val="000000"/>
                        <w:sz w:val="18"/>
                        <w:szCs w:val="28"/>
                        <w:lang w:eastAsia="zh-CN"/>
                      </w:rPr>
                      <w:t>N/A</w:t>
                    </w:r>
                  </w:ins>
                  <w:del w:id="1223" w:author="Le Liu" w:date="2021-11-03T11:12:00Z">
                    <w:r w:rsidRPr="00F50BCF" w:rsidDel="00CB2A82">
                      <w:rPr>
                        <w:rFonts w:ascii="Arial" w:hAnsi="Arial" w:cs="Arial"/>
                        <w:color w:val="000000"/>
                        <w:sz w:val="18"/>
                        <w:szCs w:val="2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4ED01" w14:textId="77777777" w:rsidR="00FD1283" w:rsidRPr="00F50BCF" w:rsidRDefault="00FD1283" w:rsidP="00FD1283">
                  <w:pPr>
                    <w:keepNext/>
                    <w:rPr>
                      <w:rFonts w:ascii="Arial" w:hAnsi="Arial" w:cs="Arial"/>
                      <w:sz w:val="18"/>
                      <w:szCs w:val="2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2CC3" w14:textId="77777777" w:rsidR="00FD1283" w:rsidRPr="00F50BCF" w:rsidRDefault="00FD1283" w:rsidP="00FD1283">
                  <w:pPr>
                    <w:keepNext/>
                    <w:rPr>
                      <w:rFonts w:ascii="Arial" w:hAnsi="Arial" w:cs="Arial"/>
                      <w:sz w:val="18"/>
                      <w:szCs w:val="2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2EFD0" w14:textId="77777777" w:rsidR="00FD1283" w:rsidRPr="00F50BCF" w:rsidRDefault="00FD1283" w:rsidP="00FD1283">
                  <w:pPr>
                    <w:keepNext/>
                    <w:rPr>
                      <w:rFonts w:ascii="Arial" w:hAnsi="Arial" w:cs="Arial"/>
                      <w:sz w:val="18"/>
                      <w:szCs w:val="28"/>
                    </w:rPr>
                  </w:pPr>
                  <w:r w:rsidRPr="00F50BCF">
                    <w:rPr>
                      <w:rFonts w:ascii="Arial" w:hAnsi="Arial" w:cs="Arial"/>
                      <w:sz w:val="18"/>
                      <w:szCs w:val="28"/>
                    </w:rPr>
                    <w:t>Optional with capability signalling</w:t>
                  </w:r>
                </w:p>
              </w:tc>
            </w:tr>
          </w:tbl>
          <w:p w14:paraId="50FADD45" w14:textId="77777777" w:rsidR="00FD1283" w:rsidRPr="008B4812" w:rsidRDefault="00FD1283" w:rsidP="00FD1283">
            <w:pPr>
              <w:pStyle w:val="a4"/>
              <w:rPr>
                <w:rFonts w:eastAsia="Times New Roman"/>
              </w:rPr>
            </w:pPr>
          </w:p>
        </w:tc>
      </w:tr>
    </w:tbl>
    <w:p w14:paraId="043D2249" w14:textId="38590198" w:rsidR="004F1246" w:rsidRPr="00CD499D" w:rsidRDefault="004F1246" w:rsidP="00866503">
      <w:pPr>
        <w:spacing w:afterLines="50" w:after="120"/>
        <w:jc w:val="both"/>
        <w:rPr>
          <w:sz w:val="22"/>
        </w:rPr>
      </w:pPr>
    </w:p>
    <w:p w14:paraId="499EEB1A" w14:textId="35708E8D" w:rsidR="004F1246" w:rsidRDefault="004F1246" w:rsidP="00866503">
      <w:pPr>
        <w:spacing w:afterLines="50" w:after="120"/>
        <w:jc w:val="both"/>
        <w:rPr>
          <w:sz w:val="22"/>
          <w:lang w:val="en-US"/>
        </w:rPr>
      </w:pPr>
    </w:p>
    <w:p w14:paraId="2B33AB3F" w14:textId="77777777" w:rsidR="000631E3" w:rsidRPr="0061301E" w:rsidRDefault="000631E3" w:rsidP="000631E3">
      <w:pPr>
        <w:pStyle w:val="2"/>
        <w:rPr>
          <w:b/>
          <w:bCs/>
        </w:rPr>
      </w:pPr>
      <w:r w:rsidRPr="00E00805">
        <w:rPr>
          <w:b/>
          <w:bCs/>
        </w:rPr>
        <w:t>Discussion</w:t>
      </w:r>
    </w:p>
    <w:p w14:paraId="57D40234" w14:textId="77777777" w:rsidR="008A162A" w:rsidRPr="0028343A" w:rsidRDefault="008A162A" w:rsidP="008A162A">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9</w:t>
      </w:r>
      <w:r w:rsidRPr="0028343A">
        <w:rPr>
          <w:b/>
          <w:bCs/>
          <w:szCs w:val="21"/>
          <w:highlight w:val="cyan"/>
          <w:lang w:val="en-US"/>
        </w:rPr>
        <w:t>-</w:t>
      </w:r>
      <w:r>
        <w:rPr>
          <w:b/>
          <w:bCs/>
          <w:szCs w:val="21"/>
          <w:highlight w:val="cyan"/>
          <w:lang w:val="en-US"/>
        </w:rPr>
        <w:t>1</w:t>
      </w:r>
      <w:r w:rsidRPr="0028343A">
        <w:rPr>
          <w:b/>
          <w:bCs/>
          <w:szCs w:val="21"/>
          <w:highlight w:val="cyan"/>
          <w:lang w:val="en-US"/>
        </w:rPr>
        <w:t>:</w:t>
      </w:r>
    </w:p>
    <w:p w14:paraId="7C238FC4" w14:textId="1EE1FED0" w:rsidR="008A162A" w:rsidRPr="00C862CA" w:rsidRDefault="008A162A" w:rsidP="00C862CA">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Pr="008A162A">
        <w:rPr>
          <w:b/>
          <w:bCs/>
          <w:szCs w:val="24"/>
        </w:rPr>
        <w:t xml:space="preserve">NACK-only </w:t>
      </w:r>
      <w:r>
        <w:rPr>
          <w:b/>
          <w:bCs/>
          <w:szCs w:val="24"/>
        </w:rPr>
        <w:t xml:space="preserve">based </w:t>
      </w:r>
      <w:r w:rsidRPr="008A162A">
        <w:rPr>
          <w:b/>
          <w:bCs/>
          <w:szCs w:val="24"/>
        </w:rPr>
        <w:t>feedback should also be included in FG</w:t>
      </w:r>
      <w:r>
        <w:rPr>
          <w:b/>
          <w:bCs/>
          <w:szCs w:val="24"/>
        </w:rPr>
        <w:t xml:space="preserve"> 33-7</w:t>
      </w:r>
      <w:r w:rsidR="00C862CA">
        <w:rPr>
          <w:b/>
          <w:bCs/>
          <w:szCs w:val="24"/>
        </w:rPr>
        <w:t>.</w:t>
      </w:r>
    </w:p>
    <w:tbl>
      <w:tblPr>
        <w:tblStyle w:val="afe"/>
        <w:tblW w:w="5000" w:type="pct"/>
        <w:tblLook w:val="04A0" w:firstRow="1" w:lastRow="0" w:firstColumn="1" w:lastColumn="0" w:noHBand="0" w:noVBand="1"/>
      </w:tblPr>
      <w:tblGrid>
        <w:gridCol w:w="2265"/>
        <w:gridCol w:w="20118"/>
      </w:tblGrid>
      <w:tr w:rsidR="008A162A" w:rsidRPr="007F0249" w14:paraId="179730B0" w14:textId="77777777" w:rsidTr="00E5227D">
        <w:tc>
          <w:tcPr>
            <w:tcW w:w="506" w:type="pct"/>
            <w:shd w:val="clear" w:color="auto" w:fill="F2F2F2" w:themeFill="background1" w:themeFillShade="F2"/>
          </w:tcPr>
          <w:p w14:paraId="7B4F3F12" w14:textId="77777777" w:rsidR="008A162A" w:rsidRPr="007F0249" w:rsidRDefault="008A162A"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A3392E5" w14:textId="77777777" w:rsidR="008A162A" w:rsidRPr="007F0249" w:rsidRDefault="008A162A"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C25CF" w:rsidRPr="007F0249" w14:paraId="43DD58FF" w14:textId="77777777" w:rsidTr="00E5227D">
        <w:tc>
          <w:tcPr>
            <w:tcW w:w="506" w:type="pct"/>
          </w:tcPr>
          <w:p w14:paraId="1E338D15" w14:textId="63F53863" w:rsidR="009C25CF" w:rsidRPr="007F0249" w:rsidRDefault="009C25CF" w:rsidP="009C25CF">
            <w:pPr>
              <w:spacing w:after="0"/>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B81A7F" w14:textId="51812C38" w:rsidR="009C25CF" w:rsidRPr="007F0249" w:rsidRDefault="009C25CF" w:rsidP="009C25CF">
            <w:pPr>
              <w:spacing w:after="0"/>
              <w:rPr>
                <w:rFonts w:ascii="ＭＳ Ｐゴシック" w:eastAsia="ＭＳ Ｐゴシック" w:hAnsi="ＭＳ Ｐゴシック" w:cs="ＭＳ Ｐゴシック"/>
                <w:color w:val="000000"/>
                <w:szCs w:val="21"/>
                <w:lang w:val="en-US"/>
              </w:rPr>
            </w:pPr>
            <w:r w:rsidRPr="00895386">
              <w:rPr>
                <w:rFonts w:eastAsia="SimSun"/>
                <w:color w:val="000000"/>
                <w:szCs w:val="21"/>
                <w:lang w:val="en-US" w:eastAsia="zh-CN"/>
              </w:rPr>
              <w:t xml:space="preserve">This depends on the ongoing discussion in AI 8.12.2. </w:t>
            </w:r>
          </w:p>
        </w:tc>
      </w:tr>
      <w:tr w:rsidR="008A162A" w:rsidRPr="007F0249" w14:paraId="5F222D11" w14:textId="77777777" w:rsidTr="00E5227D">
        <w:tc>
          <w:tcPr>
            <w:tcW w:w="506" w:type="pct"/>
          </w:tcPr>
          <w:p w14:paraId="1DAC06D4" w14:textId="4EAD6379" w:rsidR="008A162A" w:rsidRPr="007D3C8E" w:rsidRDefault="00885E9B" w:rsidP="00E5227D">
            <w:pPr>
              <w:spacing w:after="0"/>
              <w:jc w:val="both"/>
              <w:rPr>
                <w:szCs w:val="21"/>
              </w:rPr>
            </w:pPr>
            <w:r>
              <w:rPr>
                <w:szCs w:val="21"/>
              </w:rPr>
              <w:t>Nokia, NSB</w:t>
            </w:r>
          </w:p>
        </w:tc>
        <w:tc>
          <w:tcPr>
            <w:tcW w:w="4494" w:type="pct"/>
          </w:tcPr>
          <w:p w14:paraId="6B8EC4D6" w14:textId="54D1BF46" w:rsidR="008A162A" w:rsidRPr="007F0249" w:rsidRDefault="00885E9B" w:rsidP="00E5227D">
            <w:pPr>
              <w:tabs>
                <w:tab w:val="left" w:pos="1800"/>
              </w:tabs>
              <w:spacing w:after="0"/>
              <w:rPr>
                <w:rFonts w:ascii="Times" w:eastAsia="Batang" w:hAnsi="Times"/>
                <w:iCs/>
                <w:szCs w:val="21"/>
                <w:lang w:eastAsia="zh-CN"/>
              </w:rPr>
            </w:pPr>
            <w:r>
              <w:rPr>
                <w:rFonts w:ascii="Times" w:eastAsia="Batang" w:hAnsi="Times"/>
                <w:iCs/>
                <w:szCs w:val="21"/>
                <w:lang w:eastAsia="zh-CN"/>
              </w:rPr>
              <w:t>This depends on outcome of the previous discussions in this document.</w:t>
            </w:r>
          </w:p>
        </w:tc>
      </w:tr>
      <w:tr w:rsidR="008A162A" w:rsidRPr="007F0249" w14:paraId="1E420FE7" w14:textId="77777777" w:rsidTr="00E5227D">
        <w:tc>
          <w:tcPr>
            <w:tcW w:w="506" w:type="pct"/>
          </w:tcPr>
          <w:p w14:paraId="3D27D199" w14:textId="77777777" w:rsidR="008A162A" w:rsidRPr="007F0249" w:rsidRDefault="008A162A" w:rsidP="00E5227D">
            <w:pPr>
              <w:spacing w:after="0"/>
              <w:jc w:val="both"/>
              <w:rPr>
                <w:rFonts w:eastAsia="SimSun"/>
                <w:szCs w:val="21"/>
                <w:lang w:val="en-US" w:eastAsia="zh-CN"/>
              </w:rPr>
            </w:pPr>
          </w:p>
        </w:tc>
        <w:tc>
          <w:tcPr>
            <w:tcW w:w="4494" w:type="pct"/>
          </w:tcPr>
          <w:p w14:paraId="3BA0AE0E" w14:textId="77777777" w:rsidR="008A162A" w:rsidRPr="007F0249" w:rsidRDefault="008A162A" w:rsidP="00E5227D">
            <w:pPr>
              <w:tabs>
                <w:tab w:val="num" w:pos="1800"/>
              </w:tabs>
              <w:spacing w:after="0"/>
              <w:rPr>
                <w:rFonts w:ascii="Times" w:eastAsia="SimSun" w:hAnsi="Times"/>
                <w:iCs/>
                <w:szCs w:val="21"/>
                <w:lang w:eastAsia="zh-CN"/>
              </w:rPr>
            </w:pPr>
          </w:p>
        </w:tc>
      </w:tr>
    </w:tbl>
    <w:p w14:paraId="6768C8F6" w14:textId="77777777" w:rsidR="008A162A" w:rsidRDefault="008A162A" w:rsidP="008A162A">
      <w:pPr>
        <w:spacing w:afterLines="50" w:after="120"/>
        <w:jc w:val="both"/>
        <w:rPr>
          <w:sz w:val="22"/>
        </w:rPr>
      </w:pPr>
    </w:p>
    <w:p w14:paraId="27378C82" w14:textId="77777777" w:rsidR="008A162A" w:rsidRDefault="008A162A" w:rsidP="00A90779">
      <w:pPr>
        <w:spacing w:afterLines="50" w:after="120"/>
        <w:jc w:val="both"/>
        <w:rPr>
          <w:b/>
          <w:bCs/>
          <w:szCs w:val="21"/>
          <w:highlight w:val="cyan"/>
          <w:lang w:val="en-US"/>
        </w:rPr>
      </w:pPr>
    </w:p>
    <w:p w14:paraId="7F5E470C" w14:textId="53D63431" w:rsidR="00A90779" w:rsidRPr="0028343A" w:rsidRDefault="00A90779" w:rsidP="00A90779">
      <w:pPr>
        <w:spacing w:afterLines="50" w:after="120"/>
        <w:jc w:val="both"/>
        <w:rPr>
          <w:b/>
          <w:bCs/>
          <w:szCs w:val="21"/>
          <w:lang w:val="en-US"/>
        </w:rPr>
      </w:pPr>
      <w:r w:rsidRPr="0028343A">
        <w:rPr>
          <w:b/>
          <w:bCs/>
          <w:szCs w:val="21"/>
          <w:highlight w:val="cyan"/>
          <w:lang w:val="en-US"/>
        </w:rPr>
        <w:t xml:space="preserve">Medium priority question </w:t>
      </w:r>
      <w:r w:rsidR="00F26867">
        <w:rPr>
          <w:b/>
          <w:bCs/>
          <w:szCs w:val="21"/>
          <w:highlight w:val="cyan"/>
          <w:lang w:val="en-US"/>
        </w:rPr>
        <w:t>9</w:t>
      </w:r>
      <w:r w:rsidRPr="0028343A">
        <w:rPr>
          <w:b/>
          <w:bCs/>
          <w:szCs w:val="21"/>
          <w:highlight w:val="cyan"/>
          <w:lang w:val="en-US"/>
        </w:rPr>
        <w:t>-</w:t>
      </w:r>
      <w:r w:rsidR="006D124E">
        <w:rPr>
          <w:b/>
          <w:bCs/>
          <w:szCs w:val="21"/>
          <w:highlight w:val="cyan"/>
          <w:lang w:val="en-US"/>
        </w:rPr>
        <w:t>2</w:t>
      </w:r>
      <w:r w:rsidRPr="0028343A">
        <w:rPr>
          <w:b/>
          <w:bCs/>
          <w:szCs w:val="21"/>
          <w:highlight w:val="cyan"/>
          <w:lang w:val="en-US"/>
        </w:rPr>
        <w:t>:</w:t>
      </w:r>
    </w:p>
    <w:p w14:paraId="5ED89C48" w14:textId="6237331D" w:rsidR="00A90779" w:rsidRPr="00D27FF2"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33-</w:t>
      </w:r>
      <w:r w:rsidR="00F26867">
        <w:rPr>
          <w:b/>
          <w:bCs/>
          <w:szCs w:val="24"/>
        </w:rPr>
        <w:t>7</w:t>
      </w:r>
      <w:r>
        <w:rPr>
          <w:b/>
          <w:bCs/>
          <w:szCs w:val="24"/>
        </w:rPr>
        <w:t xml:space="preserve"> should be per UE or per FSPC</w:t>
      </w:r>
    </w:p>
    <w:p w14:paraId="7AB0B912" w14:textId="3F3218B6" w:rsidR="00D27FF2" w:rsidRPr="002C4401" w:rsidRDefault="00D27FF2" w:rsidP="00D27FF2">
      <w:pPr>
        <w:pStyle w:val="aff0"/>
        <w:numPr>
          <w:ilvl w:val="1"/>
          <w:numId w:val="9"/>
        </w:numPr>
        <w:spacing w:afterLines="50" w:after="120"/>
        <w:ind w:leftChars="0"/>
        <w:jc w:val="both"/>
        <w:rPr>
          <w:szCs w:val="24"/>
          <w:lang w:val="en-US"/>
        </w:rPr>
      </w:pPr>
      <w:r w:rsidRPr="002C4401">
        <w:rPr>
          <w:rFonts w:hint="eastAsia"/>
          <w:szCs w:val="24"/>
        </w:rPr>
        <w:t>P</w:t>
      </w:r>
      <w:r w:rsidRPr="002C4401">
        <w:rPr>
          <w:szCs w:val="24"/>
        </w:rPr>
        <w:t>er FSPC: Qualcomm</w:t>
      </w:r>
    </w:p>
    <w:tbl>
      <w:tblPr>
        <w:tblStyle w:val="afe"/>
        <w:tblW w:w="5000" w:type="pct"/>
        <w:tblLook w:val="04A0" w:firstRow="1" w:lastRow="0" w:firstColumn="1" w:lastColumn="0" w:noHBand="0" w:noVBand="1"/>
      </w:tblPr>
      <w:tblGrid>
        <w:gridCol w:w="2265"/>
        <w:gridCol w:w="20118"/>
      </w:tblGrid>
      <w:tr w:rsidR="00A90779" w:rsidRPr="007F0249" w14:paraId="3ED541F8" w14:textId="77777777" w:rsidTr="001C5C12">
        <w:tc>
          <w:tcPr>
            <w:tcW w:w="506" w:type="pct"/>
            <w:shd w:val="clear" w:color="auto" w:fill="F2F2F2" w:themeFill="background1" w:themeFillShade="F2"/>
          </w:tcPr>
          <w:p w14:paraId="36F058FD"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D92ABCA"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D3C8E" w:rsidRPr="007F0249" w14:paraId="3D2C75FB" w14:textId="77777777" w:rsidTr="005F14E0">
        <w:tc>
          <w:tcPr>
            <w:tcW w:w="506" w:type="pct"/>
          </w:tcPr>
          <w:p w14:paraId="12141390" w14:textId="365443DF" w:rsidR="007D3C8E" w:rsidRPr="007F0249" w:rsidRDefault="007D3C8E" w:rsidP="005F14E0">
            <w:pPr>
              <w:spacing w:after="0"/>
              <w:jc w:val="both"/>
              <w:rPr>
                <w:szCs w:val="21"/>
                <w:lang w:val="en-US"/>
              </w:rPr>
            </w:pPr>
          </w:p>
        </w:tc>
        <w:tc>
          <w:tcPr>
            <w:tcW w:w="4494" w:type="pct"/>
          </w:tcPr>
          <w:p w14:paraId="273F299F" w14:textId="4FB38DD0" w:rsidR="007D3C8E" w:rsidRPr="007F0249" w:rsidRDefault="007D3C8E" w:rsidP="005F14E0">
            <w:pPr>
              <w:spacing w:after="0"/>
              <w:rPr>
                <w:rFonts w:ascii="ＭＳ Ｐゴシック" w:eastAsia="ＭＳ Ｐゴシック" w:hAnsi="ＭＳ Ｐゴシック" w:cs="ＭＳ Ｐゴシック"/>
                <w:color w:val="000000"/>
                <w:szCs w:val="21"/>
                <w:lang w:val="en-US"/>
              </w:rPr>
            </w:pPr>
          </w:p>
        </w:tc>
      </w:tr>
      <w:tr w:rsidR="00420F6F" w:rsidRPr="007F0249" w14:paraId="5ADEF389" w14:textId="77777777" w:rsidTr="001C5C12">
        <w:tc>
          <w:tcPr>
            <w:tcW w:w="506" w:type="pct"/>
          </w:tcPr>
          <w:p w14:paraId="3F7F1AAF" w14:textId="33F8C8C4" w:rsidR="00420F6F" w:rsidRPr="007D3C8E" w:rsidRDefault="00420F6F" w:rsidP="00420F6F">
            <w:pPr>
              <w:spacing w:after="0"/>
              <w:jc w:val="both"/>
              <w:rPr>
                <w:szCs w:val="21"/>
              </w:rPr>
            </w:pPr>
          </w:p>
        </w:tc>
        <w:tc>
          <w:tcPr>
            <w:tcW w:w="4494" w:type="pct"/>
          </w:tcPr>
          <w:p w14:paraId="0A2F7D1A" w14:textId="59BC9DA6" w:rsidR="00420F6F" w:rsidRPr="007F0249" w:rsidRDefault="00420F6F" w:rsidP="00420F6F">
            <w:pPr>
              <w:tabs>
                <w:tab w:val="left" w:pos="1800"/>
              </w:tabs>
              <w:spacing w:after="0"/>
              <w:rPr>
                <w:rFonts w:ascii="Times" w:eastAsia="Batang" w:hAnsi="Times"/>
                <w:iCs/>
                <w:szCs w:val="21"/>
                <w:lang w:eastAsia="zh-CN"/>
              </w:rPr>
            </w:pPr>
          </w:p>
        </w:tc>
      </w:tr>
      <w:tr w:rsidR="00420F6F" w:rsidRPr="007F0249" w14:paraId="02507E48" w14:textId="77777777" w:rsidTr="001C5C12">
        <w:tc>
          <w:tcPr>
            <w:tcW w:w="506" w:type="pct"/>
          </w:tcPr>
          <w:p w14:paraId="3631A53D" w14:textId="77777777" w:rsidR="00420F6F" w:rsidRPr="007F0249" w:rsidRDefault="00420F6F" w:rsidP="00420F6F">
            <w:pPr>
              <w:spacing w:after="0"/>
              <w:jc w:val="both"/>
              <w:rPr>
                <w:rFonts w:eastAsia="SimSun"/>
                <w:szCs w:val="21"/>
                <w:lang w:val="en-US" w:eastAsia="zh-CN"/>
              </w:rPr>
            </w:pPr>
          </w:p>
        </w:tc>
        <w:tc>
          <w:tcPr>
            <w:tcW w:w="4494" w:type="pct"/>
          </w:tcPr>
          <w:p w14:paraId="299CE02A" w14:textId="77777777" w:rsidR="00420F6F" w:rsidRPr="007F0249" w:rsidRDefault="00420F6F" w:rsidP="00420F6F">
            <w:pPr>
              <w:tabs>
                <w:tab w:val="num" w:pos="1800"/>
              </w:tabs>
              <w:spacing w:after="0"/>
              <w:rPr>
                <w:rFonts w:ascii="Times" w:eastAsia="SimSun" w:hAnsi="Times"/>
                <w:iCs/>
                <w:szCs w:val="21"/>
                <w:lang w:eastAsia="zh-CN"/>
              </w:rPr>
            </w:pPr>
          </w:p>
        </w:tc>
      </w:tr>
    </w:tbl>
    <w:p w14:paraId="65094D85" w14:textId="5974FB61" w:rsidR="00A90779" w:rsidRDefault="00A90779" w:rsidP="00A90779">
      <w:pPr>
        <w:spacing w:afterLines="50" w:after="120"/>
        <w:jc w:val="both"/>
        <w:rPr>
          <w:sz w:val="22"/>
        </w:rPr>
      </w:pPr>
    </w:p>
    <w:p w14:paraId="77DCACF9" w14:textId="67E4CC82" w:rsidR="00FC1EE9" w:rsidRDefault="00FC1EE9" w:rsidP="00A90779">
      <w:pPr>
        <w:spacing w:afterLines="50" w:after="120"/>
        <w:jc w:val="both"/>
        <w:rPr>
          <w:sz w:val="22"/>
        </w:rPr>
      </w:pPr>
    </w:p>
    <w:p w14:paraId="69864CFB" w14:textId="67E57939" w:rsidR="00C90916" w:rsidRPr="0028343A" w:rsidRDefault="00C90916" w:rsidP="00C90916">
      <w:pPr>
        <w:spacing w:afterLines="50" w:after="120"/>
        <w:jc w:val="both"/>
        <w:rPr>
          <w:b/>
          <w:bCs/>
          <w:szCs w:val="21"/>
          <w:lang w:val="en-US"/>
        </w:rPr>
      </w:pPr>
      <w:r w:rsidRPr="00C219AB">
        <w:rPr>
          <w:b/>
          <w:bCs/>
          <w:szCs w:val="21"/>
          <w:lang w:val="en-US"/>
        </w:rPr>
        <w:t xml:space="preserve">Low priority </w:t>
      </w:r>
      <w:r>
        <w:rPr>
          <w:b/>
          <w:bCs/>
          <w:szCs w:val="21"/>
          <w:lang w:val="en-US"/>
        </w:rPr>
        <w:t>proposal</w:t>
      </w:r>
      <w:r w:rsidRPr="00C219AB">
        <w:rPr>
          <w:b/>
          <w:bCs/>
          <w:szCs w:val="21"/>
          <w:lang w:val="en-US"/>
        </w:rPr>
        <w:t xml:space="preserve"> </w:t>
      </w:r>
      <w:r w:rsidR="006D124E">
        <w:rPr>
          <w:b/>
          <w:bCs/>
          <w:szCs w:val="21"/>
          <w:lang w:val="en-US"/>
        </w:rPr>
        <w:t>9</w:t>
      </w:r>
      <w:r w:rsidRPr="00C219AB">
        <w:rPr>
          <w:b/>
          <w:bCs/>
          <w:szCs w:val="21"/>
          <w:lang w:val="en-US"/>
        </w:rPr>
        <w:t>-</w:t>
      </w:r>
      <w:r w:rsidR="006D124E">
        <w:rPr>
          <w:b/>
          <w:bCs/>
          <w:szCs w:val="21"/>
          <w:lang w:val="en-US"/>
        </w:rPr>
        <w:t>3</w:t>
      </w:r>
      <w:r w:rsidRPr="00C219AB">
        <w:rPr>
          <w:b/>
          <w:bCs/>
          <w:szCs w:val="21"/>
          <w:lang w:val="en-US"/>
        </w:rPr>
        <w:t>:</w:t>
      </w:r>
    </w:p>
    <w:p w14:paraId="6044242E" w14:textId="2988EE41" w:rsidR="00C90916" w:rsidRPr="00C90916" w:rsidRDefault="00C90916" w:rsidP="00C90916">
      <w:pPr>
        <w:pStyle w:val="aff0"/>
        <w:numPr>
          <w:ilvl w:val="0"/>
          <w:numId w:val="9"/>
        </w:numPr>
        <w:spacing w:afterLines="50" w:after="120"/>
        <w:ind w:leftChars="0"/>
        <w:jc w:val="both"/>
        <w:rPr>
          <w:b/>
          <w:bCs/>
          <w:szCs w:val="24"/>
          <w:lang w:val="en-US"/>
        </w:rPr>
      </w:pPr>
      <w:r>
        <w:rPr>
          <w:b/>
          <w:bCs/>
          <w:szCs w:val="24"/>
          <w:lang w:val="en-US"/>
        </w:rPr>
        <w:t xml:space="preserve">Name of FG 33-7 is revised as </w:t>
      </w:r>
      <w:r w:rsidRPr="00C90916">
        <w:rPr>
          <w:b/>
          <w:bCs/>
          <w:szCs w:val="24"/>
          <w:lang w:val="en-US"/>
        </w:rPr>
        <w:t xml:space="preserve">“Supporting group-common DCI indicating the enabling/disabling [ACK/NACK based] HARQ-ACK feedback </w:t>
      </w:r>
      <w:r w:rsidRPr="00C90916">
        <w:rPr>
          <w:b/>
          <w:bCs/>
          <w:color w:val="FF0000"/>
          <w:szCs w:val="24"/>
          <w:lang w:val="en-US"/>
        </w:rPr>
        <w:t>for dynamically scheduled group-common PDSCH</w:t>
      </w:r>
      <w:r w:rsidRPr="00C90916">
        <w:rPr>
          <w:b/>
          <w:bCs/>
          <w:szCs w:val="24"/>
          <w:lang w:val="en-US"/>
        </w:rPr>
        <w:t>”</w:t>
      </w:r>
    </w:p>
    <w:p w14:paraId="312CE13D" w14:textId="5DD0FC49" w:rsidR="00C90916" w:rsidRDefault="00C90916" w:rsidP="00C90916">
      <w:pPr>
        <w:pStyle w:val="aff0"/>
        <w:numPr>
          <w:ilvl w:val="0"/>
          <w:numId w:val="9"/>
        </w:numPr>
        <w:spacing w:afterLines="50" w:after="120"/>
        <w:ind w:leftChars="0"/>
        <w:jc w:val="both"/>
        <w:rPr>
          <w:b/>
          <w:bCs/>
          <w:szCs w:val="24"/>
          <w:lang w:val="en-US"/>
        </w:rPr>
      </w:pPr>
      <w:r>
        <w:rPr>
          <w:b/>
          <w:bCs/>
          <w:szCs w:val="24"/>
          <w:lang w:val="en-US"/>
        </w:rPr>
        <w:t>Components of FG 33-7 are revised as</w:t>
      </w:r>
    </w:p>
    <w:p w14:paraId="795DC4CA" w14:textId="1DC790EB" w:rsidR="00C90916" w:rsidRPr="00C90916" w:rsidRDefault="00C90916" w:rsidP="00C90916">
      <w:pPr>
        <w:pStyle w:val="aff0"/>
        <w:numPr>
          <w:ilvl w:val="1"/>
          <w:numId w:val="9"/>
        </w:numPr>
        <w:spacing w:afterLines="50" w:after="120"/>
        <w:ind w:leftChars="0"/>
        <w:jc w:val="both"/>
        <w:rPr>
          <w:b/>
          <w:bCs/>
          <w:szCs w:val="24"/>
          <w:lang w:val="en-US"/>
        </w:rPr>
      </w:pPr>
      <w:r>
        <w:rPr>
          <w:b/>
          <w:bCs/>
          <w:szCs w:val="24"/>
          <w:lang w:val="en-US"/>
        </w:rPr>
        <w:t xml:space="preserve">Component 1: </w:t>
      </w:r>
      <w:r w:rsidR="005E4839" w:rsidRPr="005E4839">
        <w:rPr>
          <w:b/>
          <w:bCs/>
          <w:szCs w:val="24"/>
          <w:lang w:val="en-US"/>
        </w:rPr>
        <w:t>Supports the function of group-common DCI indicating the enabling/disabling [ACK/NACK based] HARQ-ACK feedback</w:t>
      </w:r>
      <w:r w:rsidR="005E4839" w:rsidRPr="005E4839">
        <w:rPr>
          <w:b/>
          <w:bCs/>
          <w:color w:val="FF0000"/>
          <w:szCs w:val="24"/>
          <w:lang w:val="en-US"/>
        </w:rPr>
        <w:t xml:space="preserve"> for dynamically scheduled group-common PDSCH</w:t>
      </w:r>
    </w:p>
    <w:tbl>
      <w:tblPr>
        <w:tblStyle w:val="afe"/>
        <w:tblW w:w="5000" w:type="pct"/>
        <w:tblLook w:val="04A0" w:firstRow="1" w:lastRow="0" w:firstColumn="1" w:lastColumn="0" w:noHBand="0" w:noVBand="1"/>
      </w:tblPr>
      <w:tblGrid>
        <w:gridCol w:w="2265"/>
        <w:gridCol w:w="20118"/>
      </w:tblGrid>
      <w:tr w:rsidR="00C90916" w:rsidRPr="00D90CDA" w14:paraId="2E4FE5C8" w14:textId="77777777" w:rsidTr="00E5227D">
        <w:tc>
          <w:tcPr>
            <w:tcW w:w="506" w:type="pct"/>
            <w:shd w:val="clear" w:color="auto" w:fill="F2F2F2" w:themeFill="background1" w:themeFillShade="F2"/>
          </w:tcPr>
          <w:p w14:paraId="1D5367AE" w14:textId="77777777" w:rsidR="00C90916" w:rsidRPr="00D90CDA" w:rsidRDefault="00C90916" w:rsidP="00E5227D">
            <w:pPr>
              <w:spacing w:afterLines="50" w:after="120"/>
              <w:jc w:val="both"/>
              <w:rPr>
                <w:szCs w:val="21"/>
                <w:lang w:val="en-US"/>
              </w:rPr>
            </w:pPr>
            <w:r w:rsidRPr="00D90CDA">
              <w:rPr>
                <w:szCs w:val="21"/>
                <w:lang w:val="en-US"/>
              </w:rPr>
              <w:t>Company</w:t>
            </w:r>
          </w:p>
        </w:tc>
        <w:tc>
          <w:tcPr>
            <w:tcW w:w="4494" w:type="pct"/>
            <w:shd w:val="clear" w:color="auto" w:fill="F2F2F2" w:themeFill="background1" w:themeFillShade="F2"/>
          </w:tcPr>
          <w:p w14:paraId="23BD4013" w14:textId="77777777" w:rsidR="00C90916" w:rsidRPr="00D90CDA" w:rsidRDefault="00C90916" w:rsidP="00E5227D">
            <w:pPr>
              <w:spacing w:afterLines="50" w:after="120"/>
              <w:jc w:val="both"/>
              <w:rPr>
                <w:szCs w:val="21"/>
                <w:lang w:val="en-US"/>
              </w:rPr>
            </w:pPr>
            <w:r w:rsidRPr="00D90CDA">
              <w:rPr>
                <w:szCs w:val="21"/>
                <w:lang w:val="en-US"/>
              </w:rPr>
              <w:t>Comment</w:t>
            </w:r>
          </w:p>
        </w:tc>
      </w:tr>
      <w:tr w:rsidR="00C90916" w:rsidRPr="00D90CDA" w14:paraId="7369363B" w14:textId="77777777" w:rsidTr="00E5227D">
        <w:tc>
          <w:tcPr>
            <w:tcW w:w="506" w:type="pct"/>
          </w:tcPr>
          <w:p w14:paraId="4A2EEB11" w14:textId="77777777" w:rsidR="00C90916" w:rsidRPr="00D90CDA" w:rsidRDefault="00C90916" w:rsidP="00E5227D">
            <w:pPr>
              <w:spacing w:after="0"/>
              <w:jc w:val="both"/>
              <w:rPr>
                <w:szCs w:val="21"/>
                <w:lang w:val="en-US"/>
              </w:rPr>
            </w:pPr>
          </w:p>
        </w:tc>
        <w:tc>
          <w:tcPr>
            <w:tcW w:w="4494" w:type="pct"/>
          </w:tcPr>
          <w:p w14:paraId="04FCDAF9" w14:textId="77777777" w:rsidR="00C90916" w:rsidRPr="00D90CDA" w:rsidRDefault="00C90916" w:rsidP="00E5227D">
            <w:pPr>
              <w:spacing w:after="0"/>
              <w:rPr>
                <w:rFonts w:eastAsia="ＭＳ Ｐゴシック"/>
                <w:color w:val="000000"/>
                <w:szCs w:val="21"/>
                <w:lang w:val="en-US"/>
              </w:rPr>
            </w:pPr>
          </w:p>
        </w:tc>
      </w:tr>
      <w:tr w:rsidR="00C90916" w:rsidRPr="00D90CDA" w14:paraId="7E9201D1" w14:textId="77777777" w:rsidTr="00E5227D">
        <w:tc>
          <w:tcPr>
            <w:tcW w:w="506" w:type="pct"/>
          </w:tcPr>
          <w:p w14:paraId="265262FB" w14:textId="77777777" w:rsidR="00C90916" w:rsidRPr="00D90CDA" w:rsidRDefault="00C90916" w:rsidP="00E5227D">
            <w:pPr>
              <w:spacing w:after="0"/>
              <w:jc w:val="both"/>
              <w:rPr>
                <w:szCs w:val="21"/>
                <w:lang w:val="en-US"/>
              </w:rPr>
            </w:pPr>
          </w:p>
        </w:tc>
        <w:tc>
          <w:tcPr>
            <w:tcW w:w="4494" w:type="pct"/>
          </w:tcPr>
          <w:p w14:paraId="41AC003D" w14:textId="77777777" w:rsidR="00C90916" w:rsidRPr="00D90CDA" w:rsidRDefault="00C90916" w:rsidP="00E5227D">
            <w:pPr>
              <w:tabs>
                <w:tab w:val="left" w:pos="1800"/>
              </w:tabs>
              <w:spacing w:after="0"/>
              <w:rPr>
                <w:rFonts w:eastAsia="Batang"/>
                <w:iCs/>
                <w:szCs w:val="21"/>
                <w:lang w:eastAsia="zh-CN"/>
              </w:rPr>
            </w:pPr>
          </w:p>
        </w:tc>
      </w:tr>
      <w:tr w:rsidR="00C90916" w:rsidRPr="00D90CDA" w14:paraId="5FAE0BCF" w14:textId="77777777" w:rsidTr="00E5227D">
        <w:tc>
          <w:tcPr>
            <w:tcW w:w="506" w:type="pct"/>
          </w:tcPr>
          <w:p w14:paraId="425CB114" w14:textId="77777777" w:rsidR="00C90916" w:rsidRPr="00D90CDA" w:rsidRDefault="00C90916" w:rsidP="00E5227D">
            <w:pPr>
              <w:spacing w:after="0"/>
              <w:jc w:val="both"/>
              <w:rPr>
                <w:rFonts w:eastAsia="SimSun"/>
                <w:szCs w:val="21"/>
                <w:lang w:val="en-US" w:eastAsia="zh-CN"/>
              </w:rPr>
            </w:pPr>
          </w:p>
        </w:tc>
        <w:tc>
          <w:tcPr>
            <w:tcW w:w="4494" w:type="pct"/>
          </w:tcPr>
          <w:p w14:paraId="7902135F" w14:textId="77777777" w:rsidR="00C90916" w:rsidRPr="00D90CDA" w:rsidRDefault="00C90916" w:rsidP="00E5227D">
            <w:pPr>
              <w:tabs>
                <w:tab w:val="num" w:pos="1800"/>
              </w:tabs>
              <w:spacing w:after="0"/>
              <w:rPr>
                <w:rFonts w:eastAsia="SimSun"/>
                <w:iCs/>
                <w:szCs w:val="21"/>
                <w:lang w:eastAsia="zh-CN"/>
              </w:rPr>
            </w:pPr>
          </w:p>
        </w:tc>
      </w:tr>
    </w:tbl>
    <w:p w14:paraId="6E6A5F05" w14:textId="67C20E94" w:rsidR="00C90916" w:rsidRDefault="00C90916" w:rsidP="00A90779">
      <w:pPr>
        <w:spacing w:afterLines="50" w:after="120"/>
        <w:jc w:val="both"/>
        <w:rPr>
          <w:sz w:val="22"/>
          <w:lang w:val="en-US"/>
        </w:rPr>
      </w:pPr>
    </w:p>
    <w:p w14:paraId="1AB63CDA" w14:textId="77777777" w:rsidR="00C90916" w:rsidRDefault="00C90916" w:rsidP="00A90779">
      <w:pPr>
        <w:spacing w:afterLines="50" w:after="120"/>
        <w:jc w:val="both"/>
        <w:rPr>
          <w:sz w:val="22"/>
          <w:lang w:val="en-US"/>
        </w:rPr>
      </w:pPr>
    </w:p>
    <w:p w14:paraId="0F5CC9C8" w14:textId="6722B4C8" w:rsidR="00C90916" w:rsidRPr="0028343A" w:rsidRDefault="00C90916" w:rsidP="00C90916">
      <w:pPr>
        <w:spacing w:afterLines="50" w:after="120"/>
        <w:jc w:val="both"/>
        <w:rPr>
          <w:b/>
          <w:bCs/>
          <w:szCs w:val="21"/>
          <w:lang w:val="en-US"/>
        </w:rPr>
      </w:pPr>
      <w:r w:rsidRPr="00C219AB">
        <w:rPr>
          <w:b/>
          <w:bCs/>
          <w:szCs w:val="21"/>
          <w:lang w:val="en-US"/>
        </w:rPr>
        <w:t xml:space="preserve">Low priority question </w:t>
      </w:r>
      <w:r>
        <w:rPr>
          <w:b/>
          <w:bCs/>
          <w:szCs w:val="21"/>
          <w:lang w:val="en-US"/>
        </w:rPr>
        <w:t>9</w:t>
      </w:r>
      <w:r w:rsidRPr="00C219AB">
        <w:rPr>
          <w:b/>
          <w:bCs/>
          <w:szCs w:val="21"/>
          <w:lang w:val="en-US"/>
        </w:rPr>
        <w:t>-</w:t>
      </w:r>
      <w:r w:rsidR="006D124E">
        <w:rPr>
          <w:b/>
          <w:bCs/>
          <w:szCs w:val="21"/>
          <w:lang w:val="en-US"/>
        </w:rPr>
        <w:t>4</w:t>
      </w:r>
      <w:r w:rsidRPr="00C219AB">
        <w:rPr>
          <w:b/>
          <w:bCs/>
          <w:szCs w:val="21"/>
          <w:lang w:val="en-US"/>
        </w:rPr>
        <w:t>:</w:t>
      </w:r>
    </w:p>
    <w:p w14:paraId="75B5C79C" w14:textId="77777777" w:rsidR="00C90916" w:rsidRPr="003D4A82" w:rsidRDefault="00C90916" w:rsidP="00C90916">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the </w:t>
      </w:r>
      <w:r w:rsidRPr="003D4A82">
        <w:rPr>
          <w:b/>
          <w:bCs/>
          <w:szCs w:val="24"/>
        </w:rPr>
        <w:t>prerequisite feature groups</w:t>
      </w:r>
      <w:r>
        <w:rPr>
          <w:b/>
          <w:bCs/>
          <w:szCs w:val="24"/>
        </w:rPr>
        <w:t xml:space="preserve"> for</w:t>
      </w:r>
      <w:r w:rsidRPr="00FC1EE9">
        <w:rPr>
          <w:b/>
          <w:bCs/>
          <w:szCs w:val="24"/>
        </w:rPr>
        <w:t xml:space="preserve"> </w:t>
      </w:r>
      <w:r>
        <w:rPr>
          <w:b/>
          <w:bCs/>
          <w:szCs w:val="24"/>
        </w:rPr>
        <w:t>FG 33-7</w:t>
      </w:r>
    </w:p>
    <w:tbl>
      <w:tblPr>
        <w:tblStyle w:val="afe"/>
        <w:tblW w:w="5000" w:type="pct"/>
        <w:tblLook w:val="04A0" w:firstRow="1" w:lastRow="0" w:firstColumn="1" w:lastColumn="0" w:noHBand="0" w:noVBand="1"/>
      </w:tblPr>
      <w:tblGrid>
        <w:gridCol w:w="2265"/>
        <w:gridCol w:w="20118"/>
      </w:tblGrid>
      <w:tr w:rsidR="00C90916" w:rsidRPr="007F0249" w14:paraId="0995FDD7" w14:textId="77777777" w:rsidTr="00E5227D">
        <w:tc>
          <w:tcPr>
            <w:tcW w:w="506" w:type="pct"/>
            <w:shd w:val="clear" w:color="auto" w:fill="F2F2F2" w:themeFill="background1" w:themeFillShade="F2"/>
          </w:tcPr>
          <w:p w14:paraId="59B79039" w14:textId="77777777" w:rsidR="00C90916" w:rsidRPr="007F0249" w:rsidRDefault="00C90916"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224D1EA" w14:textId="77777777" w:rsidR="00C90916" w:rsidRPr="007F0249" w:rsidRDefault="00C90916"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0916" w:rsidRPr="007F0249" w14:paraId="0F46A56D" w14:textId="77777777" w:rsidTr="00E5227D">
        <w:tc>
          <w:tcPr>
            <w:tcW w:w="506" w:type="pct"/>
          </w:tcPr>
          <w:p w14:paraId="5A37D016" w14:textId="77777777" w:rsidR="00C90916" w:rsidRPr="007F0249" w:rsidRDefault="00C90916" w:rsidP="00E5227D">
            <w:pPr>
              <w:spacing w:after="0"/>
              <w:jc w:val="both"/>
              <w:rPr>
                <w:szCs w:val="21"/>
                <w:lang w:val="en-US"/>
              </w:rPr>
            </w:pPr>
          </w:p>
        </w:tc>
        <w:tc>
          <w:tcPr>
            <w:tcW w:w="4494" w:type="pct"/>
          </w:tcPr>
          <w:p w14:paraId="2A36B190" w14:textId="77777777" w:rsidR="00C90916" w:rsidRPr="007F0249" w:rsidRDefault="00C90916" w:rsidP="00E5227D">
            <w:pPr>
              <w:spacing w:after="0"/>
              <w:rPr>
                <w:rFonts w:ascii="ＭＳ Ｐゴシック" w:eastAsia="ＭＳ Ｐゴシック" w:hAnsi="ＭＳ Ｐゴシック" w:cs="ＭＳ Ｐゴシック"/>
                <w:color w:val="000000"/>
                <w:szCs w:val="21"/>
                <w:lang w:val="en-US"/>
              </w:rPr>
            </w:pPr>
          </w:p>
        </w:tc>
      </w:tr>
      <w:tr w:rsidR="00C90916" w:rsidRPr="007F0249" w14:paraId="3D77808F" w14:textId="77777777" w:rsidTr="00E5227D">
        <w:tc>
          <w:tcPr>
            <w:tcW w:w="506" w:type="pct"/>
          </w:tcPr>
          <w:p w14:paraId="2444FE59" w14:textId="77777777" w:rsidR="00C90916" w:rsidRPr="007F0249" w:rsidRDefault="00C90916" w:rsidP="00E5227D">
            <w:pPr>
              <w:spacing w:after="0"/>
              <w:jc w:val="both"/>
              <w:rPr>
                <w:szCs w:val="21"/>
                <w:lang w:val="en-US"/>
              </w:rPr>
            </w:pPr>
          </w:p>
        </w:tc>
        <w:tc>
          <w:tcPr>
            <w:tcW w:w="4494" w:type="pct"/>
          </w:tcPr>
          <w:p w14:paraId="05DE5535" w14:textId="77777777" w:rsidR="00C90916" w:rsidRPr="007F0249" w:rsidRDefault="00C90916" w:rsidP="00E5227D">
            <w:pPr>
              <w:tabs>
                <w:tab w:val="left" w:pos="1800"/>
              </w:tabs>
              <w:spacing w:after="0"/>
              <w:rPr>
                <w:rFonts w:ascii="Times" w:eastAsia="Batang" w:hAnsi="Times"/>
                <w:iCs/>
                <w:szCs w:val="21"/>
                <w:lang w:eastAsia="zh-CN"/>
              </w:rPr>
            </w:pPr>
          </w:p>
        </w:tc>
      </w:tr>
      <w:tr w:rsidR="00C90916" w:rsidRPr="007F0249" w14:paraId="038C5244" w14:textId="77777777" w:rsidTr="00E5227D">
        <w:tc>
          <w:tcPr>
            <w:tcW w:w="506" w:type="pct"/>
          </w:tcPr>
          <w:p w14:paraId="2C8BD188" w14:textId="77777777" w:rsidR="00C90916" w:rsidRPr="007F0249" w:rsidRDefault="00C90916" w:rsidP="00E5227D">
            <w:pPr>
              <w:spacing w:after="0"/>
              <w:jc w:val="both"/>
              <w:rPr>
                <w:rFonts w:eastAsia="SimSun"/>
                <w:szCs w:val="21"/>
                <w:lang w:val="en-US" w:eastAsia="zh-CN"/>
              </w:rPr>
            </w:pPr>
          </w:p>
        </w:tc>
        <w:tc>
          <w:tcPr>
            <w:tcW w:w="4494" w:type="pct"/>
          </w:tcPr>
          <w:p w14:paraId="0AF2113F" w14:textId="77777777" w:rsidR="00C90916" w:rsidRPr="007F0249" w:rsidRDefault="00C90916" w:rsidP="00E5227D">
            <w:pPr>
              <w:tabs>
                <w:tab w:val="num" w:pos="1800"/>
              </w:tabs>
              <w:spacing w:after="0"/>
              <w:rPr>
                <w:rFonts w:ascii="Times" w:eastAsia="SimSun" w:hAnsi="Times"/>
                <w:iCs/>
                <w:szCs w:val="21"/>
                <w:lang w:eastAsia="zh-CN"/>
              </w:rPr>
            </w:pPr>
          </w:p>
        </w:tc>
      </w:tr>
    </w:tbl>
    <w:p w14:paraId="393CACE8" w14:textId="77777777" w:rsidR="00C90916" w:rsidRDefault="00C90916" w:rsidP="00C90916">
      <w:pPr>
        <w:spacing w:afterLines="50" w:after="120"/>
        <w:jc w:val="both"/>
        <w:rPr>
          <w:sz w:val="22"/>
        </w:rPr>
      </w:pPr>
    </w:p>
    <w:p w14:paraId="13597265" w14:textId="77777777" w:rsidR="00C90916" w:rsidRDefault="00C90916" w:rsidP="00A90779">
      <w:pPr>
        <w:spacing w:afterLines="50" w:after="120"/>
        <w:jc w:val="both"/>
        <w:rPr>
          <w:sz w:val="22"/>
          <w:lang w:val="en-US"/>
        </w:rPr>
      </w:pPr>
    </w:p>
    <w:p w14:paraId="7D35F1A3" w14:textId="3EB4C17E" w:rsidR="00A90779" w:rsidRPr="0028343A" w:rsidRDefault="00A90779" w:rsidP="00A90779">
      <w:pPr>
        <w:spacing w:afterLines="50" w:after="120"/>
        <w:jc w:val="both"/>
        <w:rPr>
          <w:b/>
          <w:bCs/>
          <w:szCs w:val="21"/>
          <w:lang w:val="en-US"/>
        </w:rPr>
      </w:pPr>
      <w:r w:rsidRPr="00C219AB">
        <w:rPr>
          <w:b/>
          <w:bCs/>
          <w:szCs w:val="21"/>
          <w:lang w:val="en-US"/>
        </w:rPr>
        <w:t xml:space="preserve">Low priority question </w:t>
      </w:r>
      <w:r w:rsidR="007C1DC0">
        <w:rPr>
          <w:b/>
          <w:bCs/>
          <w:szCs w:val="21"/>
          <w:lang w:val="en-US"/>
        </w:rPr>
        <w:t>9</w:t>
      </w:r>
      <w:r w:rsidRPr="00C219AB">
        <w:rPr>
          <w:b/>
          <w:bCs/>
          <w:szCs w:val="21"/>
          <w:lang w:val="en-US"/>
        </w:rPr>
        <w:t>-</w:t>
      </w:r>
      <w:r w:rsidR="006D124E">
        <w:rPr>
          <w:b/>
          <w:bCs/>
          <w:szCs w:val="21"/>
          <w:lang w:val="en-US"/>
        </w:rPr>
        <w:t>5</w:t>
      </w:r>
      <w:r w:rsidRPr="00C219AB">
        <w:rPr>
          <w:b/>
          <w:bCs/>
          <w:szCs w:val="21"/>
          <w:lang w:val="en-US"/>
        </w:rPr>
        <w:t>:</w:t>
      </w:r>
    </w:p>
    <w:p w14:paraId="1983F0D4" w14:textId="3FC3E7E1" w:rsidR="00A90779" w:rsidRPr="0095730B" w:rsidRDefault="00A90779" w:rsidP="00A90779">
      <w:pPr>
        <w:pStyle w:val="aff0"/>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33-</w:t>
      </w:r>
      <w:r w:rsidR="007C1DC0">
        <w:rPr>
          <w:b/>
          <w:bCs/>
          <w:szCs w:val="24"/>
        </w:rPr>
        <w:t>7</w:t>
      </w:r>
      <w:r>
        <w:rPr>
          <w:b/>
          <w:bCs/>
          <w:szCs w:val="24"/>
        </w:rPr>
        <w:t xml:space="preserve"> which do not </w:t>
      </w:r>
      <w:r w:rsidRPr="0095730B">
        <w:rPr>
          <w:b/>
          <w:bCs/>
          <w:szCs w:val="24"/>
        </w:rPr>
        <w:t xml:space="preserve">have capability </w:t>
      </w:r>
      <w:r w:rsidR="00DD7060">
        <w:rPr>
          <w:b/>
          <w:bCs/>
          <w:szCs w:val="24"/>
        </w:rPr>
        <w:pgNum/>
      </w:r>
      <w:r w:rsidR="00DD7060">
        <w:rPr>
          <w:b/>
          <w:bCs/>
          <w:szCs w:val="24"/>
        </w:rPr>
        <w:t>eparate</w:t>
      </w:r>
      <w:r w:rsidR="00DD7060">
        <w:rPr>
          <w:b/>
          <w:bCs/>
          <w:szCs w:val="24"/>
        </w:rPr>
        <w:pgNum/>
      </w:r>
      <w:r w:rsidR="00DD7060">
        <w:rPr>
          <w:b/>
          <w:bCs/>
          <w:szCs w:val="24"/>
        </w:rPr>
        <w:t>g</w:t>
      </w:r>
      <w:r w:rsidRPr="0095730B">
        <w:rPr>
          <w:b/>
          <w:bCs/>
          <w:szCs w:val="24"/>
        </w:rPr>
        <w:t xml:space="preserve"> impacts</w:t>
      </w:r>
    </w:p>
    <w:tbl>
      <w:tblPr>
        <w:tblStyle w:val="afe"/>
        <w:tblW w:w="5000" w:type="pct"/>
        <w:tblLook w:val="04A0" w:firstRow="1" w:lastRow="0" w:firstColumn="1" w:lastColumn="0" w:noHBand="0" w:noVBand="1"/>
      </w:tblPr>
      <w:tblGrid>
        <w:gridCol w:w="2265"/>
        <w:gridCol w:w="20118"/>
      </w:tblGrid>
      <w:tr w:rsidR="00A90779" w:rsidRPr="007F0249" w14:paraId="23B407C7" w14:textId="77777777" w:rsidTr="001C5C12">
        <w:tc>
          <w:tcPr>
            <w:tcW w:w="506" w:type="pct"/>
            <w:shd w:val="clear" w:color="auto" w:fill="F2F2F2" w:themeFill="background1" w:themeFillShade="F2"/>
          </w:tcPr>
          <w:p w14:paraId="75BABD2B"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7F817C1" w14:textId="77777777" w:rsidR="00A90779" w:rsidRPr="007F0249" w:rsidRDefault="00A90779" w:rsidP="001C5C12">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90779" w:rsidRPr="007F0249" w14:paraId="07633C3D" w14:textId="77777777" w:rsidTr="001C5C12">
        <w:tc>
          <w:tcPr>
            <w:tcW w:w="506" w:type="pct"/>
          </w:tcPr>
          <w:p w14:paraId="4C9B2DC4" w14:textId="77777777" w:rsidR="00A90779" w:rsidRPr="007F0249" w:rsidRDefault="00A90779" w:rsidP="001C5C12">
            <w:pPr>
              <w:spacing w:after="0"/>
              <w:jc w:val="both"/>
              <w:rPr>
                <w:szCs w:val="21"/>
                <w:lang w:val="en-US"/>
              </w:rPr>
            </w:pPr>
          </w:p>
        </w:tc>
        <w:tc>
          <w:tcPr>
            <w:tcW w:w="4494" w:type="pct"/>
          </w:tcPr>
          <w:p w14:paraId="78379530" w14:textId="77777777" w:rsidR="00A90779" w:rsidRPr="007F0249" w:rsidRDefault="00A90779" w:rsidP="001C5C12">
            <w:pPr>
              <w:spacing w:after="0"/>
              <w:rPr>
                <w:rFonts w:ascii="ＭＳ Ｐゴシック" w:eastAsia="ＭＳ Ｐゴシック" w:hAnsi="ＭＳ Ｐゴシック" w:cs="ＭＳ Ｐゴシック"/>
                <w:color w:val="000000"/>
                <w:szCs w:val="21"/>
                <w:lang w:val="en-US"/>
              </w:rPr>
            </w:pPr>
          </w:p>
        </w:tc>
      </w:tr>
      <w:tr w:rsidR="00A90779" w:rsidRPr="007F0249" w14:paraId="06B84C2E" w14:textId="77777777" w:rsidTr="001C5C12">
        <w:tc>
          <w:tcPr>
            <w:tcW w:w="506" w:type="pct"/>
          </w:tcPr>
          <w:p w14:paraId="050AB5EC" w14:textId="77777777" w:rsidR="00A90779" w:rsidRPr="007F0249" w:rsidRDefault="00A90779" w:rsidP="001C5C12">
            <w:pPr>
              <w:spacing w:after="0"/>
              <w:jc w:val="both"/>
              <w:rPr>
                <w:szCs w:val="21"/>
                <w:lang w:val="en-US"/>
              </w:rPr>
            </w:pPr>
          </w:p>
        </w:tc>
        <w:tc>
          <w:tcPr>
            <w:tcW w:w="4494" w:type="pct"/>
          </w:tcPr>
          <w:p w14:paraId="06F1D656" w14:textId="77777777" w:rsidR="00A90779" w:rsidRPr="007F0249" w:rsidRDefault="00A90779" w:rsidP="001C5C12">
            <w:pPr>
              <w:tabs>
                <w:tab w:val="left" w:pos="1800"/>
              </w:tabs>
              <w:spacing w:after="0"/>
              <w:rPr>
                <w:rFonts w:ascii="Times" w:eastAsia="Batang" w:hAnsi="Times"/>
                <w:iCs/>
                <w:szCs w:val="21"/>
                <w:lang w:eastAsia="zh-CN"/>
              </w:rPr>
            </w:pPr>
          </w:p>
        </w:tc>
      </w:tr>
      <w:tr w:rsidR="00A90779" w:rsidRPr="007F0249" w14:paraId="75A2EC13" w14:textId="77777777" w:rsidTr="001C5C12">
        <w:tc>
          <w:tcPr>
            <w:tcW w:w="506" w:type="pct"/>
          </w:tcPr>
          <w:p w14:paraId="674F3742" w14:textId="77777777" w:rsidR="00A90779" w:rsidRPr="007F0249" w:rsidRDefault="00A90779" w:rsidP="001C5C12">
            <w:pPr>
              <w:spacing w:after="0"/>
              <w:jc w:val="both"/>
              <w:rPr>
                <w:rFonts w:eastAsia="SimSun"/>
                <w:szCs w:val="21"/>
                <w:lang w:val="en-US" w:eastAsia="zh-CN"/>
              </w:rPr>
            </w:pPr>
          </w:p>
        </w:tc>
        <w:tc>
          <w:tcPr>
            <w:tcW w:w="4494" w:type="pct"/>
          </w:tcPr>
          <w:p w14:paraId="6507C1CE" w14:textId="77777777" w:rsidR="00A90779" w:rsidRPr="007F0249" w:rsidRDefault="00A90779" w:rsidP="001C5C12">
            <w:pPr>
              <w:tabs>
                <w:tab w:val="num" w:pos="1800"/>
              </w:tabs>
              <w:spacing w:after="0"/>
              <w:rPr>
                <w:rFonts w:ascii="Times" w:eastAsia="SimSun" w:hAnsi="Times"/>
                <w:iCs/>
                <w:szCs w:val="21"/>
                <w:lang w:eastAsia="zh-CN"/>
              </w:rPr>
            </w:pPr>
          </w:p>
        </w:tc>
      </w:tr>
    </w:tbl>
    <w:p w14:paraId="064798DB" w14:textId="1F87278F" w:rsidR="00A90779" w:rsidRDefault="00A90779" w:rsidP="00A90779">
      <w:pPr>
        <w:spacing w:afterLines="50" w:after="120"/>
        <w:jc w:val="both"/>
        <w:rPr>
          <w:sz w:val="22"/>
        </w:rPr>
      </w:pPr>
    </w:p>
    <w:p w14:paraId="1F0564EE" w14:textId="2CFDB8FB" w:rsidR="00635225" w:rsidRDefault="00635225" w:rsidP="00A90779">
      <w:pPr>
        <w:spacing w:afterLines="50" w:after="120"/>
        <w:jc w:val="both"/>
        <w:rPr>
          <w:sz w:val="22"/>
        </w:rPr>
      </w:pPr>
    </w:p>
    <w:p w14:paraId="1CAE49B5" w14:textId="77777777" w:rsidR="00635225" w:rsidRDefault="00635225" w:rsidP="00A90779">
      <w:pPr>
        <w:spacing w:afterLines="50" w:after="120"/>
        <w:jc w:val="both"/>
        <w:rPr>
          <w:sz w:val="22"/>
        </w:rPr>
      </w:pPr>
    </w:p>
    <w:p w14:paraId="278D0F54" w14:textId="77777777" w:rsidR="00635225" w:rsidRPr="009517C5" w:rsidRDefault="00635225" w:rsidP="00000254">
      <w:pPr>
        <w:pStyle w:val="1"/>
        <w:numPr>
          <w:ilvl w:val="0"/>
          <w:numId w:val="112"/>
        </w:numPr>
        <w:spacing w:before="180" w:after="120"/>
        <w:rPr>
          <w:rFonts w:eastAsia="ＭＳ 明朝"/>
          <w:b/>
          <w:bCs/>
          <w:szCs w:val="24"/>
          <w:lang w:val="en-US"/>
        </w:rPr>
      </w:pPr>
      <w:r>
        <w:rPr>
          <w:rFonts w:eastAsia="ＭＳ 明朝"/>
          <w:b/>
          <w:bCs/>
          <w:szCs w:val="24"/>
          <w:lang w:val="en-US"/>
        </w:rPr>
        <w:t>Other FGs</w:t>
      </w:r>
    </w:p>
    <w:p w14:paraId="6991E2D4" w14:textId="77777777" w:rsidR="00635225" w:rsidRPr="0031231D" w:rsidRDefault="00635225" w:rsidP="00635225">
      <w:pPr>
        <w:spacing w:afterLines="50" w:after="120"/>
        <w:jc w:val="both"/>
        <w:rPr>
          <w:sz w:val="22"/>
          <w:lang w:val="en-US"/>
        </w:rPr>
      </w:pPr>
      <w:r>
        <w:rPr>
          <w:rFonts w:hint="eastAsia"/>
          <w:sz w:val="22"/>
          <w:lang w:val="en-US"/>
        </w:rPr>
        <w:t>T</w:t>
      </w:r>
      <w:r>
        <w:rPr>
          <w:sz w:val="22"/>
          <w:lang w:val="en-US"/>
        </w:rPr>
        <w:t>his section discusses other FGs which are not included in [1].</w:t>
      </w:r>
    </w:p>
    <w:p w14:paraId="1CB7CCA3" w14:textId="77777777" w:rsidR="00635225" w:rsidRDefault="00635225" w:rsidP="00635225">
      <w:pPr>
        <w:spacing w:afterLines="50" w:after="120"/>
        <w:jc w:val="both"/>
        <w:rPr>
          <w:sz w:val="22"/>
          <w:lang w:val="en-US"/>
        </w:rPr>
      </w:pPr>
      <w:r>
        <w:rPr>
          <w:rFonts w:hint="eastAsia"/>
          <w:sz w:val="22"/>
          <w:lang w:val="en-US"/>
        </w:rPr>
        <w:t>F</w:t>
      </w:r>
      <w:r>
        <w:rPr>
          <w:sz w:val="22"/>
          <w:lang w:val="en-US"/>
        </w:rPr>
        <w:t>ollowing feedbacks are provided in contributions for the RAN1#107-e meeting.</w:t>
      </w:r>
    </w:p>
    <w:tbl>
      <w:tblPr>
        <w:tblStyle w:val="afe"/>
        <w:tblW w:w="0" w:type="auto"/>
        <w:tblLook w:val="04A0" w:firstRow="1" w:lastRow="0" w:firstColumn="1" w:lastColumn="0" w:noHBand="0" w:noVBand="1"/>
      </w:tblPr>
      <w:tblGrid>
        <w:gridCol w:w="621"/>
        <w:gridCol w:w="1831"/>
        <w:gridCol w:w="19931"/>
      </w:tblGrid>
      <w:tr w:rsidR="00321F4E" w14:paraId="64706FE7" w14:textId="77777777" w:rsidTr="00E5227D">
        <w:tc>
          <w:tcPr>
            <w:tcW w:w="621" w:type="dxa"/>
          </w:tcPr>
          <w:p w14:paraId="52325916" w14:textId="176DEC6F" w:rsidR="00321F4E" w:rsidRDefault="00321F4E" w:rsidP="00321F4E">
            <w:pPr>
              <w:spacing w:afterLines="50" w:after="120"/>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709092F5" w14:textId="6F142DAC" w:rsidR="00321F4E" w:rsidRDefault="00321F4E" w:rsidP="00321F4E">
            <w:pPr>
              <w:spacing w:afterLines="50" w:after="120"/>
              <w:jc w:val="both"/>
              <w:rPr>
                <w:sz w:val="22"/>
                <w:lang w:val="en-US"/>
              </w:rPr>
            </w:pPr>
            <w:r w:rsidRPr="00635225">
              <w:rPr>
                <w:sz w:val="22"/>
                <w:lang w:val="en-US"/>
              </w:rPr>
              <w:t>Huawei, HiSilicon, CBN</w:t>
            </w:r>
          </w:p>
        </w:tc>
        <w:tc>
          <w:tcPr>
            <w:tcW w:w="19931" w:type="dxa"/>
          </w:tcPr>
          <w:p w14:paraId="202A3AA0" w14:textId="77777777" w:rsidR="00321F4E" w:rsidRPr="008255B2" w:rsidRDefault="00321F4E" w:rsidP="00321F4E">
            <w:pPr>
              <w:rPr>
                <w:lang w:eastAsia="zh-CN"/>
              </w:rPr>
            </w:pPr>
            <w:r w:rsidRPr="008255B2">
              <w:rPr>
                <w:rFonts w:hint="eastAsia"/>
                <w:lang w:eastAsia="zh-CN"/>
              </w:rPr>
              <w:t>R</w:t>
            </w:r>
            <w:r w:rsidRPr="008255B2">
              <w:rPr>
                <w:lang w:eastAsia="zh-CN"/>
              </w:rPr>
              <w:t>eg</w:t>
            </w:r>
            <w:r>
              <w:rPr>
                <w:lang w:eastAsia="zh-CN"/>
              </w:rPr>
              <w:t xml:space="preserve">arding Type-1 codebook generation for TDM-ed unicast and multicast, the following agreement was achieved with supporting Alt 1 as a UE capability. </w:t>
            </w:r>
          </w:p>
          <w:p w14:paraId="0F17DDF3" w14:textId="77777777" w:rsidR="00321F4E" w:rsidRPr="008255B2" w:rsidRDefault="00321F4E" w:rsidP="00321F4E">
            <w:pPr>
              <w:autoSpaceDE/>
              <w:autoSpaceDN/>
              <w:adjustRightInd/>
              <w:spacing w:after="0"/>
              <w:rPr>
                <w:rFonts w:ascii="Times" w:eastAsia="Batang" w:hAnsi="Times"/>
                <w:i/>
                <w:sz w:val="20"/>
                <w:szCs w:val="24"/>
                <w:lang w:eastAsia="x-none"/>
              </w:rPr>
            </w:pPr>
            <w:r w:rsidRPr="008255B2">
              <w:rPr>
                <w:rFonts w:ascii="Times" w:eastAsia="Batang" w:hAnsi="Times"/>
                <w:i/>
                <w:sz w:val="20"/>
                <w:szCs w:val="24"/>
                <w:highlight w:val="green"/>
                <w:lang w:eastAsia="x-none"/>
              </w:rPr>
              <w:t>Agreement:</w:t>
            </w:r>
          </w:p>
          <w:p w14:paraId="21AA743E" w14:textId="77777777" w:rsidR="00321F4E" w:rsidRPr="008255B2" w:rsidRDefault="00321F4E" w:rsidP="00321F4E">
            <w:pPr>
              <w:autoSpaceDE/>
              <w:autoSpaceDN/>
              <w:adjustRightInd/>
              <w:spacing w:after="0"/>
              <w:contextualSpacing/>
              <w:rPr>
                <w:rFonts w:ascii="Times" w:eastAsia="Batang" w:hAnsi="Times"/>
                <w:i/>
                <w:sz w:val="20"/>
                <w:lang w:eastAsia="zh-CN"/>
              </w:rPr>
            </w:pPr>
            <w:r w:rsidRPr="008255B2">
              <w:rPr>
                <w:rFonts w:ascii="Times" w:eastAsia="Batang" w:hAnsi="Times"/>
                <w:i/>
                <w:sz w:val="20"/>
                <w:szCs w:val="24"/>
                <w:lang w:eastAsia="zh-CN"/>
              </w:rPr>
              <w:t>For TDM-ed unicast and multicast, for Type-1 HARQ-ACK codebook construction for ACK/NACK-based unicast and multicast to be multiplexed in the same PUCCH resource, determining PDSCH reception candidate occasions can be configured</w:t>
            </w:r>
            <w:r w:rsidRPr="008255B2">
              <w:rPr>
                <w:rFonts w:ascii="Times" w:eastAsia="Batang" w:hAnsi="Times"/>
                <w:b/>
                <w:i/>
                <w:sz w:val="20"/>
                <w:szCs w:val="24"/>
                <w:lang w:eastAsia="zh-CN"/>
              </w:rPr>
              <w:t xml:space="preserve"> </w:t>
            </w:r>
            <w:r w:rsidRPr="008255B2">
              <w:rPr>
                <w:rFonts w:ascii="Times" w:eastAsia="Batang" w:hAnsi="Times"/>
                <w:bCs/>
                <w:i/>
                <w:sz w:val="20"/>
                <w:szCs w:val="24"/>
                <w:lang w:eastAsia="zh-CN"/>
              </w:rPr>
              <w:t>between the following alternatives</w:t>
            </w:r>
            <w:r w:rsidRPr="008255B2">
              <w:rPr>
                <w:rFonts w:ascii="Times" w:eastAsia="Batang" w:hAnsi="Times"/>
                <w:b/>
                <w:i/>
                <w:sz w:val="20"/>
                <w:szCs w:val="24"/>
                <w:lang w:eastAsia="zh-CN"/>
              </w:rPr>
              <w:t xml:space="preserve"> </w:t>
            </w:r>
            <w:r w:rsidRPr="008255B2">
              <w:rPr>
                <w:rFonts w:ascii="Times" w:eastAsia="Batang" w:hAnsi="Times"/>
                <w:i/>
                <w:sz w:val="20"/>
                <w:szCs w:val="24"/>
                <w:lang w:eastAsia="zh-CN"/>
              </w:rPr>
              <w:t>from the previous agreement</w:t>
            </w:r>
            <w:r w:rsidRPr="008255B2">
              <w:rPr>
                <w:rFonts w:ascii="Times" w:eastAsia="Batang" w:hAnsi="Times"/>
                <w:i/>
                <w:sz w:val="20"/>
                <w:lang w:eastAsia="zh-CN"/>
              </w:rPr>
              <w:t>:</w:t>
            </w:r>
          </w:p>
          <w:p w14:paraId="233A3482" w14:textId="77777777" w:rsidR="00321F4E" w:rsidRPr="008255B2" w:rsidRDefault="00321F4E" w:rsidP="00225FAA">
            <w:pPr>
              <w:numPr>
                <w:ilvl w:val="0"/>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Alt 1:</w:t>
            </w:r>
          </w:p>
          <w:p w14:paraId="0AFD2BBB" w14:textId="77777777" w:rsidR="00321F4E" w:rsidRPr="008255B2" w:rsidRDefault="00321F4E" w:rsidP="00225FAA">
            <w:pPr>
              <w:numPr>
                <w:ilvl w:val="1"/>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set </w:t>
            </w:r>
            <w:r w:rsidRPr="008255B2">
              <w:rPr>
                <w:rFonts w:ascii="Times" w:eastAsia="Gulim" w:hAnsi="Times"/>
                <w:i/>
                <w:sz w:val="20"/>
                <w:szCs w:val="24"/>
                <w:lang w:eastAsia="x-none"/>
              </w:rPr>
              <w:t xml:space="preserve">for unicast </w:t>
            </w:r>
            <w:r w:rsidRPr="008255B2">
              <w:rPr>
                <w:rFonts w:ascii="Times" w:eastAsia="Batang" w:hAnsi="Times"/>
                <w:i/>
                <w:sz w:val="20"/>
                <w:szCs w:val="24"/>
                <w:lang w:eastAsia="zh-CN"/>
              </w:rPr>
              <w:t>(termed set A)</w:t>
            </w:r>
            <w:r w:rsidRPr="008255B2">
              <w:rPr>
                <w:rFonts w:ascii="Times" w:eastAsia="Gulim" w:hAnsi="Times"/>
                <w:i/>
                <w:sz w:val="20"/>
                <w:szCs w:val="24"/>
                <w:lang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Times New Roman" w:hAnsi="Times"/>
                <w:i/>
                <w:sz w:val="20"/>
                <w:szCs w:val="24"/>
                <w:lang w:eastAsia="zh-CN"/>
              </w:rPr>
              <w:t xml:space="preserve"> set for multicast (</w:t>
            </w:r>
            <w:r w:rsidRPr="008255B2">
              <w:rPr>
                <w:rFonts w:ascii="Times" w:eastAsia="Batang" w:hAnsi="Times"/>
                <w:i/>
                <w:sz w:val="20"/>
                <w:szCs w:val="24"/>
                <w:lang w:eastAsia="zh-CN"/>
              </w:rPr>
              <w:t xml:space="preserve">termed </w:t>
            </w:r>
            <w:r w:rsidRPr="008255B2">
              <w:rPr>
                <w:rFonts w:ascii="Times" w:eastAsia="Times New Roman" w:hAnsi="Times"/>
                <w:i/>
                <w:sz w:val="20"/>
                <w:szCs w:val="24"/>
                <w:lang w:eastAsia="zh-CN"/>
              </w:rPr>
              <w:t xml:space="preserve">set B), based on </w:t>
            </w:r>
            <w:r w:rsidRPr="008255B2">
              <w:rPr>
                <w:rFonts w:ascii="Times" w:eastAsia="Batang" w:hAnsi="Times"/>
                <w:i/>
                <w:sz w:val="20"/>
                <w:szCs w:val="24"/>
                <w:lang w:eastAsia="zh-CN"/>
              </w:rPr>
              <w:t xml:space="preserve">union of the PDSCH TDRA sets, </w:t>
            </w:r>
          </w:p>
          <w:p w14:paraId="2D8369DE" w14:textId="77777777" w:rsidR="00321F4E" w:rsidRPr="008255B2" w:rsidRDefault="00321F4E" w:rsidP="00225FAA">
            <w:pPr>
              <w:numPr>
                <w:ilvl w:val="1"/>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in set A but not in set B, based on PDSCH TDRA set for unicast, and</w:t>
            </w:r>
          </w:p>
          <w:p w14:paraId="258147AF" w14:textId="77777777" w:rsidR="00321F4E" w:rsidRPr="008255B2" w:rsidRDefault="00321F4E" w:rsidP="00225FAA">
            <w:pPr>
              <w:numPr>
                <w:ilvl w:val="1"/>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in set B but not in set A, based on PDSCH TDRA set for multicast. </w:t>
            </w:r>
          </w:p>
          <w:p w14:paraId="6BA7DCD6" w14:textId="77777777" w:rsidR="00321F4E" w:rsidRPr="008255B2" w:rsidRDefault="00321F4E" w:rsidP="00225FAA">
            <w:pPr>
              <w:numPr>
                <w:ilvl w:val="0"/>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in the union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set for unicast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8255B2">
              <w:rPr>
                <w:rFonts w:ascii="Times" w:eastAsia="Batang" w:hAnsi="Times"/>
                <w:i/>
                <w:sz w:val="20"/>
                <w:szCs w:val="24"/>
                <w:lang w:eastAsia="zh-CN"/>
              </w:rPr>
              <w:t xml:space="preserve"> set for multicast, based on the union of the PDSCH TDRA sets.</w:t>
            </w:r>
          </w:p>
          <w:p w14:paraId="21CFFCE6" w14:textId="77777777" w:rsidR="00321F4E" w:rsidRPr="008255B2" w:rsidRDefault="00321F4E" w:rsidP="00225FAA">
            <w:pPr>
              <w:numPr>
                <w:ilvl w:val="0"/>
                <w:numId w:val="43"/>
              </w:numPr>
              <w:autoSpaceDE/>
              <w:autoSpaceDN/>
              <w:adjustRightInd/>
              <w:spacing w:after="0" w:line="259" w:lineRule="auto"/>
              <w:contextualSpacing/>
              <w:rPr>
                <w:rFonts w:ascii="Times" w:eastAsia="Batang" w:hAnsi="Times"/>
                <w:i/>
                <w:sz w:val="20"/>
                <w:szCs w:val="24"/>
                <w:lang w:eastAsia="zh-CN"/>
              </w:rPr>
            </w:pPr>
            <w:r w:rsidRPr="008255B2">
              <w:rPr>
                <w:rFonts w:ascii="Times" w:eastAsia="Batang" w:hAnsi="Times"/>
                <w:i/>
                <w:sz w:val="20"/>
                <w:szCs w:val="24"/>
                <w:lang w:eastAsia="zh-CN"/>
              </w:rPr>
              <w:t>Support of Alt. 1 is a UE capability</w:t>
            </w:r>
          </w:p>
          <w:p w14:paraId="4325C079" w14:textId="77777777" w:rsidR="00321F4E" w:rsidRDefault="00321F4E" w:rsidP="00321F4E">
            <w:pPr>
              <w:rPr>
                <w:b/>
                <w:i/>
                <w:lang w:eastAsia="zh-CN"/>
              </w:rPr>
            </w:pPr>
          </w:p>
          <w:p w14:paraId="1A55AF49" w14:textId="77777777" w:rsidR="00321F4E" w:rsidRDefault="00321F4E" w:rsidP="00321F4E">
            <w:pPr>
              <w:rPr>
                <w:lang w:eastAsia="zh-CN"/>
              </w:rPr>
            </w:pPr>
            <w:r w:rsidRPr="00854C95">
              <w:rPr>
                <w:rFonts w:hint="eastAsia"/>
                <w:lang w:eastAsia="zh-CN"/>
              </w:rPr>
              <w:t>S</w:t>
            </w:r>
            <w:r>
              <w:rPr>
                <w:lang w:eastAsia="zh-CN"/>
              </w:rPr>
              <w:t xml:space="preserve">uch UE capability is needed and can be added as FG 33-8 “Type-1 codebook generation based on </w:t>
            </w:r>
            <w:r w:rsidRPr="00FF149F">
              <w:rPr>
                <w:i/>
                <w:lang w:eastAsia="zh-CN"/>
              </w:rPr>
              <w:t>k1</w:t>
            </w:r>
            <w:r>
              <w:rPr>
                <w:lang w:eastAsia="zh-CN"/>
              </w:rPr>
              <w:t xml:space="preserve"> values </w:t>
            </w:r>
            <w:r w:rsidRPr="00FF149F">
              <w:rPr>
                <w:lang w:eastAsia="zh-CN"/>
              </w:rPr>
              <w:t>in the intersection of</w:t>
            </w:r>
            <w:r w:rsidRPr="00FF149F">
              <w:rPr>
                <w:i/>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FF149F">
              <w:rPr>
                <w:i/>
                <w:lang w:eastAsia="zh-CN"/>
              </w:rPr>
              <w:t xml:space="preserve"> </w:t>
            </w:r>
            <w:r w:rsidRPr="00FF149F">
              <w:rPr>
                <w:lang w:eastAsia="zh-CN"/>
              </w:rPr>
              <w:t>set for unicast and</w:t>
            </w:r>
            <w:r w:rsidRPr="00FF149F">
              <w:rPr>
                <w:i/>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FF149F">
              <w:rPr>
                <w:i/>
                <w:lang w:eastAsia="zh-CN"/>
              </w:rPr>
              <w:t xml:space="preserve"> </w:t>
            </w:r>
            <w:r w:rsidRPr="00FF149F">
              <w:rPr>
                <w:lang w:eastAsia="zh-CN"/>
              </w:rPr>
              <w:t>set for multicast</w:t>
            </w:r>
            <w:r>
              <w:rPr>
                <w:lang w:eastAsia="zh-CN"/>
              </w:rPr>
              <w:t xml:space="preserve">” with FG 33-2 as pre-requisite. This capability can be per UE and optional with capability signalling. </w:t>
            </w:r>
          </w:p>
          <w:p w14:paraId="64324860" w14:textId="77777777" w:rsidR="00321F4E" w:rsidRPr="00854C95" w:rsidRDefault="00321F4E" w:rsidP="00321F4E">
            <w:pPr>
              <w:rPr>
                <w:lang w:eastAsia="zh-CN"/>
              </w:rPr>
            </w:pPr>
            <w:r w:rsidRPr="00FF149F">
              <w:rPr>
                <w:b/>
                <w:i/>
                <w:u w:val="single"/>
                <w:lang w:eastAsia="zh-CN"/>
              </w:rPr>
              <w:t xml:space="preserve">Proposal </w:t>
            </w:r>
            <w:r>
              <w:rPr>
                <w:b/>
                <w:i/>
                <w:u w:val="single"/>
                <w:lang w:eastAsia="zh-CN"/>
              </w:rPr>
              <w:t>5</w:t>
            </w:r>
            <w:r w:rsidRPr="00FF149F">
              <w:rPr>
                <w:b/>
                <w:i/>
                <w:lang w:eastAsia="zh-CN"/>
              </w:rPr>
              <w:t xml:space="preserve">: Add a new FG 33-8 “Type-1 codebook generation based on k1 values in the intersection of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FF149F">
              <w:rPr>
                <w:b/>
                <w:i/>
                <w:lang w:eastAsia="zh-CN"/>
              </w:rPr>
              <w:t xml:space="preserve"> set for unicast and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FF149F">
              <w:rPr>
                <w:b/>
                <w:i/>
                <w:lang w:eastAsia="zh-CN"/>
              </w:rPr>
              <w:t xml:space="preserve"> set for multicast” with FG 33-2 as pre-requisite. This capability can be per UE and optional with capability signalling.</w:t>
            </w:r>
          </w:p>
          <w:p w14:paraId="7562A568" w14:textId="77777777" w:rsidR="00321F4E" w:rsidRPr="00F50A2B" w:rsidRDefault="00321F4E" w:rsidP="00321F4E">
            <w:pPr>
              <w:pStyle w:val="a4"/>
            </w:pPr>
          </w:p>
        </w:tc>
      </w:tr>
      <w:tr w:rsidR="00321F4E" w14:paraId="6DCB18FB" w14:textId="77777777" w:rsidTr="00E5227D">
        <w:tc>
          <w:tcPr>
            <w:tcW w:w="621" w:type="dxa"/>
          </w:tcPr>
          <w:p w14:paraId="4881EB20" w14:textId="37715242" w:rsidR="00321F4E" w:rsidRDefault="002D6F6C" w:rsidP="00321F4E">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3B260E48" w14:textId="307F0D91" w:rsidR="00321F4E" w:rsidRDefault="002D6F6C" w:rsidP="00321F4E">
            <w:pPr>
              <w:spacing w:afterLines="50" w:after="120"/>
              <w:jc w:val="both"/>
              <w:rPr>
                <w:sz w:val="22"/>
                <w:lang w:val="en-US"/>
              </w:rPr>
            </w:pPr>
            <w:r w:rsidRPr="00867F51">
              <w:rPr>
                <w:rFonts w:eastAsia="ＭＳ 明朝"/>
                <w:sz w:val="22"/>
                <w:lang w:val="en-US"/>
              </w:rPr>
              <w:t>Spreadtrum Communications</w:t>
            </w:r>
          </w:p>
        </w:tc>
        <w:tc>
          <w:tcPr>
            <w:tcW w:w="19931" w:type="dxa"/>
          </w:tcPr>
          <w:p w14:paraId="5A761BCE" w14:textId="77777777" w:rsidR="00E64E8D" w:rsidRPr="000D4FEC" w:rsidRDefault="00E64E8D" w:rsidP="00E64E8D">
            <w:pPr>
              <w:rPr>
                <w:b/>
                <w:u w:val="single"/>
                <w:lang w:eastAsia="zh-CN"/>
              </w:rPr>
            </w:pPr>
            <w:r w:rsidRPr="000D4FEC">
              <w:rPr>
                <w:b/>
                <w:u w:val="single"/>
                <w:lang w:eastAsia="zh-CN"/>
              </w:rPr>
              <w:t>N</w:t>
            </w:r>
            <w:r w:rsidRPr="000D4FEC">
              <w:rPr>
                <w:rFonts w:hint="eastAsia"/>
                <w:b/>
                <w:u w:val="single"/>
                <w:lang w:eastAsia="zh-CN"/>
              </w:rPr>
              <w:t>e</w:t>
            </w:r>
            <w:r w:rsidRPr="000D4FEC">
              <w:rPr>
                <w:b/>
                <w:u w:val="single"/>
                <w:lang w:eastAsia="zh-CN"/>
              </w:rPr>
              <w:t>w FGs:</w:t>
            </w:r>
          </w:p>
          <w:p w14:paraId="00159744" w14:textId="77777777" w:rsidR="00E64E8D" w:rsidRDefault="00E64E8D" w:rsidP="00E64E8D">
            <w:pPr>
              <w:rPr>
                <w:lang w:eastAsia="zh-CN"/>
              </w:rPr>
            </w:pPr>
            <w:r>
              <w:rPr>
                <w:rFonts w:hint="eastAsia"/>
                <w:lang w:eastAsia="zh-CN"/>
              </w:rPr>
              <w:t>L</w:t>
            </w:r>
            <w:r>
              <w:rPr>
                <w:lang w:eastAsia="zh-CN"/>
              </w:rPr>
              <w:t>ast meeting, we have the following agreement:</w:t>
            </w:r>
          </w:p>
          <w:p w14:paraId="5758AE9E" w14:textId="77777777" w:rsidR="00E64E8D" w:rsidRDefault="00E64E8D" w:rsidP="00E64E8D">
            <w:pPr>
              <w:rPr>
                <w:lang w:eastAsia="x-none"/>
              </w:rPr>
            </w:pPr>
            <w:r w:rsidRPr="00797D0A">
              <w:rPr>
                <w:highlight w:val="green"/>
                <w:lang w:eastAsia="x-none"/>
              </w:rPr>
              <w:t>Agreement:</w:t>
            </w:r>
          </w:p>
          <w:p w14:paraId="002FD5F8" w14:textId="77777777" w:rsidR="00E64E8D" w:rsidRDefault="00E64E8D" w:rsidP="00E64E8D">
            <w:pPr>
              <w:contextualSpacing/>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t>:</w:t>
            </w:r>
          </w:p>
          <w:p w14:paraId="463041CB" w14:textId="77777777" w:rsidR="00E64E8D" w:rsidRPr="001C5F6B" w:rsidRDefault="00E64E8D" w:rsidP="00225FAA">
            <w:pPr>
              <w:numPr>
                <w:ilvl w:val="0"/>
                <w:numId w:val="74"/>
              </w:numPr>
              <w:autoSpaceDE/>
              <w:autoSpaceDN/>
              <w:adjustRightInd/>
              <w:spacing w:after="0"/>
              <w:contextualSpacing/>
            </w:pPr>
            <w:r w:rsidRPr="006E690D">
              <w:t>Alt 1:</w:t>
            </w:r>
          </w:p>
          <w:p w14:paraId="4458D327" w14:textId="77777777" w:rsidR="00E64E8D" w:rsidRPr="001C5F6B"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1EA94F32" w14:textId="77777777" w:rsidR="00E64E8D" w:rsidRPr="006E690D"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604FE457" w14:textId="77777777" w:rsidR="00E64E8D" w:rsidRPr="006E690D"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 </w:t>
            </w:r>
          </w:p>
          <w:p w14:paraId="73F7B9C4" w14:textId="77777777" w:rsidR="00E64E8D" w:rsidRDefault="00E64E8D" w:rsidP="00225FAA">
            <w:pPr>
              <w:numPr>
                <w:ilvl w:val="0"/>
                <w:numId w:val="74"/>
              </w:numPr>
              <w:autoSpaceDE/>
              <w:autoSpaceDN/>
              <w:adjustRightInd/>
              <w:spacing w:after="0"/>
              <w:contextualSpacing/>
            </w:pPr>
            <w:r w:rsidRPr="00DB7678">
              <w:t xml:space="preserve">Alt 2: 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7678">
              <w:t xml:space="preserve"> in the union of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unicast and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DB7678">
              <w:t xml:space="preserve"> set for multicast, based on the union of the PDSCH TDRA sets.</w:t>
            </w:r>
          </w:p>
          <w:p w14:paraId="019E7E15" w14:textId="77777777" w:rsidR="00E64E8D" w:rsidRDefault="00E64E8D" w:rsidP="00225FAA">
            <w:pPr>
              <w:numPr>
                <w:ilvl w:val="0"/>
                <w:numId w:val="74"/>
              </w:numPr>
              <w:autoSpaceDE/>
              <w:autoSpaceDN/>
              <w:adjustRightInd/>
              <w:spacing w:after="0"/>
              <w:contextualSpacing/>
            </w:pPr>
            <w:r>
              <w:t>Support of Alt. 1 is a UE capability</w:t>
            </w:r>
          </w:p>
          <w:p w14:paraId="38579211" w14:textId="77777777" w:rsidR="00E64E8D" w:rsidRDefault="00E64E8D" w:rsidP="00E64E8D">
            <w:pPr>
              <w:rPr>
                <w:lang w:eastAsia="zh-CN"/>
              </w:rPr>
            </w:pPr>
            <w:r>
              <w:rPr>
                <w:lang w:eastAsia="zh-CN"/>
              </w:rPr>
              <w:t>Thus, the following FG is preferred to be added to reflect the agreement.</w:t>
            </w:r>
          </w:p>
          <w:p w14:paraId="128B76FD" w14:textId="77777777" w:rsidR="00E64E8D" w:rsidRDefault="00E64E8D" w:rsidP="00E64E8D">
            <w:pPr>
              <w:contextualSpacing/>
              <w:rPr>
                <w:lang w:eastAsia="zh-CN"/>
              </w:rPr>
            </w:pPr>
            <w:r w:rsidRPr="00B32F69">
              <w:rPr>
                <w:b/>
                <w:i/>
                <w:lang w:eastAsia="zh-CN"/>
              </w:rPr>
              <w:t xml:space="preserve"> Proposal 8</w:t>
            </w:r>
            <w:r>
              <w:rPr>
                <w:lang w:eastAsia="zh-CN"/>
              </w:rPr>
              <w:t>: Suggest to add one new FG to reflect the following.</w:t>
            </w:r>
          </w:p>
          <w:p w14:paraId="0B607A91" w14:textId="77777777" w:rsidR="00E64E8D" w:rsidRPr="00A56F75" w:rsidRDefault="00E64E8D" w:rsidP="00225FAA">
            <w:pPr>
              <w:pStyle w:val="aff0"/>
              <w:numPr>
                <w:ilvl w:val="0"/>
                <w:numId w:val="75"/>
              </w:numPr>
              <w:ind w:leftChars="0"/>
              <w:contextualSpacing/>
            </w:pPr>
            <w:r>
              <w:rPr>
                <w:lang w:eastAsia="zh-CN"/>
              </w:rPr>
              <w:t xml:space="preserve"> </w:t>
            </w:r>
            <w:r w:rsidRPr="00F811BA">
              <w:t xml:space="preserve">For TDM-ed unicast and multicast, for Type-1 HARQ-ACK codebook construction for ACK/NACK-based unicast and multicast to be multiplexed in the same PUCCH resource, determining PDSCH reception candidate occasions </w:t>
            </w:r>
            <w:r>
              <w:t>as follows</w:t>
            </w:r>
          </w:p>
          <w:p w14:paraId="0F4AB810" w14:textId="77777777" w:rsidR="00E64E8D" w:rsidRPr="001C5F6B"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the intersection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set </w:t>
            </w:r>
            <w:r w:rsidRPr="001C5F6B">
              <w:rPr>
                <w:rFonts w:eastAsia="Gulim"/>
              </w:rPr>
              <w:t xml:space="preserve">for unicast </w:t>
            </w:r>
            <w:r w:rsidRPr="006E690D">
              <w:t xml:space="preserve">(termed set </w:t>
            </w:r>
            <w:r w:rsidRPr="001C5F6B">
              <w:rPr>
                <w:i/>
              </w:rPr>
              <w:t>A</w:t>
            </w:r>
            <w:r w:rsidRPr="006E690D">
              <w:t>)</w:t>
            </w:r>
            <w:r w:rsidRPr="001C5F6B">
              <w:rPr>
                <w:rFonts w:eastAsia="Gulim"/>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C5F6B">
              <w:rPr>
                <w:rFonts w:eastAsia="Times New Roman"/>
              </w:rPr>
              <w:t xml:space="preserve"> set for multicast (</w:t>
            </w:r>
            <w:r w:rsidRPr="006E690D">
              <w:t xml:space="preserve">termed </w:t>
            </w:r>
            <w:r w:rsidRPr="001C5F6B">
              <w:rPr>
                <w:rFonts w:eastAsia="Times New Roman"/>
              </w:rPr>
              <w:t xml:space="preserve">set </w:t>
            </w:r>
            <w:r w:rsidRPr="001C5F6B">
              <w:rPr>
                <w:rFonts w:eastAsia="Times New Roman"/>
                <w:i/>
              </w:rPr>
              <w:t>B</w:t>
            </w:r>
            <w:r w:rsidRPr="001C5F6B">
              <w:rPr>
                <w:rFonts w:eastAsia="Times New Roman"/>
              </w:rPr>
              <w:t xml:space="preserve">), based on </w:t>
            </w:r>
            <w:r w:rsidRPr="006E690D">
              <w:t xml:space="preserve">union of the PDSCH TDRA sets, </w:t>
            </w:r>
          </w:p>
          <w:p w14:paraId="4083F7CF" w14:textId="77777777" w:rsidR="00E64E8D"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A</w:t>
            </w:r>
            <w:r w:rsidRPr="006E690D">
              <w:t xml:space="preserve"> but not in set </w:t>
            </w:r>
            <w:r w:rsidRPr="001C5F6B">
              <w:t>B</w:t>
            </w:r>
            <w:r w:rsidRPr="006E690D">
              <w:t>, based on PDSCH TDRA set for unicast, and</w:t>
            </w:r>
          </w:p>
          <w:p w14:paraId="21C68A4E" w14:textId="77777777" w:rsidR="00E64E8D" w:rsidRDefault="00E64E8D" w:rsidP="00225FAA">
            <w:pPr>
              <w:numPr>
                <w:ilvl w:val="1"/>
                <w:numId w:val="74"/>
              </w:numPr>
              <w:autoSpaceDE/>
              <w:autoSpaceDN/>
              <w:adjustRightInd/>
              <w:spacing w:after="0"/>
              <w:contextualSpacing/>
            </w:pPr>
            <w:r w:rsidRPr="006E690D">
              <w:t xml:space="preserve">for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E690D">
              <w:t xml:space="preserve"> in set </w:t>
            </w:r>
            <w:r w:rsidRPr="001C5F6B">
              <w:t>B</w:t>
            </w:r>
            <w:r w:rsidRPr="006E690D">
              <w:t xml:space="preserve"> but not in set </w:t>
            </w:r>
            <w:r w:rsidRPr="001C5F6B">
              <w:t>A,</w:t>
            </w:r>
            <w:r w:rsidRPr="006E690D">
              <w:t xml:space="preserve"> based on PDSCH TDRA set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27"/>
              <w:gridCol w:w="1734"/>
              <w:gridCol w:w="5151"/>
              <w:gridCol w:w="1107"/>
              <w:gridCol w:w="753"/>
              <w:gridCol w:w="733"/>
              <w:gridCol w:w="1214"/>
              <w:gridCol w:w="1107"/>
              <w:gridCol w:w="863"/>
              <w:gridCol w:w="863"/>
              <w:gridCol w:w="851"/>
              <w:gridCol w:w="1848"/>
              <w:gridCol w:w="1580"/>
            </w:tblGrid>
            <w:tr w:rsidR="00A060C8" w14:paraId="200A4DFA" w14:textId="77777777" w:rsidTr="00A060C8">
              <w:trPr>
                <w:trHeight w:val="19"/>
              </w:trPr>
              <w:tc>
                <w:tcPr>
                  <w:tcW w:w="323" w:type="pct"/>
                  <w:tcBorders>
                    <w:top w:val="single" w:sz="4" w:space="0" w:color="auto"/>
                    <w:left w:val="single" w:sz="4" w:space="0" w:color="auto"/>
                    <w:bottom w:val="single" w:sz="4" w:space="0" w:color="auto"/>
                    <w:right w:val="single" w:sz="4" w:space="0" w:color="auto"/>
                  </w:tcBorders>
                </w:tcPr>
                <w:p w14:paraId="08B9455B" w14:textId="77777777" w:rsidR="00A060C8" w:rsidRDefault="00A060C8" w:rsidP="00A060C8">
                  <w:pPr>
                    <w:pStyle w:val="TAL"/>
                    <w:rPr>
                      <w:rFonts w:asciiTheme="majorHAnsi" w:hAnsiTheme="majorHAnsi" w:cstheme="majorHAnsi"/>
                      <w:szCs w:val="18"/>
                      <w:lang w:eastAsia="zh-CN"/>
                    </w:rPr>
                  </w:pPr>
                  <w:ins w:id="1224" w:author="Hualei Wang" w:date="2021-10-26T14:25:00Z">
                    <w:r>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tcPr>
                <w:p w14:paraId="46A67459" w14:textId="77777777" w:rsidR="00A060C8" w:rsidRDefault="00A060C8" w:rsidP="00A060C8">
                  <w:pPr>
                    <w:pStyle w:val="TAL"/>
                    <w:rPr>
                      <w:rFonts w:asciiTheme="majorHAnsi" w:hAnsiTheme="majorHAnsi" w:cstheme="majorHAnsi"/>
                      <w:szCs w:val="18"/>
                      <w:lang w:eastAsia="zh-CN"/>
                    </w:rPr>
                  </w:pPr>
                  <w:ins w:id="1225" w:author="Hualei Wang" w:date="2021-10-26T14:25:00Z">
                    <w:r>
                      <w:rPr>
                        <w:rFonts w:asciiTheme="majorHAnsi" w:hAnsiTheme="majorHAnsi" w:cstheme="majorHAnsi" w:hint="eastAsia"/>
                        <w:szCs w:val="18"/>
                        <w:lang w:eastAsia="zh-CN"/>
                      </w:rPr>
                      <w:t>3</w:t>
                    </w:r>
                    <w:r>
                      <w:rPr>
                        <w:rFonts w:asciiTheme="majorHAnsi" w:hAnsiTheme="majorHAnsi" w:cstheme="majorHAnsi"/>
                        <w:szCs w:val="18"/>
                        <w:lang w:eastAsia="zh-CN"/>
                      </w:rPr>
                      <w:t>3-8</w:t>
                    </w:r>
                  </w:ins>
                </w:p>
              </w:tc>
              <w:tc>
                <w:tcPr>
                  <w:tcW w:w="440" w:type="pct"/>
                  <w:tcBorders>
                    <w:top w:val="single" w:sz="4" w:space="0" w:color="auto"/>
                    <w:left w:val="single" w:sz="4" w:space="0" w:color="auto"/>
                    <w:bottom w:val="single" w:sz="4" w:space="0" w:color="auto"/>
                    <w:right w:val="single" w:sz="4" w:space="0" w:color="auto"/>
                  </w:tcBorders>
                  <w:shd w:val="clear" w:color="auto" w:fill="FFFF00"/>
                </w:tcPr>
                <w:p w14:paraId="7ACA4E53" w14:textId="77777777" w:rsidR="00A060C8" w:rsidRDefault="00A060C8" w:rsidP="00A060C8">
                  <w:pPr>
                    <w:pStyle w:val="TAL"/>
                    <w:rPr>
                      <w:rFonts w:eastAsia="SimSun"/>
                      <w:lang w:eastAsia="zh-CN"/>
                    </w:rPr>
                  </w:pPr>
                  <w:ins w:id="1226" w:author="Hualei Wang" w:date="2021-10-26T14:27:00Z">
                    <w:r>
                      <w:rPr>
                        <w:rFonts w:eastAsia="SimSun"/>
                        <w:lang w:eastAsia="zh-CN"/>
                      </w:rPr>
                      <w:t xml:space="preserve">Determining </w:t>
                    </w:r>
                  </w:ins>
                  <w:ins w:id="1227" w:author="Hualei Wang" w:date="2021-10-26T14:26:00Z">
                    <w:r>
                      <w:rPr>
                        <w:rFonts w:eastAsia="SimSun" w:hint="eastAsia"/>
                        <w:lang w:eastAsia="zh-CN"/>
                      </w:rPr>
                      <w:t>P</w:t>
                    </w:r>
                    <w:r>
                      <w:rPr>
                        <w:rFonts w:eastAsia="SimSun"/>
                        <w:lang w:eastAsia="zh-CN"/>
                      </w:rPr>
                      <w:t>DSCH</w:t>
                    </w:r>
                  </w:ins>
                  <w:ins w:id="1228" w:author="Hualei Wang" w:date="2021-10-26T14:27:00Z">
                    <w:r>
                      <w:rPr>
                        <w:rFonts w:eastAsia="SimSun"/>
                        <w:lang w:eastAsia="zh-CN"/>
                      </w:rPr>
                      <w:t xml:space="preserve"> reception candidate occasions</w:t>
                    </w:r>
                  </w:ins>
                  <w:ins w:id="1229" w:author="Hualei Wang" w:date="2021-10-26T14:28:00Z">
                    <w:r>
                      <w:rPr>
                        <w:rFonts w:eastAsia="SimSun"/>
                        <w:lang w:eastAsia="zh-CN"/>
                      </w:rPr>
                      <w:t>,</w:t>
                    </w:r>
                  </w:ins>
                  <w:ins w:id="1230" w:author="Hualei Wang" w:date="2021-10-26T14:27:00Z">
                    <w:r>
                      <w:rPr>
                        <w:rFonts w:eastAsia="SimSun"/>
                        <w:lang w:eastAsia="zh-CN"/>
                      </w:rPr>
                      <w:t xml:space="preserve"> for </w:t>
                    </w:r>
                  </w:ins>
                  <w:ins w:id="1231" w:author="Hualei Wang" w:date="2021-10-26T14:28:00Z">
                    <w:r>
                      <w:rPr>
                        <w:rFonts w:eastAsia="SimSun"/>
                        <w:lang w:eastAsia="zh-CN"/>
                      </w:rPr>
                      <w:t xml:space="preserve"> </w:t>
                    </w:r>
                    <w:r w:rsidRPr="00F811BA">
                      <w:t xml:space="preserve">TDM-ed unicast and multicast </w:t>
                    </w:r>
                    <w:r>
                      <w:t xml:space="preserve">, and for </w:t>
                    </w:r>
                    <w:r w:rsidRPr="00F811BA">
                      <w:t>Type-1 HARQ-ACK codebook construction for ACK/NACK-based unicast and multicast to be multiplexed in the same PUCCH resource</w:t>
                    </w:r>
                  </w:ins>
                </w:p>
              </w:tc>
              <w:tc>
                <w:tcPr>
                  <w:tcW w:w="1307" w:type="pct"/>
                  <w:tcBorders>
                    <w:top w:val="single" w:sz="4" w:space="0" w:color="auto"/>
                    <w:left w:val="single" w:sz="4" w:space="0" w:color="auto"/>
                    <w:bottom w:val="single" w:sz="4" w:space="0" w:color="auto"/>
                    <w:right w:val="single" w:sz="4" w:space="0" w:color="auto"/>
                  </w:tcBorders>
                  <w:shd w:val="clear" w:color="auto" w:fill="FFFF00"/>
                </w:tcPr>
                <w:p w14:paraId="3E2BB7BE" w14:textId="77777777" w:rsidR="00A060C8" w:rsidRDefault="00A060C8" w:rsidP="00225FAA">
                  <w:pPr>
                    <w:pStyle w:val="TAL"/>
                    <w:numPr>
                      <w:ilvl w:val="0"/>
                      <w:numId w:val="76"/>
                    </w:numPr>
                    <w:rPr>
                      <w:ins w:id="1232" w:author="Hualei Wang" w:date="2021-10-26T14:30:00Z"/>
                    </w:rPr>
                  </w:pPr>
                  <w:ins w:id="1233" w:author="Hualei Wang" w:date="2021-10-26T14:28:00Z">
                    <w:r>
                      <w:t>Support</w:t>
                    </w:r>
                  </w:ins>
                  <w:ins w:id="1234" w:author="Hualei Wang" w:date="2021-10-26T14:29:00Z">
                    <w:r>
                      <w:t xml:space="preserve">s to determine PDSCH </w:t>
                    </w:r>
                  </w:ins>
                  <w:ins w:id="1235" w:author="Hualei Wang" w:date="2021-10-26T14:30:00Z">
                    <w:r>
                      <w:t xml:space="preserve">reception candidate occasions as below, for </w:t>
                    </w:r>
                    <w:r w:rsidRPr="00F811BA">
                      <w:t>TDM-ed unicast and multicast, for Type-1 HARQ-ACK codebook construction for ACK/NACK-based unicast and multicast to be multiplexed in the same PUCCH resource</w:t>
                    </w:r>
                  </w:ins>
                </w:p>
                <w:p w14:paraId="2E34DBF3" w14:textId="77777777" w:rsidR="00A060C8" w:rsidRPr="006C3CD6" w:rsidRDefault="00A060C8" w:rsidP="00225FAA">
                  <w:pPr>
                    <w:numPr>
                      <w:ilvl w:val="1"/>
                      <w:numId w:val="76"/>
                    </w:numPr>
                    <w:contextualSpacing/>
                    <w:rPr>
                      <w:ins w:id="1236" w:author="Hualei Wang" w:date="2021-10-26T14:30:00Z"/>
                      <w:rFonts w:ascii="Arial" w:eastAsiaTheme="minorEastAsia" w:hAnsi="Arial"/>
                      <w:sz w:val="18"/>
                    </w:rPr>
                  </w:pPr>
                  <w:ins w:id="1237" w:author="Hualei Wang" w:date="2021-10-26T14:30:00Z">
                    <w:r w:rsidRPr="006C3CD6">
                      <w:rPr>
                        <w:rFonts w:ascii="Arial" w:eastAsiaTheme="minorEastAsia" w:hAnsi="Arial"/>
                        <w:sz w:val="18"/>
                      </w:rPr>
                      <w:t xml:space="preserve">for slot timing values </w:t>
                    </w:r>
                  </w:ins>
                  <m:oMath>
                    <m:sSub>
                      <m:sSubPr>
                        <m:ctrlPr>
                          <w:ins w:id="1238" w:author="Hualei Wang" w:date="2021-10-26T14:30:00Z">
                            <w:rPr>
                              <w:rFonts w:ascii="Cambria Math" w:eastAsiaTheme="minorEastAsia" w:hAnsi="Cambria Math"/>
                              <w:sz w:val="18"/>
                            </w:rPr>
                          </w:ins>
                        </m:ctrlPr>
                      </m:sSubPr>
                      <m:e>
                        <m:r>
                          <w:ins w:id="1239" w:author="Hualei Wang" w:date="2021-10-26T14:30:00Z">
                            <w:rPr>
                              <w:rFonts w:ascii="Cambria Math" w:eastAsiaTheme="minorEastAsia" w:hAnsi="Cambria Math"/>
                              <w:sz w:val="18"/>
                            </w:rPr>
                            <m:t>K</m:t>
                          </w:ins>
                        </m:r>
                      </m:e>
                      <m:sub>
                        <m:r>
                          <w:ins w:id="1240" w:author="Hualei Wang" w:date="2021-10-26T14:30:00Z">
                            <m:rPr>
                              <m:sty m:val="p"/>
                            </m:rPr>
                            <w:rPr>
                              <w:rFonts w:ascii="Cambria Math" w:eastAsiaTheme="minorEastAsia" w:hAnsi="Cambria Math"/>
                              <w:sz w:val="18"/>
                            </w:rPr>
                            <m:t>1</m:t>
                          </w:ins>
                        </m:r>
                      </m:sub>
                    </m:sSub>
                  </m:oMath>
                  <w:ins w:id="1241" w:author="Hualei Wang" w:date="2021-10-26T14:30:00Z">
                    <w:r w:rsidRPr="006C3CD6">
                      <w:rPr>
                        <w:rFonts w:ascii="Arial" w:eastAsiaTheme="minorEastAsia" w:hAnsi="Arial"/>
                        <w:sz w:val="18"/>
                      </w:rPr>
                      <w:t xml:space="preserve"> in the intersection of </w:t>
                    </w:r>
                  </w:ins>
                  <m:oMath>
                    <m:sSub>
                      <m:sSubPr>
                        <m:ctrlPr>
                          <w:ins w:id="1242" w:author="Hualei Wang" w:date="2021-10-26T14:30:00Z">
                            <w:rPr>
                              <w:rFonts w:ascii="Cambria Math" w:eastAsiaTheme="minorEastAsia" w:hAnsi="Cambria Math"/>
                              <w:sz w:val="18"/>
                            </w:rPr>
                          </w:ins>
                        </m:ctrlPr>
                      </m:sSubPr>
                      <m:e>
                        <m:r>
                          <w:ins w:id="1243" w:author="Hualei Wang" w:date="2021-10-26T14:30:00Z">
                            <w:rPr>
                              <w:rFonts w:ascii="Cambria Math" w:eastAsiaTheme="minorEastAsia" w:hAnsi="Cambria Math"/>
                              <w:sz w:val="18"/>
                            </w:rPr>
                            <m:t>K</m:t>
                          </w:ins>
                        </m:r>
                      </m:e>
                      <m:sub>
                        <m:r>
                          <w:ins w:id="1244" w:author="Hualei Wang" w:date="2021-10-26T14:30:00Z">
                            <m:rPr>
                              <m:sty m:val="p"/>
                            </m:rPr>
                            <w:rPr>
                              <w:rFonts w:ascii="Cambria Math" w:eastAsiaTheme="minorEastAsia" w:hAnsi="Cambria Math"/>
                              <w:sz w:val="18"/>
                            </w:rPr>
                            <m:t>1</m:t>
                          </w:ins>
                        </m:r>
                      </m:sub>
                    </m:sSub>
                  </m:oMath>
                  <w:ins w:id="1245" w:author="Hualei Wang" w:date="2021-10-26T14:30:00Z">
                    <w:r w:rsidRPr="006C3CD6">
                      <w:rPr>
                        <w:rFonts w:ascii="Arial" w:eastAsiaTheme="minorEastAsia" w:hAnsi="Arial"/>
                        <w:sz w:val="18"/>
                      </w:rPr>
                      <w:t xml:space="preserve"> set for unicast (termed set A) and </w:t>
                    </w:r>
                  </w:ins>
                  <m:oMath>
                    <m:sSub>
                      <m:sSubPr>
                        <m:ctrlPr>
                          <w:ins w:id="1246" w:author="Hualei Wang" w:date="2021-10-26T14:30:00Z">
                            <w:rPr>
                              <w:rFonts w:ascii="Cambria Math" w:eastAsiaTheme="minorEastAsia" w:hAnsi="Cambria Math"/>
                              <w:sz w:val="18"/>
                            </w:rPr>
                          </w:ins>
                        </m:ctrlPr>
                      </m:sSubPr>
                      <m:e>
                        <m:r>
                          <w:ins w:id="1247" w:author="Hualei Wang" w:date="2021-10-26T14:30:00Z">
                            <w:rPr>
                              <w:rFonts w:ascii="Cambria Math" w:eastAsiaTheme="minorEastAsia" w:hAnsi="Cambria Math"/>
                              <w:sz w:val="18"/>
                            </w:rPr>
                            <m:t>K</m:t>
                          </w:ins>
                        </m:r>
                      </m:e>
                      <m:sub>
                        <m:r>
                          <w:ins w:id="1248" w:author="Hualei Wang" w:date="2021-10-26T14:30:00Z">
                            <m:rPr>
                              <m:sty m:val="p"/>
                            </m:rPr>
                            <w:rPr>
                              <w:rFonts w:ascii="Cambria Math" w:eastAsiaTheme="minorEastAsia" w:hAnsi="Cambria Math"/>
                              <w:sz w:val="18"/>
                            </w:rPr>
                            <m:t>1</m:t>
                          </w:ins>
                        </m:r>
                      </m:sub>
                    </m:sSub>
                  </m:oMath>
                  <w:ins w:id="1249" w:author="Hualei Wang" w:date="2021-10-26T14:30:00Z">
                    <w:r w:rsidRPr="006C3CD6">
                      <w:rPr>
                        <w:rFonts w:ascii="Arial" w:eastAsiaTheme="minorEastAsia" w:hAnsi="Arial"/>
                        <w:sz w:val="18"/>
                      </w:rPr>
                      <w:t xml:space="preserve"> set for multicast (termed set B), based on union of the PDSCH TDRA sets, </w:t>
                    </w:r>
                  </w:ins>
                </w:p>
                <w:p w14:paraId="3CE6D0A5" w14:textId="77777777" w:rsidR="00A060C8" w:rsidRPr="006C3CD6" w:rsidRDefault="00A060C8" w:rsidP="00225FAA">
                  <w:pPr>
                    <w:numPr>
                      <w:ilvl w:val="1"/>
                      <w:numId w:val="76"/>
                    </w:numPr>
                    <w:contextualSpacing/>
                    <w:rPr>
                      <w:ins w:id="1250" w:author="Hualei Wang" w:date="2021-10-26T14:30:00Z"/>
                      <w:rFonts w:ascii="Arial" w:eastAsiaTheme="minorEastAsia" w:hAnsi="Arial"/>
                      <w:sz w:val="18"/>
                    </w:rPr>
                  </w:pPr>
                  <w:ins w:id="1251" w:author="Hualei Wang" w:date="2021-10-26T14:30:00Z">
                    <w:r w:rsidRPr="006C3CD6">
                      <w:rPr>
                        <w:rFonts w:ascii="Arial" w:eastAsiaTheme="minorEastAsia" w:hAnsi="Arial"/>
                        <w:sz w:val="18"/>
                      </w:rPr>
                      <w:t xml:space="preserve">for slot timing values </w:t>
                    </w:r>
                  </w:ins>
                  <m:oMath>
                    <m:sSub>
                      <m:sSubPr>
                        <m:ctrlPr>
                          <w:ins w:id="1252" w:author="Hualei Wang" w:date="2021-10-26T14:30:00Z">
                            <w:rPr>
                              <w:rFonts w:ascii="Cambria Math" w:eastAsiaTheme="minorEastAsia" w:hAnsi="Cambria Math"/>
                              <w:sz w:val="18"/>
                            </w:rPr>
                          </w:ins>
                        </m:ctrlPr>
                      </m:sSubPr>
                      <m:e>
                        <m:r>
                          <w:ins w:id="1253" w:author="Hualei Wang" w:date="2021-10-26T14:30:00Z">
                            <w:rPr>
                              <w:rFonts w:ascii="Cambria Math" w:eastAsiaTheme="minorEastAsia" w:hAnsi="Cambria Math"/>
                              <w:sz w:val="18"/>
                            </w:rPr>
                            <m:t>K</m:t>
                          </w:ins>
                        </m:r>
                      </m:e>
                      <m:sub>
                        <m:r>
                          <w:ins w:id="1254" w:author="Hualei Wang" w:date="2021-10-26T14:30:00Z">
                            <m:rPr>
                              <m:sty m:val="p"/>
                            </m:rPr>
                            <w:rPr>
                              <w:rFonts w:ascii="Cambria Math" w:eastAsiaTheme="minorEastAsia" w:hAnsi="Cambria Math"/>
                              <w:sz w:val="18"/>
                            </w:rPr>
                            <m:t>1</m:t>
                          </w:ins>
                        </m:r>
                      </m:sub>
                    </m:sSub>
                  </m:oMath>
                  <w:ins w:id="1255" w:author="Hualei Wang" w:date="2021-10-26T14:30:00Z">
                    <w:r w:rsidRPr="006C3CD6">
                      <w:rPr>
                        <w:rFonts w:ascii="Arial" w:eastAsiaTheme="minorEastAsia" w:hAnsi="Arial"/>
                        <w:sz w:val="18"/>
                      </w:rPr>
                      <w:t xml:space="preserve"> in set A but not in set B, based on PDSCH TDRA set for unicast, and</w:t>
                    </w:r>
                  </w:ins>
                </w:p>
                <w:p w14:paraId="7DDF1BD6" w14:textId="77777777" w:rsidR="00A060C8" w:rsidRPr="006C3CD6" w:rsidRDefault="00A060C8" w:rsidP="00225FAA">
                  <w:pPr>
                    <w:numPr>
                      <w:ilvl w:val="1"/>
                      <w:numId w:val="76"/>
                    </w:numPr>
                    <w:contextualSpacing/>
                    <w:rPr>
                      <w:ins w:id="1256" w:author="Hualei Wang" w:date="2021-10-26T14:30:00Z"/>
                      <w:rFonts w:ascii="Arial" w:eastAsiaTheme="minorEastAsia" w:hAnsi="Arial"/>
                      <w:sz w:val="18"/>
                    </w:rPr>
                  </w:pPr>
                  <w:ins w:id="1257" w:author="Hualei Wang" w:date="2021-10-26T14:30:00Z">
                    <w:r w:rsidRPr="006C3CD6">
                      <w:rPr>
                        <w:rFonts w:ascii="Arial" w:eastAsiaTheme="minorEastAsia" w:hAnsi="Arial"/>
                        <w:sz w:val="18"/>
                      </w:rPr>
                      <w:t xml:space="preserve">for slot timing values </w:t>
                    </w:r>
                  </w:ins>
                  <m:oMath>
                    <m:sSub>
                      <m:sSubPr>
                        <m:ctrlPr>
                          <w:ins w:id="1258" w:author="Hualei Wang" w:date="2021-10-26T14:30:00Z">
                            <w:rPr>
                              <w:rFonts w:ascii="Cambria Math" w:eastAsiaTheme="minorEastAsia" w:hAnsi="Cambria Math"/>
                              <w:sz w:val="18"/>
                            </w:rPr>
                          </w:ins>
                        </m:ctrlPr>
                      </m:sSubPr>
                      <m:e>
                        <m:r>
                          <w:ins w:id="1259" w:author="Hualei Wang" w:date="2021-10-26T14:30:00Z">
                            <w:rPr>
                              <w:rFonts w:ascii="Cambria Math" w:eastAsiaTheme="minorEastAsia" w:hAnsi="Cambria Math"/>
                              <w:sz w:val="18"/>
                            </w:rPr>
                            <m:t>K</m:t>
                          </w:ins>
                        </m:r>
                      </m:e>
                      <m:sub>
                        <m:r>
                          <w:ins w:id="1260" w:author="Hualei Wang" w:date="2021-10-26T14:30:00Z">
                            <m:rPr>
                              <m:sty m:val="p"/>
                            </m:rPr>
                            <w:rPr>
                              <w:rFonts w:ascii="Cambria Math" w:eastAsiaTheme="minorEastAsia" w:hAnsi="Cambria Math"/>
                              <w:sz w:val="18"/>
                            </w:rPr>
                            <m:t>1</m:t>
                          </w:ins>
                        </m:r>
                      </m:sub>
                    </m:sSub>
                  </m:oMath>
                  <w:ins w:id="1261" w:author="Hualei Wang" w:date="2021-10-26T14:30:00Z">
                    <w:r w:rsidRPr="006C3CD6">
                      <w:rPr>
                        <w:rFonts w:ascii="Arial" w:eastAsiaTheme="minorEastAsia" w:hAnsi="Arial"/>
                        <w:sz w:val="18"/>
                      </w:rPr>
                      <w:t xml:space="preserve"> in set B but not in set A, based on PDSCH TDRA set for multicast</w:t>
                    </w:r>
                  </w:ins>
                </w:p>
                <w:p w14:paraId="733BCF09" w14:textId="77777777" w:rsidR="00A060C8" w:rsidRPr="006C3CD6" w:rsidRDefault="00A060C8" w:rsidP="00A060C8">
                  <w:pPr>
                    <w:pStyle w:val="TAL"/>
                    <w:ind w:left="360"/>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882747E" w14:textId="77777777" w:rsidR="00A060C8" w:rsidRDefault="00A060C8" w:rsidP="00A060C8">
                  <w:pPr>
                    <w:pStyle w:val="TAL"/>
                    <w:rPr>
                      <w:rFonts w:asciiTheme="majorHAnsi" w:hAnsiTheme="majorHAnsi" w:cstheme="majorHAnsi"/>
                      <w:szCs w:val="18"/>
                      <w:lang w:eastAsia="zh-CN"/>
                    </w:rPr>
                  </w:pPr>
                  <w:ins w:id="1262" w:author="Hualei Wang" w:date="2021-10-26T14:47:00Z">
                    <w:r>
                      <w:rPr>
                        <w:rFonts w:asciiTheme="majorHAnsi" w:hAnsiTheme="majorHAnsi" w:cstheme="majorHAnsi" w:hint="eastAsia"/>
                        <w:szCs w:val="18"/>
                        <w:lang w:eastAsia="zh-CN"/>
                      </w:rPr>
                      <w:t>3</w:t>
                    </w:r>
                    <w:r>
                      <w:rPr>
                        <w:rFonts w:asciiTheme="majorHAnsi" w:hAnsiTheme="majorHAnsi" w:cstheme="majorHAnsi"/>
                        <w:szCs w:val="18"/>
                        <w:lang w:eastAsia="zh-CN"/>
                      </w:rPr>
                      <w:t>3-3-3</w:t>
                    </w:r>
                  </w:ins>
                  <w:ins w:id="1263" w:author="Hualei Wang" w:date="2021-10-26T15:02:00Z">
                    <w:r>
                      <w:rPr>
                        <w:rFonts w:asciiTheme="majorHAnsi" w:hAnsiTheme="majorHAnsi" w:cstheme="majorHAnsi"/>
                        <w:szCs w:val="18"/>
                        <w:lang w:eastAsia="zh-CN"/>
                      </w:rPr>
                      <w:t>, 33-3-3-1</w:t>
                    </w:r>
                  </w:ins>
                </w:p>
              </w:tc>
              <w:tc>
                <w:tcPr>
                  <w:tcW w:w="191" w:type="pct"/>
                  <w:tcBorders>
                    <w:top w:val="single" w:sz="4" w:space="0" w:color="auto"/>
                    <w:left w:val="single" w:sz="4" w:space="0" w:color="auto"/>
                    <w:bottom w:val="single" w:sz="4" w:space="0" w:color="auto"/>
                    <w:right w:val="single" w:sz="4" w:space="0" w:color="auto"/>
                  </w:tcBorders>
                </w:tcPr>
                <w:p w14:paraId="1FBBF917" w14:textId="77777777" w:rsidR="00A060C8" w:rsidRDefault="00A060C8" w:rsidP="00A060C8">
                  <w:pPr>
                    <w:pStyle w:val="TAL"/>
                    <w:rPr>
                      <w:rFonts w:asciiTheme="majorHAnsi" w:hAnsiTheme="majorHAnsi" w:cstheme="majorHAnsi"/>
                      <w:szCs w:val="18"/>
                      <w:lang w:eastAsia="zh-CN"/>
                    </w:rPr>
                  </w:pPr>
                  <w:ins w:id="1264" w:author="Hualei Wang" w:date="2021-10-26T14:32:00Z">
                    <w:r>
                      <w:rPr>
                        <w:rFonts w:asciiTheme="majorHAnsi" w:hAnsiTheme="majorHAnsi" w:cstheme="majorHAnsi"/>
                        <w:szCs w:val="18"/>
                        <w:lang w:eastAsia="zh-CN"/>
                      </w:rPr>
                      <w:t>Yes</w:t>
                    </w:r>
                  </w:ins>
                </w:p>
              </w:tc>
              <w:tc>
                <w:tcPr>
                  <w:tcW w:w="186" w:type="pct"/>
                  <w:tcBorders>
                    <w:top w:val="single" w:sz="4" w:space="0" w:color="auto"/>
                    <w:left w:val="single" w:sz="4" w:space="0" w:color="auto"/>
                    <w:bottom w:val="single" w:sz="4" w:space="0" w:color="auto"/>
                    <w:right w:val="single" w:sz="4" w:space="0" w:color="auto"/>
                  </w:tcBorders>
                </w:tcPr>
                <w:p w14:paraId="094FAFBD" w14:textId="77777777" w:rsidR="00A060C8" w:rsidRDefault="00A060C8" w:rsidP="00A060C8">
                  <w:pPr>
                    <w:pStyle w:val="TAL"/>
                    <w:rPr>
                      <w:rFonts w:asciiTheme="majorHAnsi" w:hAnsiTheme="majorHAnsi" w:cstheme="majorHAnsi"/>
                      <w:szCs w:val="18"/>
                      <w:lang w:eastAsia="ja-JP"/>
                    </w:rPr>
                  </w:pPr>
                </w:p>
              </w:tc>
              <w:tc>
                <w:tcPr>
                  <w:tcW w:w="308" w:type="pct"/>
                  <w:tcBorders>
                    <w:top w:val="single" w:sz="4" w:space="0" w:color="auto"/>
                    <w:left w:val="single" w:sz="4" w:space="0" w:color="auto"/>
                    <w:bottom w:val="single" w:sz="4" w:space="0" w:color="auto"/>
                    <w:right w:val="single" w:sz="4" w:space="0" w:color="auto"/>
                  </w:tcBorders>
                </w:tcPr>
                <w:p w14:paraId="5115AAF8" w14:textId="77777777" w:rsidR="00A060C8" w:rsidRDefault="00A060C8" w:rsidP="00A060C8">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74CC69B" w14:textId="77777777" w:rsidR="00A060C8" w:rsidRDefault="00A060C8" w:rsidP="00A060C8">
                  <w:pPr>
                    <w:pStyle w:val="TAL"/>
                    <w:rPr>
                      <w:rFonts w:asciiTheme="majorHAnsi" w:eastAsia="SimSun" w:hAnsiTheme="majorHAnsi" w:cstheme="majorHAnsi"/>
                      <w:szCs w:val="18"/>
                      <w:lang w:eastAsia="zh-CN"/>
                    </w:rPr>
                  </w:pPr>
                  <w:ins w:id="1265" w:author="Hualei Wang" w:date="2021-10-26T14:32:00Z">
                    <w:r>
                      <w:rPr>
                        <w:rFonts w:asciiTheme="majorHAnsi" w:eastAsia="SimSun" w:hAnsiTheme="majorHAnsi" w:cstheme="majorHAnsi"/>
                        <w:szCs w:val="18"/>
                        <w:lang w:eastAsia="zh-CN"/>
                      </w:rPr>
                      <w:t>Per UE</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676C1254" w14:textId="77777777" w:rsidR="00A060C8" w:rsidRDefault="00A060C8" w:rsidP="00A060C8">
                  <w:pPr>
                    <w:pStyle w:val="TAL"/>
                    <w:rPr>
                      <w:rFonts w:asciiTheme="majorHAnsi" w:hAnsiTheme="majorHAnsi" w:cstheme="majorHAnsi"/>
                      <w:szCs w:val="18"/>
                      <w:lang w:eastAsia="zh-CN"/>
                    </w:rPr>
                  </w:pPr>
                  <w:ins w:id="1266" w:author="Hualei Wang" w:date="2021-10-26T14:32:00Z">
                    <w:r>
                      <w:rPr>
                        <w:rFonts w:asciiTheme="majorHAnsi" w:hAnsiTheme="majorHAnsi" w:cstheme="majorHAnsi"/>
                        <w:szCs w:val="18"/>
                        <w:lang w:eastAsia="zh-CN"/>
                      </w:rPr>
                      <w:t>No</w:t>
                    </w:r>
                  </w:ins>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808218B" w14:textId="77777777" w:rsidR="00A060C8" w:rsidRDefault="00A060C8" w:rsidP="00A060C8">
                  <w:pPr>
                    <w:pStyle w:val="TAL"/>
                    <w:rPr>
                      <w:rFonts w:asciiTheme="majorHAnsi" w:hAnsiTheme="majorHAnsi" w:cstheme="majorHAnsi"/>
                      <w:szCs w:val="18"/>
                      <w:lang w:eastAsia="zh-CN"/>
                    </w:rPr>
                  </w:pPr>
                  <w:ins w:id="1267" w:author="Hualei Wang" w:date="2021-10-26T14:32:00Z">
                    <w:r>
                      <w:rPr>
                        <w:rFonts w:asciiTheme="majorHAnsi" w:hAnsiTheme="majorHAnsi" w:cstheme="majorHAnsi"/>
                        <w:szCs w:val="18"/>
                        <w:lang w:eastAsia="zh-CN"/>
                      </w:rPr>
                      <w:t>No</w:t>
                    </w:r>
                  </w:ins>
                </w:p>
              </w:tc>
              <w:tc>
                <w:tcPr>
                  <w:tcW w:w="216" w:type="pct"/>
                  <w:tcBorders>
                    <w:top w:val="single" w:sz="4" w:space="0" w:color="auto"/>
                    <w:left w:val="single" w:sz="4" w:space="0" w:color="auto"/>
                    <w:bottom w:val="single" w:sz="4" w:space="0" w:color="auto"/>
                    <w:right w:val="single" w:sz="4" w:space="0" w:color="auto"/>
                  </w:tcBorders>
                </w:tcPr>
                <w:p w14:paraId="2AFBA318" w14:textId="77777777" w:rsidR="00A060C8" w:rsidRDefault="00A060C8" w:rsidP="00A060C8">
                  <w:pPr>
                    <w:pStyle w:val="TAL"/>
                    <w:rPr>
                      <w:rFonts w:asciiTheme="majorHAnsi" w:hAnsiTheme="majorHAnsi" w:cstheme="majorHAnsi"/>
                      <w:szCs w:val="18"/>
                      <w:lang w:eastAsia="ja-JP"/>
                    </w:rPr>
                  </w:pPr>
                </w:p>
              </w:tc>
              <w:tc>
                <w:tcPr>
                  <w:tcW w:w="469" w:type="pct"/>
                  <w:tcBorders>
                    <w:top w:val="single" w:sz="4" w:space="0" w:color="auto"/>
                    <w:left w:val="single" w:sz="4" w:space="0" w:color="auto"/>
                    <w:bottom w:val="single" w:sz="4" w:space="0" w:color="auto"/>
                    <w:right w:val="single" w:sz="4" w:space="0" w:color="auto"/>
                  </w:tcBorders>
                </w:tcPr>
                <w:p w14:paraId="12ACA225" w14:textId="77777777" w:rsidR="00A060C8" w:rsidRDefault="00A060C8" w:rsidP="00A060C8">
                  <w:pPr>
                    <w:pStyle w:val="TAL"/>
                    <w:rPr>
                      <w:rFonts w:asciiTheme="majorHAnsi" w:hAnsiTheme="majorHAnsi" w:cstheme="majorHAnsi"/>
                      <w:szCs w:val="18"/>
                    </w:rPr>
                  </w:pPr>
                </w:p>
              </w:tc>
              <w:tc>
                <w:tcPr>
                  <w:tcW w:w="401" w:type="pct"/>
                  <w:tcBorders>
                    <w:top w:val="single" w:sz="4" w:space="0" w:color="auto"/>
                    <w:left w:val="single" w:sz="4" w:space="0" w:color="auto"/>
                    <w:bottom w:val="single" w:sz="4" w:space="0" w:color="auto"/>
                    <w:right w:val="single" w:sz="4" w:space="0" w:color="auto"/>
                  </w:tcBorders>
                </w:tcPr>
                <w:p w14:paraId="03D5116E" w14:textId="77777777" w:rsidR="00A060C8" w:rsidRDefault="00A060C8" w:rsidP="00A060C8">
                  <w:pPr>
                    <w:pStyle w:val="TAL"/>
                    <w:rPr>
                      <w:rFonts w:cs="Arial"/>
                      <w:szCs w:val="18"/>
                    </w:rPr>
                  </w:pPr>
                  <w:ins w:id="1268" w:author="Hualei Wang" w:date="2021-10-26T14:32:00Z">
                    <w:r>
                      <w:rPr>
                        <w:rFonts w:cs="Arial"/>
                        <w:szCs w:val="18"/>
                      </w:rPr>
                      <w:t>Optional with capability signalling</w:t>
                    </w:r>
                  </w:ins>
                </w:p>
              </w:tc>
            </w:tr>
          </w:tbl>
          <w:p w14:paraId="3DFEA9F6" w14:textId="77777777" w:rsidR="00321F4E" w:rsidRPr="00E64E8D" w:rsidRDefault="00321F4E" w:rsidP="00321F4E">
            <w:pPr>
              <w:pStyle w:val="a4"/>
            </w:pPr>
          </w:p>
        </w:tc>
      </w:tr>
      <w:tr w:rsidR="00A33872" w14:paraId="65E1E5FD" w14:textId="77777777" w:rsidTr="00E5227D">
        <w:tc>
          <w:tcPr>
            <w:tcW w:w="621" w:type="dxa"/>
          </w:tcPr>
          <w:p w14:paraId="238A547D" w14:textId="2F45A84D" w:rsidR="00A33872" w:rsidRDefault="00A33872" w:rsidP="00A33872">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0CD80A44" w14:textId="1E5657CF" w:rsidR="00A33872" w:rsidRDefault="00A33872" w:rsidP="00A33872">
            <w:pPr>
              <w:spacing w:afterLines="50" w:after="120"/>
              <w:jc w:val="both"/>
              <w:rPr>
                <w:sz w:val="22"/>
                <w:lang w:val="en-US"/>
              </w:rPr>
            </w:pPr>
            <w:r w:rsidRPr="003534AA">
              <w:rPr>
                <w:sz w:val="22"/>
                <w:lang w:val="en-US"/>
              </w:rPr>
              <w:t>Qualcomm Incorporated</w:t>
            </w:r>
          </w:p>
        </w:tc>
        <w:tc>
          <w:tcPr>
            <w:tcW w:w="19931" w:type="dxa"/>
          </w:tcPr>
          <w:tbl>
            <w:tblPr>
              <w:tblW w:w="5000" w:type="pct"/>
              <w:tblCellMar>
                <w:left w:w="0" w:type="dxa"/>
                <w:right w:w="0" w:type="dxa"/>
              </w:tblCellMar>
              <w:tblLook w:val="04A0" w:firstRow="1" w:lastRow="0" w:firstColumn="1" w:lastColumn="0" w:noHBand="0" w:noVBand="1"/>
            </w:tblPr>
            <w:tblGrid>
              <w:gridCol w:w="1264"/>
              <w:gridCol w:w="721"/>
              <w:gridCol w:w="1335"/>
              <w:gridCol w:w="5459"/>
              <w:gridCol w:w="1115"/>
              <w:gridCol w:w="874"/>
              <w:gridCol w:w="630"/>
              <w:gridCol w:w="1190"/>
              <w:gridCol w:w="1111"/>
              <w:gridCol w:w="792"/>
              <w:gridCol w:w="792"/>
              <w:gridCol w:w="871"/>
              <w:gridCol w:w="2300"/>
              <w:gridCol w:w="1241"/>
            </w:tblGrid>
            <w:tr w:rsidR="00A33872" w:rsidRPr="007E6611" w14:paraId="3DEDFDCA" w14:textId="77777777" w:rsidTr="00A33872">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EB5F0C" w14:textId="77777777" w:rsidR="00A33872" w:rsidRPr="007E6611" w:rsidRDefault="00A33872" w:rsidP="00A33872">
                  <w:pPr>
                    <w:rPr>
                      <w:ins w:id="1269" w:author="Le Liu" w:date="2021-11-03T11:22:00Z"/>
                      <w:rFonts w:ascii="Arial" w:hAnsi="Arial" w:cs="Arial"/>
                      <w:sz w:val="18"/>
                      <w:szCs w:val="18"/>
                    </w:rPr>
                  </w:pPr>
                  <w:ins w:id="1270" w:author="Le Liu" w:date="2021-11-03T11:22:00Z">
                    <w:r w:rsidRPr="007E6611">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A2EF9" w14:textId="77777777" w:rsidR="00A33872" w:rsidRPr="007E6611" w:rsidRDefault="00A33872" w:rsidP="00A33872">
                  <w:pPr>
                    <w:rPr>
                      <w:ins w:id="1271" w:author="Le Liu" w:date="2021-11-03T11:22:00Z"/>
                      <w:rFonts w:ascii="Arial" w:hAnsi="Arial" w:cs="Arial"/>
                      <w:sz w:val="18"/>
                      <w:szCs w:val="18"/>
                      <w:lang w:eastAsia="zh-CN"/>
                    </w:rPr>
                  </w:pPr>
                  <w:ins w:id="1272" w:author="Le Liu" w:date="2021-11-03T11:22:00Z">
                    <w:r w:rsidRPr="007E6611">
                      <w:rPr>
                        <w:rFonts w:ascii="Arial" w:hAnsi="Arial" w:cs="Arial"/>
                        <w:sz w:val="18"/>
                        <w:szCs w:val="18"/>
                        <w:lang w:eastAsia="zh-CN"/>
                      </w:rPr>
                      <w:t>33-</w:t>
                    </w:r>
                  </w:ins>
                  <w:ins w:id="1273" w:author="Le Liu" w:date="2021-11-03T11:23:00Z">
                    <w:r w:rsidRPr="007E6611">
                      <w:rPr>
                        <w:rFonts w:ascii="Arial" w:hAnsi="Arial" w:cs="Arial"/>
                        <w:sz w:val="18"/>
                        <w:szCs w:val="18"/>
                        <w:lang w:eastAsia="zh-CN"/>
                      </w:rPr>
                      <w:t>8-1</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D8B13F" w14:textId="77777777" w:rsidR="00A33872" w:rsidRPr="007E6611" w:rsidRDefault="00A33872" w:rsidP="00A33872">
                  <w:pPr>
                    <w:rPr>
                      <w:ins w:id="1274" w:author="Le Liu" w:date="2021-11-03T11:22:00Z"/>
                      <w:rFonts w:ascii="Arial" w:hAnsi="Arial" w:cs="Arial"/>
                      <w:color w:val="000000"/>
                      <w:sz w:val="18"/>
                      <w:szCs w:val="18"/>
                      <w:lang w:eastAsia="zh-CN"/>
                    </w:rPr>
                  </w:pPr>
                  <w:ins w:id="1275" w:author="Le Liu" w:date="2021-11-03T11:22:00Z">
                    <w:r w:rsidRPr="007E6611">
                      <w:rPr>
                        <w:rFonts w:ascii="Arial" w:hAnsi="Arial" w:cs="Arial"/>
                        <w:color w:val="000000"/>
                        <w:sz w:val="18"/>
                        <w:szCs w:val="18"/>
                        <w:lang w:eastAsia="zh-CN"/>
                      </w:rPr>
                      <w:t>PUCCH resource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146680" w14:textId="77777777" w:rsidR="00A33872" w:rsidRPr="007E6611" w:rsidRDefault="00A33872" w:rsidP="00A33872">
                  <w:pPr>
                    <w:rPr>
                      <w:ins w:id="1276" w:author="Le Liu" w:date="2021-11-03T11:22:00Z"/>
                      <w:rFonts w:ascii="Arial" w:hAnsi="Arial" w:cs="Arial"/>
                      <w:color w:val="000000"/>
                      <w:sz w:val="18"/>
                      <w:szCs w:val="18"/>
                    </w:rPr>
                  </w:pPr>
                  <w:commentRangeStart w:id="1277"/>
                  <w:ins w:id="1278" w:author="Le Liu" w:date="2021-11-03T11:22:00Z">
                    <w:r w:rsidRPr="007E6611">
                      <w:rPr>
                        <w:rFonts w:ascii="Arial" w:hAnsi="Arial" w:cs="Arial"/>
                        <w:color w:val="000000"/>
                        <w:sz w:val="18"/>
                        <w:szCs w:val="18"/>
                      </w:rPr>
                      <w:t>1. Support of a PUCCH-Config for multicast ACK/NACK-based HARQ-ACK feedback, separate from that of unicast configurations</w:t>
                    </w:r>
                    <w:commentRangeEnd w:id="1277"/>
                    <w:r w:rsidRPr="007E6611">
                      <w:rPr>
                        <w:rStyle w:val="af6"/>
                        <w:rFonts w:ascii="Arial" w:eastAsia="ＭＳ ゴシック" w:hAnsi="Arial" w:cs="Arial"/>
                        <w:color w:val="000000"/>
                        <w:kern w:val="0"/>
                        <w:sz w:val="18"/>
                        <w:szCs w:val="18"/>
                      </w:rPr>
                      <w:commentReference w:id="1277"/>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AD0136" w14:textId="77777777" w:rsidR="00A33872" w:rsidRPr="007E6611" w:rsidRDefault="00A33872" w:rsidP="00A33872">
                  <w:pPr>
                    <w:rPr>
                      <w:ins w:id="1279" w:author="Le Liu" w:date="2021-11-03T11:22:00Z"/>
                      <w:rFonts w:ascii="Arial" w:hAnsi="Arial" w:cs="Arial"/>
                      <w:color w:val="000000"/>
                      <w:sz w:val="18"/>
                      <w:szCs w:val="18"/>
                      <w:lang w:eastAsia="zh-CN"/>
                    </w:rPr>
                  </w:pPr>
                  <w:ins w:id="1280" w:author="Le Liu" w:date="2021-11-03T11:22:00Z">
                    <w:r w:rsidRPr="007E6611">
                      <w:rPr>
                        <w:rFonts w:ascii="Arial" w:hAnsi="Arial" w:cs="Arial"/>
                        <w:color w:val="000000"/>
                        <w:sz w:val="18"/>
                        <w:szCs w:val="18"/>
                        <w:lang w:eastAsia="zh-CN"/>
                      </w:rPr>
                      <w:t>33-2b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43DC0" w14:textId="77777777" w:rsidR="00A33872" w:rsidRPr="007E6611" w:rsidRDefault="00A33872" w:rsidP="00A33872">
                  <w:pPr>
                    <w:rPr>
                      <w:ins w:id="1281" w:author="Le Liu" w:date="2021-11-03T11:22:00Z"/>
                      <w:rFonts w:ascii="Arial" w:hAnsi="Arial" w:cs="Arial"/>
                      <w:sz w:val="18"/>
                      <w:szCs w:val="18"/>
                      <w:lang w:eastAsia="zh-CN"/>
                    </w:rPr>
                  </w:pPr>
                  <w:ins w:id="1282" w:author="Le Liu" w:date="2021-11-03T11:22:00Z">
                    <w:r w:rsidRPr="007E6611">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AD05" w14:textId="77777777" w:rsidR="00A33872" w:rsidRPr="007E6611" w:rsidRDefault="00A33872" w:rsidP="00A33872">
                  <w:pPr>
                    <w:rPr>
                      <w:ins w:id="1283"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74A1E" w14:textId="77777777" w:rsidR="00A33872" w:rsidRPr="007E6611" w:rsidRDefault="00A33872" w:rsidP="00A33872">
                  <w:pPr>
                    <w:rPr>
                      <w:ins w:id="1284"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D34EAB" w14:textId="77777777" w:rsidR="00A33872" w:rsidRPr="007E6611" w:rsidRDefault="00A33872" w:rsidP="00A33872">
                  <w:pPr>
                    <w:rPr>
                      <w:ins w:id="1285" w:author="Le Liu" w:date="2021-11-03T11:22:00Z"/>
                      <w:rFonts w:ascii="Arial" w:hAnsi="Arial" w:cs="Arial"/>
                      <w:color w:val="000000"/>
                      <w:sz w:val="18"/>
                      <w:szCs w:val="18"/>
                      <w:lang w:eastAsia="zh-CN"/>
                    </w:rPr>
                  </w:pPr>
                  <w:ins w:id="1286" w:author="Le Liu" w:date="2021-11-03T11:22:00Z">
                    <w:r w:rsidRPr="007E6611">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7DD3EE" w14:textId="77777777" w:rsidR="00A33872" w:rsidRPr="007E6611" w:rsidRDefault="00A33872" w:rsidP="00A33872">
                  <w:pPr>
                    <w:rPr>
                      <w:ins w:id="1287" w:author="Le Liu" w:date="2021-11-03T11:22:00Z"/>
                      <w:rFonts w:ascii="Arial" w:hAnsi="Arial" w:cs="Arial"/>
                      <w:color w:val="000000"/>
                      <w:sz w:val="18"/>
                      <w:szCs w:val="18"/>
                      <w:lang w:eastAsia="zh-CN"/>
                    </w:rPr>
                  </w:pPr>
                  <w:ins w:id="1288" w:author="Le Liu" w:date="2021-11-03T11:22:00Z">
                    <w:r w:rsidRPr="007E6611">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383B2F" w14:textId="77777777" w:rsidR="00A33872" w:rsidRPr="007E6611" w:rsidRDefault="00A33872" w:rsidP="00A33872">
                  <w:pPr>
                    <w:rPr>
                      <w:ins w:id="1289" w:author="Le Liu" w:date="2021-11-03T11:22:00Z"/>
                      <w:rFonts w:ascii="Arial" w:hAnsi="Arial" w:cs="Arial"/>
                      <w:color w:val="000000"/>
                      <w:sz w:val="18"/>
                      <w:szCs w:val="18"/>
                      <w:lang w:eastAsia="zh-CN"/>
                    </w:rPr>
                  </w:pPr>
                  <w:ins w:id="1290" w:author="Le Liu" w:date="2021-11-03T11:22:00Z">
                    <w:r w:rsidRPr="007E6611">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435F3B" w14:textId="77777777" w:rsidR="00A33872" w:rsidRPr="007E6611" w:rsidRDefault="00A33872" w:rsidP="00A33872">
                  <w:pPr>
                    <w:rPr>
                      <w:ins w:id="1291"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91627" w14:textId="77777777" w:rsidR="00A33872" w:rsidRPr="007E6611" w:rsidRDefault="00A33872" w:rsidP="00A33872">
                  <w:pPr>
                    <w:rPr>
                      <w:ins w:id="1292"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3A718" w14:textId="77777777" w:rsidR="00A33872" w:rsidRPr="007E6611" w:rsidRDefault="00A33872" w:rsidP="00A33872">
                  <w:pPr>
                    <w:rPr>
                      <w:ins w:id="1293" w:author="Le Liu" w:date="2021-11-03T11:22:00Z"/>
                      <w:rFonts w:ascii="Arial" w:hAnsi="Arial" w:cs="Arial"/>
                      <w:sz w:val="18"/>
                      <w:szCs w:val="18"/>
                    </w:rPr>
                  </w:pPr>
                  <w:ins w:id="1294" w:author="Le Liu" w:date="2021-11-03T11:22:00Z">
                    <w:r w:rsidRPr="007E6611">
                      <w:rPr>
                        <w:rFonts w:ascii="Arial" w:hAnsi="Arial" w:cs="Arial"/>
                        <w:sz w:val="18"/>
                        <w:szCs w:val="18"/>
                      </w:rPr>
                      <w:t>Optional with capability signalling</w:t>
                    </w:r>
                  </w:ins>
                </w:p>
              </w:tc>
            </w:tr>
            <w:tr w:rsidR="00A33872" w:rsidRPr="007E6611" w14:paraId="274870B7" w14:textId="77777777" w:rsidTr="00A33872">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DFF74" w14:textId="77777777" w:rsidR="00A33872" w:rsidRPr="007E6611" w:rsidRDefault="00A33872" w:rsidP="00A33872">
                  <w:pPr>
                    <w:rPr>
                      <w:ins w:id="1295" w:author="Le Liu" w:date="2021-11-03T11:22:00Z"/>
                      <w:rFonts w:ascii="Arial" w:hAnsi="Arial" w:cs="Arial"/>
                      <w:sz w:val="18"/>
                      <w:szCs w:val="18"/>
                    </w:rPr>
                  </w:pPr>
                  <w:ins w:id="1296" w:author="Le Liu" w:date="2021-11-03T11:22:00Z">
                    <w:r w:rsidRPr="007E6611">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DF382" w14:textId="77777777" w:rsidR="00A33872" w:rsidRPr="007E6611" w:rsidRDefault="00A33872" w:rsidP="00A33872">
                  <w:pPr>
                    <w:rPr>
                      <w:ins w:id="1297" w:author="Le Liu" w:date="2021-11-03T11:22:00Z"/>
                      <w:rFonts w:ascii="Arial" w:hAnsi="Arial" w:cs="Arial"/>
                      <w:sz w:val="18"/>
                      <w:szCs w:val="18"/>
                      <w:lang w:eastAsia="zh-CN"/>
                    </w:rPr>
                  </w:pPr>
                  <w:ins w:id="1298" w:author="Le Liu" w:date="2021-11-03T11:22:00Z">
                    <w:r w:rsidRPr="007E6611">
                      <w:rPr>
                        <w:rFonts w:ascii="Arial" w:hAnsi="Arial" w:cs="Arial"/>
                        <w:sz w:val="18"/>
                        <w:szCs w:val="18"/>
                        <w:lang w:eastAsia="zh-CN"/>
                      </w:rPr>
                      <w:t>33-</w:t>
                    </w:r>
                  </w:ins>
                  <w:ins w:id="1299" w:author="Le Liu" w:date="2021-11-03T11:23:00Z">
                    <w:r w:rsidRPr="007E6611">
                      <w:rPr>
                        <w:rFonts w:ascii="Arial" w:hAnsi="Arial" w:cs="Arial"/>
                        <w:sz w:val="18"/>
                        <w:szCs w:val="18"/>
                        <w:lang w:eastAsia="zh-CN"/>
                      </w:rPr>
                      <w:t>8-</w:t>
                    </w:r>
                  </w:ins>
                  <w:ins w:id="1300" w:author="Le Liu" w:date="2021-11-03T13:32:00Z">
                    <w:r w:rsidRPr="007E6611">
                      <w:rPr>
                        <w:rFonts w:ascii="Arial" w:hAnsi="Arial" w:cs="Arial"/>
                        <w:sz w:val="18"/>
                        <w:szCs w:val="18"/>
                        <w:lang w:eastAsia="zh-CN"/>
                      </w:rPr>
                      <w:t>2</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63B17F" w14:textId="77777777" w:rsidR="00A33872" w:rsidRPr="007E6611" w:rsidRDefault="00A33872" w:rsidP="00A33872">
                  <w:pPr>
                    <w:rPr>
                      <w:ins w:id="1301" w:author="Le Liu" w:date="2021-11-03T11:22:00Z"/>
                      <w:rFonts w:ascii="Arial" w:hAnsi="Arial" w:cs="Arial"/>
                      <w:color w:val="000000"/>
                      <w:sz w:val="18"/>
                      <w:szCs w:val="18"/>
                      <w:lang w:eastAsia="zh-CN"/>
                    </w:rPr>
                  </w:pPr>
                  <w:ins w:id="1302" w:author="Le Liu" w:date="2021-11-03T11:22:00Z">
                    <w:r w:rsidRPr="007E6611">
                      <w:rPr>
                        <w:rFonts w:ascii="Arial" w:hAnsi="Arial" w:cs="Arial"/>
                        <w:color w:val="000000"/>
                        <w:sz w:val="18"/>
                        <w:szCs w:val="18"/>
                        <w:lang w:eastAsia="zh-CN"/>
                      </w:rPr>
                      <w:t>Up to 2 PUCCH resources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9D24EF" w14:textId="77777777" w:rsidR="00A33872" w:rsidRPr="007E6611" w:rsidRDefault="00A33872" w:rsidP="00A33872">
                  <w:pPr>
                    <w:rPr>
                      <w:ins w:id="1303" w:author="Le Liu" w:date="2021-11-03T11:22:00Z"/>
                      <w:rFonts w:ascii="Arial" w:hAnsi="Arial" w:cs="Arial"/>
                      <w:color w:val="000000"/>
                      <w:sz w:val="18"/>
                      <w:szCs w:val="18"/>
                    </w:rPr>
                  </w:pPr>
                  <w:commentRangeStart w:id="1304"/>
                  <w:ins w:id="1305" w:author="Le Liu" w:date="2021-11-03T11:22:00Z">
                    <w:r w:rsidRPr="007E6611">
                      <w:rPr>
                        <w:rFonts w:ascii="Arial" w:hAnsi="Arial" w:cs="Arial"/>
                        <w:color w:val="000000"/>
                        <w:sz w:val="18"/>
                        <w:szCs w:val="18"/>
                      </w:rPr>
                      <w:t>1. Support of a PUCCH-ConfigurationList for multicast ACK/NACK-based HARQ-ACK feedback, separate from that of unicast configurations</w:t>
                    </w:r>
                    <w:commentRangeEnd w:id="1304"/>
                    <w:r w:rsidRPr="007E6611">
                      <w:rPr>
                        <w:rStyle w:val="af6"/>
                        <w:rFonts w:ascii="Arial" w:eastAsia="ＭＳ ゴシック" w:hAnsi="Arial" w:cs="Arial"/>
                        <w:color w:val="000000"/>
                        <w:kern w:val="0"/>
                        <w:sz w:val="18"/>
                        <w:szCs w:val="18"/>
                      </w:rPr>
                      <w:commentReference w:id="1304"/>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9ECFD2" w14:textId="77777777" w:rsidR="00A33872" w:rsidRPr="007E6611" w:rsidRDefault="00A33872" w:rsidP="00A33872">
                  <w:pPr>
                    <w:rPr>
                      <w:ins w:id="1306" w:author="Le Liu" w:date="2021-11-03T11:22:00Z"/>
                      <w:rFonts w:ascii="Arial" w:hAnsi="Arial" w:cs="Arial"/>
                      <w:color w:val="000000"/>
                      <w:sz w:val="18"/>
                      <w:szCs w:val="18"/>
                      <w:lang w:eastAsia="zh-CN"/>
                    </w:rPr>
                  </w:pPr>
                  <w:ins w:id="1307" w:author="Le Liu" w:date="2021-11-03T11:22:00Z">
                    <w:r w:rsidRPr="007E6611">
                      <w:rPr>
                        <w:rFonts w:ascii="Arial" w:hAnsi="Arial" w:cs="Arial"/>
                        <w:color w:val="000000"/>
                        <w:sz w:val="18"/>
                        <w:szCs w:val="18"/>
                        <w:lang w:eastAsia="zh-CN"/>
                      </w:rPr>
                      <w:t>33-2b, 33-6-1</w:t>
                    </w:r>
                  </w:ins>
                  <w:ins w:id="1308" w:author="Le Liu" w:date="2021-11-03T11:26:00Z">
                    <w:r w:rsidRPr="007E6611">
                      <w:rPr>
                        <w:rFonts w:ascii="Arial" w:hAnsi="Arial" w:cs="Arial"/>
                        <w:color w:val="000000"/>
                        <w:sz w:val="18"/>
                        <w:szCs w:val="18"/>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793D1" w14:textId="77777777" w:rsidR="00A33872" w:rsidRPr="007E6611" w:rsidRDefault="00A33872" w:rsidP="00A33872">
                  <w:pPr>
                    <w:rPr>
                      <w:ins w:id="1309" w:author="Le Liu" w:date="2021-11-03T11:22:00Z"/>
                      <w:rFonts w:ascii="Arial" w:hAnsi="Arial" w:cs="Arial"/>
                      <w:sz w:val="18"/>
                      <w:szCs w:val="18"/>
                      <w:lang w:eastAsia="zh-CN"/>
                    </w:rPr>
                  </w:pPr>
                  <w:ins w:id="1310" w:author="Le Liu" w:date="2021-11-03T11:22:00Z">
                    <w:r w:rsidRPr="007E6611">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E7B63" w14:textId="77777777" w:rsidR="00A33872" w:rsidRPr="007E6611" w:rsidRDefault="00A33872" w:rsidP="00A33872">
                  <w:pPr>
                    <w:rPr>
                      <w:ins w:id="1311"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06339" w14:textId="77777777" w:rsidR="00A33872" w:rsidRPr="007E6611" w:rsidRDefault="00A33872" w:rsidP="00A33872">
                  <w:pPr>
                    <w:rPr>
                      <w:ins w:id="1312"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0B6EE0" w14:textId="77777777" w:rsidR="00A33872" w:rsidRPr="007E6611" w:rsidRDefault="00A33872" w:rsidP="00A33872">
                  <w:pPr>
                    <w:rPr>
                      <w:ins w:id="1313" w:author="Le Liu" w:date="2021-11-03T11:22:00Z"/>
                      <w:rFonts w:ascii="Arial" w:hAnsi="Arial" w:cs="Arial"/>
                      <w:color w:val="000000"/>
                      <w:sz w:val="18"/>
                      <w:szCs w:val="18"/>
                      <w:lang w:eastAsia="zh-CN"/>
                    </w:rPr>
                  </w:pPr>
                  <w:ins w:id="1314" w:author="Le Liu" w:date="2021-11-03T11:22:00Z">
                    <w:r w:rsidRPr="007E6611">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A97A2A" w14:textId="77777777" w:rsidR="00A33872" w:rsidRPr="007E6611" w:rsidRDefault="00A33872" w:rsidP="00A33872">
                  <w:pPr>
                    <w:rPr>
                      <w:ins w:id="1315" w:author="Le Liu" w:date="2021-11-03T11:22:00Z"/>
                      <w:rFonts w:ascii="Arial" w:hAnsi="Arial" w:cs="Arial"/>
                      <w:color w:val="000000"/>
                      <w:sz w:val="18"/>
                      <w:szCs w:val="18"/>
                      <w:lang w:eastAsia="zh-CN"/>
                    </w:rPr>
                  </w:pPr>
                  <w:ins w:id="1316" w:author="Le Liu" w:date="2021-11-03T11:22:00Z">
                    <w:r w:rsidRPr="007E6611">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C08196" w14:textId="77777777" w:rsidR="00A33872" w:rsidRPr="007E6611" w:rsidRDefault="00A33872" w:rsidP="00A33872">
                  <w:pPr>
                    <w:rPr>
                      <w:ins w:id="1317" w:author="Le Liu" w:date="2021-11-03T11:22:00Z"/>
                      <w:rFonts w:ascii="Arial" w:hAnsi="Arial" w:cs="Arial"/>
                      <w:color w:val="000000"/>
                      <w:sz w:val="18"/>
                      <w:szCs w:val="18"/>
                      <w:lang w:eastAsia="zh-CN"/>
                    </w:rPr>
                  </w:pPr>
                  <w:ins w:id="1318" w:author="Le Liu" w:date="2021-11-03T11:22:00Z">
                    <w:r w:rsidRPr="007E6611">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39B8" w14:textId="77777777" w:rsidR="00A33872" w:rsidRPr="007E6611" w:rsidRDefault="00A33872" w:rsidP="00A33872">
                  <w:pPr>
                    <w:rPr>
                      <w:ins w:id="1319"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4D11" w14:textId="77777777" w:rsidR="00A33872" w:rsidRPr="007E6611" w:rsidRDefault="00A33872" w:rsidP="00A33872">
                  <w:pPr>
                    <w:rPr>
                      <w:ins w:id="1320"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85D85" w14:textId="77777777" w:rsidR="00A33872" w:rsidRPr="007E6611" w:rsidRDefault="00A33872" w:rsidP="00A33872">
                  <w:pPr>
                    <w:rPr>
                      <w:ins w:id="1321" w:author="Le Liu" w:date="2021-11-03T11:22:00Z"/>
                      <w:rFonts w:ascii="Arial" w:hAnsi="Arial" w:cs="Arial"/>
                      <w:sz w:val="18"/>
                      <w:szCs w:val="18"/>
                    </w:rPr>
                  </w:pPr>
                  <w:ins w:id="1322" w:author="Le Liu" w:date="2021-11-03T11:22:00Z">
                    <w:r w:rsidRPr="007E6611">
                      <w:rPr>
                        <w:rFonts w:ascii="Arial" w:hAnsi="Arial" w:cs="Arial"/>
                        <w:sz w:val="18"/>
                        <w:szCs w:val="18"/>
                      </w:rPr>
                      <w:t>Optional with capability signalling</w:t>
                    </w:r>
                  </w:ins>
                </w:p>
              </w:tc>
            </w:tr>
            <w:tr w:rsidR="00A33872" w:rsidRPr="007E6611" w14:paraId="094F6D48" w14:textId="77777777" w:rsidTr="00A33872">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18D534" w14:textId="77777777" w:rsidR="00A33872" w:rsidRPr="007E6611" w:rsidRDefault="00A33872" w:rsidP="00A33872">
                  <w:pPr>
                    <w:rPr>
                      <w:ins w:id="1323" w:author="Le Liu" w:date="2021-11-03T11:22:00Z"/>
                      <w:rFonts w:ascii="Arial" w:hAnsi="Arial" w:cs="Arial"/>
                      <w:sz w:val="18"/>
                      <w:szCs w:val="18"/>
                    </w:rPr>
                  </w:pPr>
                  <w:ins w:id="1324" w:author="Le Liu" w:date="2021-11-03T11:22:00Z">
                    <w:r w:rsidRPr="007E6611">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7F29F" w14:textId="77777777" w:rsidR="00A33872" w:rsidRPr="007E6611" w:rsidRDefault="00A33872" w:rsidP="00A33872">
                  <w:pPr>
                    <w:rPr>
                      <w:ins w:id="1325" w:author="Le Liu" w:date="2021-11-03T11:22:00Z"/>
                      <w:rFonts w:ascii="Arial" w:hAnsi="Arial" w:cs="Arial"/>
                      <w:sz w:val="18"/>
                      <w:szCs w:val="18"/>
                      <w:lang w:eastAsia="zh-CN"/>
                    </w:rPr>
                  </w:pPr>
                  <w:ins w:id="1326" w:author="Le Liu" w:date="2021-11-03T11:22:00Z">
                    <w:r w:rsidRPr="007E6611">
                      <w:rPr>
                        <w:rFonts w:ascii="Arial" w:hAnsi="Arial" w:cs="Arial"/>
                        <w:sz w:val="18"/>
                        <w:szCs w:val="18"/>
                        <w:lang w:eastAsia="zh-CN"/>
                      </w:rPr>
                      <w:t>33-</w:t>
                    </w:r>
                  </w:ins>
                  <w:ins w:id="1327" w:author="Le Liu" w:date="2021-11-03T11:23:00Z">
                    <w:r w:rsidRPr="007E6611">
                      <w:rPr>
                        <w:rFonts w:ascii="Arial" w:hAnsi="Arial" w:cs="Arial"/>
                        <w:sz w:val="18"/>
                        <w:szCs w:val="18"/>
                        <w:lang w:eastAsia="zh-CN"/>
                      </w:rPr>
                      <w:t>8-</w:t>
                    </w:r>
                  </w:ins>
                  <w:ins w:id="1328" w:author="Le Liu" w:date="2021-11-03T13:32:00Z">
                    <w:r w:rsidRPr="007E6611">
                      <w:rPr>
                        <w:rFonts w:ascii="Arial" w:hAnsi="Arial" w:cs="Arial"/>
                        <w:sz w:val="18"/>
                        <w:szCs w:val="18"/>
                        <w:lang w:eastAsia="zh-CN"/>
                      </w:rPr>
                      <w:t>3</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BE3A996" w14:textId="77777777" w:rsidR="00A33872" w:rsidRPr="007E6611" w:rsidRDefault="00A33872" w:rsidP="00A33872">
                  <w:pPr>
                    <w:rPr>
                      <w:ins w:id="1329" w:author="Le Liu" w:date="2021-11-03T11:22:00Z"/>
                      <w:rFonts w:ascii="Arial" w:hAnsi="Arial" w:cs="Arial"/>
                      <w:color w:val="000000"/>
                      <w:sz w:val="18"/>
                      <w:szCs w:val="18"/>
                      <w:lang w:eastAsia="zh-CN"/>
                    </w:rPr>
                  </w:pPr>
                  <w:ins w:id="1330" w:author="Le Liu" w:date="2021-11-03T11:22:00Z">
                    <w:r w:rsidRPr="007E6611">
                      <w:rPr>
                        <w:rFonts w:ascii="Arial" w:hAnsi="Arial" w:cs="Arial"/>
                        <w:color w:val="000000"/>
                        <w:sz w:val="18"/>
                        <w:szCs w:val="18"/>
                        <w:lang w:eastAsia="zh-CN"/>
                      </w:rPr>
                      <w:t>PUCCH resource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EDA195" w14:textId="77777777" w:rsidR="00A33872" w:rsidRPr="007E6611" w:rsidRDefault="00A33872" w:rsidP="00A33872">
                  <w:pPr>
                    <w:rPr>
                      <w:ins w:id="1331" w:author="Le Liu" w:date="2021-11-03T11:22:00Z"/>
                      <w:rFonts w:ascii="Arial" w:hAnsi="Arial" w:cs="Arial"/>
                      <w:color w:val="000000"/>
                      <w:sz w:val="18"/>
                      <w:szCs w:val="18"/>
                    </w:rPr>
                  </w:pPr>
                  <w:commentRangeStart w:id="1332"/>
                  <w:ins w:id="1333" w:author="Le Liu" w:date="2021-11-03T11:22:00Z">
                    <w:r w:rsidRPr="007E6611">
                      <w:rPr>
                        <w:rFonts w:ascii="Arial" w:hAnsi="Arial" w:cs="Arial"/>
                        <w:color w:val="000000"/>
                        <w:sz w:val="18"/>
                        <w:szCs w:val="18"/>
                      </w:rPr>
                      <w:t>1. Support of a PUCCH-Config for multicast NACK-only-based HARQ-ACK feedback, separate from that of multicast ACK/NACK-based configurations if configured</w:t>
                    </w:r>
                    <w:commentRangeEnd w:id="1332"/>
                    <w:r w:rsidRPr="007E6611">
                      <w:rPr>
                        <w:rStyle w:val="af6"/>
                        <w:rFonts w:ascii="Arial" w:eastAsia="ＭＳ ゴシック" w:hAnsi="Arial" w:cs="Arial"/>
                        <w:color w:val="000000"/>
                        <w:kern w:val="0"/>
                        <w:sz w:val="18"/>
                        <w:szCs w:val="18"/>
                      </w:rPr>
                      <w:commentReference w:id="1332"/>
                    </w:r>
                    <w:r w:rsidRPr="007E6611">
                      <w:rPr>
                        <w:rFonts w:ascii="Arial" w:hAnsi="Arial" w:cs="Arial"/>
                        <w:color w:val="000000"/>
                        <w:sz w:val="18"/>
                        <w:szCs w:val="18"/>
                      </w:rPr>
                      <w:t xml:space="preserve"> </w:t>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5C8C8C" w14:textId="77777777" w:rsidR="00A33872" w:rsidRPr="007E6611" w:rsidRDefault="00A33872" w:rsidP="00A33872">
                  <w:pPr>
                    <w:rPr>
                      <w:ins w:id="1334" w:author="Le Liu" w:date="2021-11-03T11:22:00Z"/>
                      <w:rFonts w:ascii="Arial" w:hAnsi="Arial" w:cs="Arial"/>
                      <w:color w:val="000000"/>
                      <w:sz w:val="18"/>
                      <w:szCs w:val="18"/>
                      <w:lang w:eastAsia="zh-CN"/>
                    </w:rPr>
                  </w:pPr>
                  <w:ins w:id="1335" w:author="Le Liu" w:date="2021-11-03T11:22:00Z">
                    <w:r w:rsidRPr="007E6611">
                      <w:rPr>
                        <w:rFonts w:ascii="Arial" w:hAnsi="Arial" w:cs="Arial"/>
                        <w:color w:val="000000"/>
                        <w:sz w:val="18"/>
                        <w:szCs w:val="18"/>
                        <w:lang w:eastAsia="zh-CN"/>
                      </w:rPr>
                      <w:t>33-4</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8B246" w14:textId="77777777" w:rsidR="00A33872" w:rsidRPr="007E6611" w:rsidRDefault="00A33872" w:rsidP="00A33872">
                  <w:pPr>
                    <w:rPr>
                      <w:ins w:id="1336" w:author="Le Liu" w:date="2021-11-03T11:22:00Z"/>
                      <w:rFonts w:ascii="Arial" w:hAnsi="Arial" w:cs="Arial"/>
                      <w:sz w:val="18"/>
                      <w:szCs w:val="18"/>
                      <w:lang w:eastAsia="zh-CN"/>
                    </w:rPr>
                  </w:pPr>
                  <w:ins w:id="1337" w:author="Le Liu" w:date="2021-11-03T11:22:00Z">
                    <w:r w:rsidRPr="007E6611">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F1FB" w14:textId="77777777" w:rsidR="00A33872" w:rsidRPr="007E6611" w:rsidRDefault="00A33872" w:rsidP="00A33872">
                  <w:pPr>
                    <w:rPr>
                      <w:ins w:id="1338"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F201E" w14:textId="77777777" w:rsidR="00A33872" w:rsidRPr="007E6611" w:rsidRDefault="00A33872" w:rsidP="00A33872">
                  <w:pPr>
                    <w:rPr>
                      <w:ins w:id="1339"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EB01B81" w14:textId="77777777" w:rsidR="00A33872" w:rsidRPr="007E6611" w:rsidRDefault="00A33872" w:rsidP="00A33872">
                  <w:pPr>
                    <w:rPr>
                      <w:ins w:id="1340" w:author="Le Liu" w:date="2021-11-03T11:22:00Z"/>
                      <w:rFonts w:ascii="Arial" w:hAnsi="Arial" w:cs="Arial"/>
                      <w:color w:val="000000"/>
                      <w:sz w:val="18"/>
                      <w:szCs w:val="18"/>
                      <w:lang w:eastAsia="zh-CN"/>
                    </w:rPr>
                  </w:pPr>
                  <w:ins w:id="1341" w:author="Le Liu" w:date="2021-11-03T11:22:00Z">
                    <w:r w:rsidRPr="007E6611">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1C0066" w14:textId="77777777" w:rsidR="00A33872" w:rsidRPr="007E6611" w:rsidRDefault="00A33872" w:rsidP="00A33872">
                  <w:pPr>
                    <w:rPr>
                      <w:ins w:id="1342" w:author="Le Liu" w:date="2021-11-03T11:22:00Z"/>
                      <w:rFonts w:ascii="Arial" w:hAnsi="Arial" w:cs="Arial"/>
                      <w:color w:val="000000"/>
                      <w:sz w:val="18"/>
                      <w:szCs w:val="18"/>
                      <w:lang w:eastAsia="zh-CN"/>
                    </w:rPr>
                  </w:pPr>
                  <w:ins w:id="1343" w:author="Le Liu" w:date="2021-11-03T11:22:00Z">
                    <w:r w:rsidRPr="007E6611">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482F68" w14:textId="77777777" w:rsidR="00A33872" w:rsidRPr="007E6611" w:rsidRDefault="00A33872" w:rsidP="00A33872">
                  <w:pPr>
                    <w:rPr>
                      <w:ins w:id="1344" w:author="Le Liu" w:date="2021-11-03T11:22:00Z"/>
                      <w:rFonts w:ascii="Arial" w:hAnsi="Arial" w:cs="Arial"/>
                      <w:color w:val="000000"/>
                      <w:sz w:val="18"/>
                      <w:szCs w:val="18"/>
                      <w:lang w:eastAsia="zh-CN"/>
                    </w:rPr>
                  </w:pPr>
                  <w:ins w:id="1345" w:author="Le Liu" w:date="2021-11-03T11:22:00Z">
                    <w:r w:rsidRPr="007E6611">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F8745" w14:textId="77777777" w:rsidR="00A33872" w:rsidRPr="007E6611" w:rsidRDefault="00A33872" w:rsidP="00A33872">
                  <w:pPr>
                    <w:rPr>
                      <w:ins w:id="1346"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5176A" w14:textId="77777777" w:rsidR="00A33872" w:rsidRPr="007E6611" w:rsidRDefault="00A33872" w:rsidP="00A33872">
                  <w:pPr>
                    <w:rPr>
                      <w:ins w:id="1347"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023EF" w14:textId="77777777" w:rsidR="00A33872" w:rsidRPr="007E6611" w:rsidRDefault="00A33872" w:rsidP="00A33872">
                  <w:pPr>
                    <w:rPr>
                      <w:ins w:id="1348" w:author="Le Liu" w:date="2021-11-03T11:22:00Z"/>
                      <w:rFonts w:ascii="Arial" w:hAnsi="Arial" w:cs="Arial"/>
                      <w:sz w:val="18"/>
                      <w:szCs w:val="18"/>
                    </w:rPr>
                  </w:pPr>
                  <w:ins w:id="1349" w:author="Le Liu" w:date="2021-11-03T11:22:00Z">
                    <w:r w:rsidRPr="007E6611">
                      <w:rPr>
                        <w:rFonts w:ascii="Arial" w:hAnsi="Arial" w:cs="Arial"/>
                        <w:sz w:val="18"/>
                        <w:szCs w:val="18"/>
                      </w:rPr>
                      <w:t>Optional with capability signalling</w:t>
                    </w:r>
                  </w:ins>
                </w:p>
              </w:tc>
            </w:tr>
            <w:tr w:rsidR="00A33872" w:rsidRPr="007E6611" w14:paraId="73A60222" w14:textId="77777777" w:rsidTr="00A33872">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01462" w14:textId="77777777" w:rsidR="00A33872" w:rsidRPr="007E6611" w:rsidRDefault="00A33872" w:rsidP="00A33872">
                  <w:pPr>
                    <w:rPr>
                      <w:ins w:id="1350" w:author="Le Liu" w:date="2021-11-03T11:22:00Z"/>
                      <w:rFonts w:ascii="Arial" w:hAnsi="Arial" w:cs="Arial"/>
                      <w:sz w:val="18"/>
                      <w:szCs w:val="18"/>
                    </w:rPr>
                  </w:pPr>
                  <w:ins w:id="1351" w:author="Le Liu" w:date="2021-11-03T11:22:00Z">
                    <w:r w:rsidRPr="007E6611">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ADA67" w14:textId="77777777" w:rsidR="00A33872" w:rsidRPr="007E6611" w:rsidRDefault="00A33872" w:rsidP="00A33872">
                  <w:pPr>
                    <w:rPr>
                      <w:ins w:id="1352" w:author="Le Liu" w:date="2021-11-03T11:22:00Z"/>
                      <w:rFonts w:ascii="Arial" w:hAnsi="Arial" w:cs="Arial"/>
                      <w:sz w:val="18"/>
                      <w:szCs w:val="18"/>
                      <w:lang w:eastAsia="zh-CN"/>
                    </w:rPr>
                  </w:pPr>
                  <w:ins w:id="1353" w:author="Le Liu" w:date="2021-11-03T11:22:00Z">
                    <w:r w:rsidRPr="007E6611">
                      <w:rPr>
                        <w:rFonts w:ascii="Arial" w:hAnsi="Arial" w:cs="Arial"/>
                        <w:sz w:val="18"/>
                        <w:szCs w:val="18"/>
                        <w:lang w:eastAsia="zh-CN"/>
                      </w:rPr>
                      <w:t>33-</w:t>
                    </w:r>
                  </w:ins>
                  <w:ins w:id="1354" w:author="Le Liu" w:date="2021-11-03T11:23:00Z">
                    <w:r w:rsidRPr="007E6611">
                      <w:rPr>
                        <w:rFonts w:ascii="Arial" w:hAnsi="Arial" w:cs="Arial"/>
                        <w:sz w:val="18"/>
                        <w:szCs w:val="18"/>
                        <w:lang w:eastAsia="zh-CN"/>
                      </w:rPr>
                      <w:t>8-</w:t>
                    </w:r>
                  </w:ins>
                  <w:ins w:id="1355" w:author="Le Liu" w:date="2021-11-03T13:32:00Z">
                    <w:r w:rsidRPr="007E6611">
                      <w:rPr>
                        <w:rFonts w:ascii="Arial" w:hAnsi="Arial" w:cs="Arial"/>
                        <w:sz w:val="18"/>
                        <w:szCs w:val="18"/>
                        <w:lang w:eastAsia="zh-CN"/>
                      </w:rPr>
                      <w:t>4</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F598359" w14:textId="77777777" w:rsidR="00A33872" w:rsidRPr="007E6611" w:rsidRDefault="00A33872" w:rsidP="00A33872">
                  <w:pPr>
                    <w:rPr>
                      <w:ins w:id="1356" w:author="Le Liu" w:date="2021-11-03T11:22:00Z"/>
                      <w:rFonts w:ascii="Arial" w:hAnsi="Arial" w:cs="Arial"/>
                      <w:color w:val="000000"/>
                      <w:sz w:val="18"/>
                      <w:szCs w:val="18"/>
                      <w:lang w:eastAsia="zh-CN"/>
                    </w:rPr>
                  </w:pPr>
                  <w:ins w:id="1357" w:author="Le Liu" w:date="2021-11-03T11:22:00Z">
                    <w:r w:rsidRPr="007E6611">
                      <w:rPr>
                        <w:rFonts w:ascii="Arial" w:hAnsi="Arial" w:cs="Arial"/>
                        <w:color w:val="000000"/>
                        <w:sz w:val="18"/>
                        <w:szCs w:val="18"/>
                        <w:lang w:eastAsia="zh-CN"/>
                      </w:rPr>
                      <w:t>Up to 2 PUCCH resources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10D6AF" w14:textId="6D00CD30" w:rsidR="00A33872" w:rsidRPr="007E6611" w:rsidRDefault="00A33872" w:rsidP="00A33872">
                  <w:pPr>
                    <w:rPr>
                      <w:ins w:id="1358" w:author="Le Liu" w:date="2021-11-03T11:22:00Z"/>
                      <w:rFonts w:ascii="Arial" w:hAnsi="Arial" w:cs="Arial"/>
                      <w:color w:val="000000"/>
                      <w:sz w:val="18"/>
                      <w:szCs w:val="18"/>
                    </w:rPr>
                  </w:pPr>
                  <w:commentRangeStart w:id="1359"/>
                  <w:ins w:id="1360" w:author="Le Liu" w:date="2021-11-03T11:22:00Z">
                    <w:r w:rsidRPr="007E6611">
                      <w:rPr>
                        <w:rFonts w:ascii="Arial" w:hAnsi="Arial" w:cs="Arial"/>
                        <w:color w:val="000000"/>
                        <w:sz w:val="18"/>
                        <w:szCs w:val="18"/>
                      </w:rPr>
                      <w:t xml:space="preserve">1. Support of a </w:t>
                    </w:r>
                  </w:ins>
                  <w:r w:rsidR="00DD7060">
                    <w:rPr>
                      <w:rFonts w:ascii="Arial" w:hAnsi="Arial" w:cs="Arial"/>
                      <w:color w:val="000000"/>
                      <w:sz w:val="18"/>
                      <w:szCs w:val="18"/>
                    </w:rPr>
                    <w:pgNum/>
                  </w:r>
                  <w:r w:rsidR="00DD7060">
                    <w:rPr>
                      <w:rFonts w:ascii="Arial" w:hAnsi="Arial" w:cs="Arial"/>
                      <w:color w:val="000000"/>
                      <w:sz w:val="18"/>
                      <w:szCs w:val="18"/>
                    </w:rPr>
                    <w:t>eparate</w:t>
                  </w:r>
                  <w:ins w:id="1361" w:author="Le Liu" w:date="2021-11-03T11:22:00Z">
                    <w:r w:rsidRPr="007E6611">
                      <w:rPr>
                        <w:rFonts w:ascii="Arial" w:hAnsi="Arial" w:cs="Arial"/>
                        <w:color w:val="000000"/>
                        <w:sz w:val="18"/>
                        <w:szCs w:val="18"/>
                      </w:rPr>
                      <w:t xml:space="preserve"> PUCCH-ConfigurationList for multicast NACK-only-based HARQ-ACK feedback, separate from that of multicast ACK/NACK-based configurations if configured</w:t>
                    </w:r>
                    <w:commentRangeEnd w:id="1359"/>
                    <w:r w:rsidRPr="007E6611">
                      <w:rPr>
                        <w:rStyle w:val="af6"/>
                        <w:rFonts w:ascii="Arial" w:eastAsia="ＭＳ ゴシック" w:hAnsi="Arial" w:cs="Arial"/>
                        <w:color w:val="000000"/>
                        <w:kern w:val="0"/>
                        <w:sz w:val="18"/>
                        <w:szCs w:val="18"/>
                      </w:rPr>
                      <w:commentReference w:id="1359"/>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08BA0A" w14:textId="77777777" w:rsidR="00A33872" w:rsidRPr="007E6611" w:rsidRDefault="00A33872" w:rsidP="00A33872">
                  <w:pPr>
                    <w:rPr>
                      <w:ins w:id="1362" w:author="Le Liu" w:date="2021-11-03T11:22:00Z"/>
                      <w:rFonts w:ascii="Arial" w:hAnsi="Arial" w:cs="Arial"/>
                      <w:color w:val="000000"/>
                      <w:sz w:val="18"/>
                      <w:szCs w:val="18"/>
                      <w:lang w:eastAsia="zh-CN"/>
                    </w:rPr>
                  </w:pPr>
                  <w:ins w:id="1363" w:author="Le Liu" w:date="2021-11-03T11:22:00Z">
                    <w:r w:rsidRPr="007E6611">
                      <w:rPr>
                        <w:rFonts w:ascii="Arial" w:hAnsi="Arial" w:cs="Arial"/>
                        <w:color w:val="000000"/>
                        <w:sz w:val="18"/>
                        <w:szCs w:val="18"/>
                        <w:lang w:eastAsia="zh-CN"/>
                      </w:rPr>
                      <w:t>33-4</w:t>
                    </w:r>
                  </w:ins>
                  <w:ins w:id="1364" w:author="Le Liu" w:date="2021-11-03T11:26:00Z">
                    <w:r w:rsidRPr="007E6611">
                      <w:rPr>
                        <w:rFonts w:ascii="Arial" w:hAnsi="Arial" w:cs="Arial"/>
                        <w:color w:val="000000"/>
                        <w:sz w:val="18"/>
                        <w:szCs w:val="18"/>
                        <w:lang w:eastAsia="zh-CN"/>
                      </w:rPr>
                      <w:t>, 33-6-1b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5C987" w14:textId="77777777" w:rsidR="00A33872" w:rsidRPr="007E6611" w:rsidRDefault="00A33872" w:rsidP="00A33872">
                  <w:pPr>
                    <w:rPr>
                      <w:ins w:id="1365" w:author="Le Liu" w:date="2021-11-03T11:22:00Z"/>
                      <w:rFonts w:ascii="Arial" w:hAnsi="Arial" w:cs="Arial"/>
                      <w:sz w:val="18"/>
                      <w:szCs w:val="18"/>
                      <w:lang w:eastAsia="zh-CN"/>
                    </w:rPr>
                  </w:pPr>
                  <w:ins w:id="1366" w:author="Le Liu" w:date="2021-11-03T11:22:00Z">
                    <w:r w:rsidRPr="007E6611">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12D36" w14:textId="77777777" w:rsidR="00A33872" w:rsidRPr="007E6611" w:rsidRDefault="00A33872" w:rsidP="00A33872">
                  <w:pPr>
                    <w:rPr>
                      <w:ins w:id="1367"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06369" w14:textId="77777777" w:rsidR="00A33872" w:rsidRPr="007E6611" w:rsidRDefault="00A33872" w:rsidP="00A33872">
                  <w:pPr>
                    <w:rPr>
                      <w:ins w:id="1368"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02711C" w14:textId="77777777" w:rsidR="00A33872" w:rsidRPr="007E6611" w:rsidRDefault="00A33872" w:rsidP="00A33872">
                  <w:pPr>
                    <w:rPr>
                      <w:ins w:id="1369" w:author="Le Liu" w:date="2021-11-03T11:22:00Z"/>
                      <w:rFonts w:ascii="Arial" w:hAnsi="Arial" w:cs="Arial"/>
                      <w:color w:val="000000"/>
                      <w:sz w:val="18"/>
                      <w:szCs w:val="18"/>
                      <w:lang w:eastAsia="zh-CN"/>
                    </w:rPr>
                  </w:pPr>
                  <w:ins w:id="1370" w:author="Le Liu" w:date="2021-11-03T11:22:00Z">
                    <w:r w:rsidRPr="007E6611">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BA2154" w14:textId="77777777" w:rsidR="00A33872" w:rsidRPr="007E6611" w:rsidRDefault="00A33872" w:rsidP="00A33872">
                  <w:pPr>
                    <w:rPr>
                      <w:ins w:id="1371" w:author="Le Liu" w:date="2021-11-03T11:22:00Z"/>
                      <w:rFonts w:ascii="Arial" w:hAnsi="Arial" w:cs="Arial"/>
                      <w:color w:val="000000"/>
                      <w:sz w:val="18"/>
                      <w:szCs w:val="18"/>
                      <w:lang w:eastAsia="zh-CN"/>
                    </w:rPr>
                  </w:pPr>
                  <w:ins w:id="1372" w:author="Le Liu" w:date="2021-11-03T11:22:00Z">
                    <w:r w:rsidRPr="007E6611">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9D6B8F" w14:textId="77777777" w:rsidR="00A33872" w:rsidRPr="007E6611" w:rsidRDefault="00A33872" w:rsidP="00A33872">
                  <w:pPr>
                    <w:rPr>
                      <w:ins w:id="1373" w:author="Le Liu" w:date="2021-11-03T11:22:00Z"/>
                      <w:rFonts w:ascii="Arial" w:hAnsi="Arial" w:cs="Arial"/>
                      <w:color w:val="000000"/>
                      <w:sz w:val="18"/>
                      <w:szCs w:val="18"/>
                      <w:lang w:eastAsia="zh-CN"/>
                    </w:rPr>
                  </w:pPr>
                  <w:ins w:id="1374" w:author="Le Liu" w:date="2021-11-03T11:22:00Z">
                    <w:r w:rsidRPr="007E6611">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410D6" w14:textId="77777777" w:rsidR="00A33872" w:rsidRPr="007E6611" w:rsidRDefault="00A33872" w:rsidP="00A33872">
                  <w:pPr>
                    <w:rPr>
                      <w:ins w:id="1375"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6AAF2" w14:textId="77777777" w:rsidR="00A33872" w:rsidRPr="007E6611" w:rsidRDefault="00A33872" w:rsidP="00A33872">
                  <w:pPr>
                    <w:rPr>
                      <w:ins w:id="1376"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88F182" w14:textId="77777777" w:rsidR="00A33872" w:rsidRPr="007E6611" w:rsidRDefault="00A33872" w:rsidP="00A33872">
                  <w:pPr>
                    <w:rPr>
                      <w:ins w:id="1377" w:author="Le Liu" w:date="2021-11-03T11:22:00Z"/>
                      <w:rFonts w:ascii="Arial" w:hAnsi="Arial" w:cs="Arial"/>
                      <w:sz w:val="18"/>
                      <w:szCs w:val="18"/>
                    </w:rPr>
                  </w:pPr>
                  <w:ins w:id="1378" w:author="Le Liu" w:date="2021-11-03T11:22:00Z">
                    <w:r w:rsidRPr="007E6611">
                      <w:rPr>
                        <w:rFonts w:ascii="Arial" w:hAnsi="Arial" w:cs="Arial"/>
                        <w:sz w:val="18"/>
                        <w:szCs w:val="18"/>
                      </w:rPr>
                      <w:t>Optional with capability signalling</w:t>
                    </w:r>
                  </w:ins>
                </w:p>
              </w:tc>
            </w:tr>
            <w:tr w:rsidR="00A33872" w:rsidRPr="007E6611" w14:paraId="787A14A0" w14:textId="77777777" w:rsidTr="00A33872">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CC092" w14:textId="77777777" w:rsidR="00A33872" w:rsidRPr="007E6611" w:rsidRDefault="00A33872" w:rsidP="00A33872">
                  <w:pPr>
                    <w:rPr>
                      <w:ins w:id="1379" w:author="Le Liu" w:date="2021-11-03T11:22:00Z"/>
                      <w:rFonts w:ascii="Arial" w:hAnsi="Arial" w:cs="Arial"/>
                      <w:sz w:val="18"/>
                      <w:szCs w:val="18"/>
                    </w:rPr>
                  </w:pPr>
                  <w:ins w:id="1380" w:author="Le Liu" w:date="2021-11-03T11:22:00Z">
                    <w:r w:rsidRPr="007E6611">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4825E" w14:textId="77777777" w:rsidR="00A33872" w:rsidRPr="007E6611" w:rsidRDefault="00A33872" w:rsidP="00A33872">
                  <w:pPr>
                    <w:rPr>
                      <w:ins w:id="1381" w:author="Le Liu" w:date="2021-11-03T11:22:00Z"/>
                      <w:rFonts w:ascii="Arial" w:hAnsi="Arial" w:cs="Arial"/>
                      <w:sz w:val="18"/>
                      <w:szCs w:val="18"/>
                      <w:lang w:eastAsia="zh-CN"/>
                    </w:rPr>
                  </w:pPr>
                  <w:ins w:id="1382" w:author="Le Liu" w:date="2021-11-03T11:22:00Z">
                    <w:r w:rsidRPr="007E6611">
                      <w:rPr>
                        <w:rFonts w:ascii="Arial" w:hAnsi="Arial" w:cs="Arial"/>
                        <w:sz w:val="18"/>
                        <w:szCs w:val="18"/>
                        <w:lang w:eastAsia="zh-CN"/>
                      </w:rPr>
                      <w:t>33-</w:t>
                    </w:r>
                  </w:ins>
                  <w:ins w:id="1383" w:author="Le Liu" w:date="2021-11-03T11:24:00Z">
                    <w:r w:rsidRPr="007E6611">
                      <w:rPr>
                        <w:rFonts w:ascii="Arial" w:hAnsi="Arial" w:cs="Arial"/>
                        <w:sz w:val="18"/>
                        <w:szCs w:val="18"/>
                        <w:lang w:eastAsia="zh-CN"/>
                      </w:rPr>
                      <w:t>8-</w:t>
                    </w:r>
                  </w:ins>
                  <w:ins w:id="1384" w:author="Le Liu" w:date="2021-11-03T13:32:00Z">
                    <w:r w:rsidRPr="007E6611">
                      <w:rPr>
                        <w:rFonts w:ascii="Arial" w:hAnsi="Arial" w:cs="Arial"/>
                        <w:sz w:val="18"/>
                        <w:szCs w:val="18"/>
                        <w:lang w:eastAsia="zh-CN"/>
                      </w:rPr>
                      <w:t>5</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2EA4E7A" w14:textId="77777777" w:rsidR="00A33872" w:rsidRPr="007E6611" w:rsidRDefault="00A33872" w:rsidP="00A33872">
                  <w:pPr>
                    <w:rPr>
                      <w:ins w:id="1385" w:author="Le Liu" w:date="2021-11-03T11:22:00Z"/>
                      <w:rFonts w:ascii="Arial" w:hAnsi="Arial" w:cs="Arial"/>
                      <w:color w:val="000000"/>
                      <w:sz w:val="18"/>
                      <w:szCs w:val="18"/>
                      <w:lang w:eastAsia="zh-CN"/>
                    </w:rPr>
                  </w:pPr>
                  <w:ins w:id="1386" w:author="Le Liu" w:date="2021-11-03T11:22:00Z">
                    <w:r w:rsidRPr="007E6611">
                      <w:rPr>
                        <w:rFonts w:ascii="Arial" w:hAnsi="Arial" w:cs="Arial"/>
                        <w:color w:val="000000"/>
                        <w:sz w:val="18"/>
                        <w:szCs w:val="18"/>
                        <w:lang w:eastAsia="zh-CN"/>
                      </w:rPr>
                      <w:t>PUCCH resource configuration for ACK/NACK-based multicast feedback for SPS GC-PDSCH</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D181C0" w14:textId="77777777" w:rsidR="00A33872" w:rsidRPr="007E6611" w:rsidRDefault="00A33872" w:rsidP="00A33872">
                  <w:pPr>
                    <w:rPr>
                      <w:ins w:id="1387" w:author="Le Liu" w:date="2021-11-03T11:22:00Z"/>
                      <w:rFonts w:ascii="Arial" w:hAnsi="Arial" w:cs="Arial"/>
                      <w:color w:val="000000"/>
                      <w:sz w:val="18"/>
                      <w:szCs w:val="18"/>
                    </w:rPr>
                  </w:pPr>
                  <w:commentRangeStart w:id="1388"/>
                  <w:ins w:id="1389" w:author="Le Liu" w:date="2021-11-03T11:22:00Z">
                    <w:r w:rsidRPr="007E6611">
                      <w:rPr>
                        <w:rFonts w:ascii="Arial" w:hAnsi="Arial" w:cs="Arial"/>
                        <w:color w:val="000000"/>
                        <w:sz w:val="18"/>
                        <w:szCs w:val="18"/>
                      </w:rPr>
                      <w:t>1. Support of a SPS-PUCCH-AN-List for multicast ACK/NACK-based HARQ-ACK feedback of all SPS configuration(s), separate from that of SPS unicast configurations</w:t>
                    </w:r>
                    <w:commentRangeEnd w:id="1388"/>
                    <w:r w:rsidRPr="007E6611">
                      <w:rPr>
                        <w:rStyle w:val="af6"/>
                        <w:rFonts w:ascii="Arial" w:eastAsia="ＭＳ ゴシック" w:hAnsi="Arial" w:cs="Arial"/>
                        <w:color w:val="000000"/>
                        <w:kern w:val="0"/>
                        <w:sz w:val="18"/>
                        <w:szCs w:val="18"/>
                      </w:rPr>
                      <w:commentReference w:id="1388"/>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6B7E03" w14:textId="77777777" w:rsidR="00A33872" w:rsidRPr="007E6611" w:rsidRDefault="00A33872" w:rsidP="00A33872">
                  <w:pPr>
                    <w:rPr>
                      <w:ins w:id="1390" w:author="Le Liu" w:date="2021-11-03T11:22:00Z"/>
                      <w:rFonts w:ascii="Arial" w:hAnsi="Arial" w:cs="Arial"/>
                      <w:color w:val="000000"/>
                      <w:sz w:val="18"/>
                      <w:szCs w:val="18"/>
                      <w:lang w:eastAsia="zh-CN"/>
                    </w:rPr>
                  </w:pPr>
                  <w:ins w:id="1391" w:author="Le Liu" w:date="2021-11-03T11:22:00Z">
                    <w:r w:rsidRPr="007E6611">
                      <w:rPr>
                        <w:rFonts w:ascii="Arial" w:hAnsi="Arial" w:cs="Arial"/>
                        <w:color w:val="000000"/>
                        <w:sz w:val="18"/>
                        <w:szCs w:val="18"/>
                        <w:lang w:eastAsia="zh-CN"/>
                      </w:rPr>
                      <w:t>33-5-1b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E1C12" w14:textId="77777777" w:rsidR="00A33872" w:rsidRPr="007E6611" w:rsidRDefault="00A33872" w:rsidP="00A33872">
                  <w:pPr>
                    <w:rPr>
                      <w:ins w:id="1392" w:author="Le Liu" w:date="2021-11-03T11:22:00Z"/>
                      <w:rFonts w:ascii="Arial" w:hAnsi="Arial" w:cs="Arial"/>
                      <w:sz w:val="18"/>
                      <w:szCs w:val="18"/>
                      <w:lang w:eastAsia="zh-CN"/>
                    </w:rPr>
                  </w:pPr>
                  <w:ins w:id="1393" w:author="Le Liu" w:date="2021-11-03T11:22:00Z">
                    <w:r w:rsidRPr="007E6611">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B65C" w14:textId="77777777" w:rsidR="00A33872" w:rsidRPr="007E6611" w:rsidRDefault="00A33872" w:rsidP="00A33872">
                  <w:pPr>
                    <w:rPr>
                      <w:ins w:id="1394"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B9667" w14:textId="77777777" w:rsidR="00A33872" w:rsidRPr="007E6611" w:rsidRDefault="00A33872" w:rsidP="00A33872">
                  <w:pPr>
                    <w:rPr>
                      <w:ins w:id="1395"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85C2FD" w14:textId="77777777" w:rsidR="00A33872" w:rsidRPr="007E6611" w:rsidRDefault="00A33872" w:rsidP="00A33872">
                  <w:pPr>
                    <w:rPr>
                      <w:ins w:id="1396" w:author="Le Liu" w:date="2021-11-03T11:22:00Z"/>
                      <w:rFonts w:ascii="Arial" w:hAnsi="Arial" w:cs="Arial"/>
                      <w:color w:val="000000"/>
                      <w:sz w:val="18"/>
                      <w:szCs w:val="18"/>
                      <w:lang w:eastAsia="zh-CN"/>
                    </w:rPr>
                  </w:pPr>
                  <w:ins w:id="1397" w:author="Le Liu" w:date="2021-11-03T11:22:00Z">
                    <w:r w:rsidRPr="007E6611">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962805" w14:textId="77777777" w:rsidR="00A33872" w:rsidRPr="007E6611" w:rsidRDefault="00A33872" w:rsidP="00A33872">
                  <w:pPr>
                    <w:rPr>
                      <w:ins w:id="1398" w:author="Le Liu" w:date="2021-11-03T11:22:00Z"/>
                      <w:rFonts w:ascii="Arial" w:hAnsi="Arial" w:cs="Arial"/>
                      <w:color w:val="000000"/>
                      <w:sz w:val="18"/>
                      <w:szCs w:val="18"/>
                      <w:lang w:eastAsia="zh-CN"/>
                    </w:rPr>
                  </w:pPr>
                  <w:ins w:id="1399" w:author="Le Liu" w:date="2021-11-03T11:22:00Z">
                    <w:r w:rsidRPr="007E6611">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8A25ED" w14:textId="77777777" w:rsidR="00A33872" w:rsidRPr="007E6611" w:rsidRDefault="00A33872" w:rsidP="00A33872">
                  <w:pPr>
                    <w:rPr>
                      <w:ins w:id="1400" w:author="Le Liu" w:date="2021-11-03T11:22:00Z"/>
                      <w:rFonts w:ascii="Arial" w:hAnsi="Arial" w:cs="Arial"/>
                      <w:color w:val="000000"/>
                      <w:sz w:val="18"/>
                      <w:szCs w:val="18"/>
                      <w:lang w:eastAsia="zh-CN"/>
                    </w:rPr>
                  </w:pPr>
                  <w:ins w:id="1401" w:author="Le Liu" w:date="2021-11-03T11:22:00Z">
                    <w:r w:rsidRPr="007E6611">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DD454" w14:textId="77777777" w:rsidR="00A33872" w:rsidRPr="007E6611" w:rsidRDefault="00A33872" w:rsidP="00A33872">
                  <w:pPr>
                    <w:rPr>
                      <w:ins w:id="1402"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27958C" w14:textId="77777777" w:rsidR="00A33872" w:rsidRPr="007E6611" w:rsidRDefault="00A33872" w:rsidP="00A33872">
                  <w:pPr>
                    <w:rPr>
                      <w:ins w:id="1403"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0FF96" w14:textId="77777777" w:rsidR="00A33872" w:rsidRPr="007E6611" w:rsidRDefault="00A33872" w:rsidP="00A33872">
                  <w:pPr>
                    <w:rPr>
                      <w:ins w:id="1404" w:author="Le Liu" w:date="2021-11-03T11:22:00Z"/>
                      <w:rFonts w:ascii="Arial" w:hAnsi="Arial" w:cs="Arial"/>
                      <w:sz w:val="18"/>
                      <w:szCs w:val="18"/>
                    </w:rPr>
                  </w:pPr>
                  <w:ins w:id="1405" w:author="Le Liu" w:date="2021-11-03T11:22:00Z">
                    <w:r w:rsidRPr="007E6611">
                      <w:rPr>
                        <w:rFonts w:ascii="Arial" w:hAnsi="Arial" w:cs="Arial"/>
                        <w:sz w:val="18"/>
                        <w:szCs w:val="18"/>
                      </w:rPr>
                      <w:t>Optional with capability signalling</w:t>
                    </w:r>
                  </w:ins>
                </w:p>
              </w:tc>
            </w:tr>
          </w:tbl>
          <w:p w14:paraId="570E97C9" w14:textId="77777777" w:rsidR="00A33872" w:rsidRDefault="00A33872" w:rsidP="00A33872">
            <w:pPr>
              <w:pStyle w:val="a4"/>
            </w:pPr>
          </w:p>
        </w:tc>
      </w:tr>
    </w:tbl>
    <w:p w14:paraId="2641114C" w14:textId="5F1FDCDB" w:rsidR="00635225" w:rsidRDefault="00635225" w:rsidP="00635225">
      <w:pPr>
        <w:spacing w:afterLines="50" w:after="120"/>
        <w:jc w:val="both"/>
        <w:rPr>
          <w:sz w:val="22"/>
          <w:lang w:val="en-US"/>
        </w:rPr>
      </w:pPr>
    </w:p>
    <w:p w14:paraId="6468B225" w14:textId="77777777" w:rsidR="00635225" w:rsidRDefault="00635225" w:rsidP="00635225">
      <w:pPr>
        <w:spacing w:afterLines="50" w:after="120"/>
        <w:jc w:val="both"/>
        <w:rPr>
          <w:sz w:val="22"/>
          <w:lang w:val="en-US"/>
        </w:rPr>
      </w:pPr>
    </w:p>
    <w:p w14:paraId="5335E709" w14:textId="77777777" w:rsidR="00635225" w:rsidRPr="0061301E" w:rsidRDefault="00635225" w:rsidP="00635225">
      <w:pPr>
        <w:pStyle w:val="2"/>
        <w:rPr>
          <w:b/>
          <w:bCs/>
        </w:rPr>
      </w:pPr>
      <w:r w:rsidRPr="00E00805">
        <w:rPr>
          <w:b/>
          <w:bCs/>
        </w:rPr>
        <w:t>Discussion</w:t>
      </w:r>
    </w:p>
    <w:p w14:paraId="4D88CA12" w14:textId="77C758E2" w:rsidR="00A642D0" w:rsidRPr="00FC1662" w:rsidRDefault="00A642D0" w:rsidP="00A642D0">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10</w:t>
      </w:r>
      <w:r w:rsidRPr="00AF48FC">
        <w:rPr>
          <w:b/>
          <w:bCs/>
          <w:szCs w:val="21"/>
          <w:highlight w:val="yellow"/>
          <w:lang w:val="en-US"/>
        </w:rPr>
        <w:t>-</w:t>
      </w:r>
      <w:r>
        <w:rPr>
          <w:b/>
          <w:bCs/>
          <w:szCs w:val="21"/>
          <w:highlight w:val="yellow"/>
          <w:lang w:val="en-US"/>
        </w:rPr>
        <w:t>1</w:t>
      </w:r>
      <w:r w:rsidRPr="00AF48FC">
        <w:rPr>
          <w:b/>
          <w:bCs/>
          <w:szCs w:val="21"/>
          <w:highlight w:val="yellow"/>
          <w:lang w:val="en-US"/>
        </w:rPr>
        <w:t>:</w:t>
      </w:r>
    </w:p>
    <w:p w14:paraId="2A1C9E0F" w14:textId="17ED452E" w:rsidR="00A642D0" w:rsidRPr="00A642D0" w:rsidRDefault="00A642D0" w:rsidP="00A642D0">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w:t>
      </w:r>
      <w:r>
        <w:rPr>
          <w:b/>
          <w:bCs/>
          <w:szCs w:val="21"/>
          <w:lang w:val="en-US"/>
        </w:rPr>
        <w:t>introduce a new FG for</w:t>
      </w:r>
      <w:r w:rsidR="000851DF" w:rsidRPr="000851DF">
        <w:t xml:space="preserve"> </w:t>
      </w:r>
      <w:r w:rsidR="005C6F4B">
        <w:rPr>
          <w:b/>
          <w:bCs/>
          <w:szCs w:val="21"/>
          <w:lang w:val="en-US"/>
        </w:rPr>
        <w:t>t</w:t>
      </w:r>
      <w:r w:rsidR="000851DF" w:rsidRPr="000851DF">
        <w:rPr>
          <w:b/>
          <w:bCs/>
          <w:szCs w:val="21"/>
          <w:lang w:val="en-US"/>
        </w:rPr>
        <w:t>ype-1 codebook generation based on k1 values in the intersection of K_1 set for unicast and K_1 set for multicast</w:t>
      </w:r>
    </w:p>
    <w:tbl>
      <w:tblPr>
        <w:tblStyle w:val="afe"/>
        <w:tblW w:w="5000" w:type="pct"/>
        <w:tblLook w:val="04A0" w:firstRow="1" w:lastRow="0" w:firstColumn="1" w:lastColumn="0" w:noHBand="0" w:noVBand="1"/>
      </w:tblPr>
      <w:tblGrid>
        <w:gridCol w:w="2265"/>
        <w:gridCol w:w="20118"/>
      </w:tblGrid>
      <w:tr w:rsidR="00A642D0" w:rsidRPr="007F0249" w14:paraId="35A8B049" w14:textId="77777777" w:rsidTr="00E5227D">
        <w:tc>
          <w:tcPr>
            <w:tcW w:w="506" w:type="pct"/>
            <w:shd w:val="clear" w:color="auto" w:fill="F2F2F2" w:themeFill="background1" w:themeFillShade="F2"/>
          </w:tcPr>
          <w:p w14:paraId="26E87998" w14:textId="77777777" w:rsidR="00A642D0" w:rsidRPr="007F0249" w:rsidRDefault="00A642D0"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F8D9562" w14:textId="77777777" w:rsidR="00A642D0" w:rsidRPr="007F0249" w:rsidRDefault="00A642D0"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642D0" w:rsidRPr="007F0249" w14:paraId="7004479F" w14:textId="77777777" w:rsidTr="00E5227D">
        <w:tc>
          <w:tcPr>
            <w:tcW w:w="506" w:type="pct"/>
          </w:tcPr>
          <w:p w14:paraId="237FB8A3" w14:textId="3E7C583F" w:rsidR="00A642D0" w:rsidRPr="00613D25" w:rsidRDefault="00613D25" w:rsidP="00E5227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75DB1011" w14:textId="125E7720" w:rsidR="00A642D0" w:rsidRPr="00613D25" w:rsidRDefault="00613D25" w:rsidP="00E5227D">
            <w:pPr>
              <w:jc w:val="both"/>
              <w:rPr>
                <w:rFonts w:eastAsiaTheme="minorEastAsia"/>
                <w:szCs w:val="21"/>
                <w:lang w:val="en-US"/>
              </w:rPr>
            </w:pPr>
            <w:r>
              <w:rPr>
                <w:rFonts w:eastAsiaTheme="minorEastAsia" w:hint="eastAsia"/>
                <w:szCs w:val="21"/>
                <w:lang w:val="en-US"/>
              </w:rPr>
              <w:t>P</w:t>
            </w:r>
            <w:r>
              <w:rPr>
                <w:rFonts w:eastAsiaTheme="minorEastAsia"/>
                <w:szCs w:val="21"/>
                <w:lang w:val="en-US"/>
              </w:rPr>
              <w:t>roponent is encouraged to provide the motivation to introduce the FG</w:t>
            </w:r>
          </w:p>
        </w:tc>
      </w:tr>
      <w:tr w:rsidR="00A642D0" w:rsidRPr="007F0249" w14:paraId="695EBD0E" w14:textId="77777777" w:rsidTr="00E5227D">
        <w:tc>
          <w:tcPr>
            <w:tcW w:w="506" w:type="pct"/>
          </w:tcPr>
          <w:p w14:paraId="6F3C8AE1" w14:textId="50DD73E5" w:rsidR="00A642D0" w:rsidRPr="002B13CA" w:rsidRDefault="002B13CA" w:rsidP="00E5227D">
            <w:pPr>
              <w:jc w:val="both"/>
              <w:rPr>
                <w:rFonts w:eastAsia="SimSun"/>
                <w:szCs w:val="21"/>
                <w:lang w:val="en-US" w:eastAsia="zh-CN"/>
              </w:rPr>
            </w:pPr>
            <w:r>
              <w:rPr>
                <w:rFonts w:eastAsia="SimSun" w:hint="eastAsia"/>
                <w:szCs w:val="21"/>
                <w:lang w:val="en-US" w:eastAsia="zh-CN"/>
              </w:rPr>
              <w:lastRenderedPageBreak/>
              <w:t>S</w:t>
            </w:r>
            <w:r>
              <w:rPr>
                <w:rFonts w:eastAsia="SimSun"/>
                <w:szCs w:val="21"/>
                <w:lang w:val="en-US" w:eastAsia="zh-CN"/>
              </w:rPr>
              <w:t>preadtrum</w:t>
            </w:r>
          </w:p>
        </w:tc>
        <w:tc>
          <w:tcPr>
            <w:tcW w:w="4494" w:type="pct"/>
          </w:tcPr>
          <w:p w14:paraId="523B9A07" w14:textId="33D2276C" w:rsidR="00AD30DB" w:rsidRPr="00AD30DB" w:rsidRDefault="00AD30DB" w:rsidP="00AD30DB">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he motivation is below:</w:t>
            </w:r>
          </w:p>
          <w:p w14:paraId="309418C8" w14:textId="6C13E4C0" w:rsidR="002B13CA" w:rsidRDefault="002B13CA" w:rsidP="00000254">
            <w:pPr>
              <w:pStyle w:val="aff0"/>
              <w:numPr>
                <w:ilvl w:val="0"/>
                <w:numId w:val="111"/>
              </w:numPr>
              <w:ind w:leftChars="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have the agreement, and it should be reflected in the UE capability.</w:t>
            </w:r>
          </w:p>
          <w:p w14:paraId="00A8DE24" w14:textId="3C16E8F8" w:rsidR="002B13CA" w:rsidRPr="002B13CA" w:rsidRDefault="002B13CA" w:rsidP="00000254">
            <w:pPr>
              <w:pStyle w:val="aff0"/>
              <w:numPr>
                <w:ilvl w:val="0"/>
                <w:numId w:val="111"/>
              </w:numPr>
              <w:ind w:leftChars="0"/>
              <w:jc w:val="both"/>
              <w:rPr>
                <w:rFonts w:eastAsia="SimSun"/>
                <w:szCs w:val="21"/>
                <w:lang w:val="en-US" w:eastAsia="zh-CN"/>
              </w:rPr>
            </w:pPr>
            <w:r>
              <w:rPr>
                <w:rFonts w:eastAsia="SimSun"/>
                <w:szCs w:val="21"/>
                <w:lang w:val="en-US" w:eastAsia="zh-CN"/>
              </w:rPr>
              <w:t xml:space="preserve">As the agreement shows that, both Alt 1 and Alt 2 can support </w:t>
            </w:r>
            <w:r w:rsidRPr="00F811BA">
              <w:t>PDSCH reception candidate occasions</w:t>
            </w:r>
            <w:r>
              <w:t xml:space="preserve"> determination for TDMed multiplexing for type-1 codebook. Alt </w:t>
            </w:r>
            <w:r w:rsidR="00AD30DB">
              <w:t>2</w:t>
            </w:r>
            <w:r>
              <w:t xml:space="preserve"> is the basic operation, and Alt </w:t>
            </w:r>
            <w:r w:rsidR="00AD30DB">
              <w:t>1</w:t>
            </w:r>
            <w:r>
              <w:t xml:space="preserve"> is optional. Thus, one separated new FG</w:t>
            </w:r>
            <w:r w:rsidR="00AD30DB">
              <w:t xml:space="preserve"> to capture Alt 1</w:t>
            </w:r>
            <w:r>
              <w:t xml:space="preserve"> is preferred</w:t>
            </w:r>
            <w:r w:rsidR="00AD30DB">
              <w:t xml:space="preserve"> </w:t>
            </w:r>
          </w:p>
        </w:tc>
      </w:tr>
      <w:tr w:rsidR="00A642D0" w:rsidRPr="007F0249" w14:paraId="60B16CAE" w14:textId="77777777" w:rsidTr="00E5227D">
        <w:tc>
          <w:tcPr>
            <w:tcW w:w="506" w:type="pct"/>
          </w:tcPr>
          <w:p w14:paraId="7287A1D8" w14:textId="6F22B45D" w:rsidR="00A642D0" w:rsidRPr="009B3F6F" w:rsidRDefault="009B3F6F" w:rsidP="00E5227D">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5858C604" w14:textId="17108291" w:rsidR="00A642D0" w:rsidRPr="009B3F6F" w:rsidRDefault="009B3F6F" w:rsidP="00E5227D">
            <w:pPr>
              <w:jc w:val="both"/>
              <w:rPr>
                <w:rFonts w:eastAsiaTheme="minorEastAsia"/>
                <w:szCs w:val="21"/>
                <w:lang w:val="en-US"/>
              </w:rPr>
            </w:pPr>
            <w:r>
              <w:rPr>
                <w:rFonts w:eastAsiaTheme="minorEastAsia" w:hint="eastAsia"/>
                <w:szCs w:val="21"/>
                <w:lang w:val="en-US"/>
              </w:rPr>
              <w:t>C</w:t>
            </w:r>
            <w:r>
              <w:rPr>
                <w:rFonts w:eastAsiaTheme="minorEastAsia"/>
                <w:szCs w:val="21"/>
                <w:lang w:val="en-US"/>
              </w:rPr>
              <w:t>ompanies are encouraged to provide comments</w:t>
            </w:r>
          </w:p>
        </w:tc>
      </w:tr>
      <w:tr w:rsidR="00DD7060" w:rsidRPr="007F0249" w14:paraId="0D9BEAF6" w14:textId="77777777" w:rsidTr="00E5227D">
        <w:tc>
          <w:tcPr>
            <w:tcW w:w="506" w:type="pct"/>
          </w:tcPr>
          <w:p w14:paraId="040A376F" w14:textId="5ABE0D15" w:rsidR="00DD7060" w:rsidRPr="00DD7060" w:rsidRDefault="00DD7060" w:rsidP="00E5227D">
            <w:pPr>
              <w:jc w:val="both"/>
              <w:rPr>
                <w:rFonts w:eastAsia="SimSun"/>
                <w:szCs w:val="21"/>
                <w:lang w:val="en-US" w:eastAsia="zh-CN"/>
              </w:rPr>
            </w:pPr>
            <w:r>
              <w:rPr>
                <w:rFonts w:eastAsia="SimSun" w:hint="eastAsia"/>
                <w:szCs w:val="21"/>
                <w:lang w:val="en-US" w:eastAsia="zh-CN"/>
              </w:rPr>
              <w:t>H</w:t>
            </w:r>
            <w:r>
              <w:rPr>
                <w:b/>
                <w:bCs/>
                <w:szCs w:val="24"/>
                <w:lang w:val="en-US"/>
              </w:rPr>
              <w:t>uawei, HiSilicon</w:t>
            </w:r>
          </w:p>
        </w:tc>
        <w:tc>
          <w:tcPr>
            <w:tcW w:w="4494" w:type="pct"/>
          </w:tcPr>
          <w:p w14:paraId="16FD4710" w14:textId="5D86259B" w:rsidR="00DD7060" w:rsidRPr="00DD7060" w:rsidRDefault="00DD7060" w:rsidP="00E5227D">
            <w:pPr>
              <w:jc w:val="both"/>
              <w:rPr>
                <w:rFonts w:eastAsia="SimSun"/>
                <w:szCs w:val="21"/>
                <w:lang w:val="en-US" w:eastAsia="zh-CN"/>
              </w:rPr>
            </w:pPr>
            <w:r>
              <w:rPr>
                <w:rFonts w:eastAsia="SimSun"/>
                <w:szCs w:val="21"/>
                <w:lang w:val="en-US" w:eastAsia="zh-CN"/>
              </w:rPr>
              <w:t xml:space="preserve">A capability is needed to reflect the agreement . However, how the capability signaling is reported can be further discussed. In our understanding, it could be a separate UE capability or the same capability of supporting Type-1 codebook. </w:t>
            </w:r>
          </w:p>
        </w:tc>
      </w:tr>
      <w:tr w:rsidR="00F22268" w:rsidRPr="007F0249" w14:paraId="480A22DF" w14:textId="77777777" w:rsidTr="00E5227D">
        <w:tc>
          <w:tcPr>
            <w:tcW w:w="506" w:type="pct"/>
          </w:tcPr>
          <w:p w14:paraId="6A008530" w14:textId="6E24E238" w:rsidR="00F22268" w:rsidRDefault="00F22268" w:rsidP="00F22268">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3102808B" w14:textId="18076B71" w:rsidR="00F22268" w:rsidRDefault="00F22268" w:rsidP="00F22268">
            <w:pPr>
              <w:jc w:val="both"/>
              <w:rPr>
                <w:rFonts w:eastAsia="SimSun"/>
                <w:szCs w:val="21"/>
                <w:lang w:val="en-US" w:eastAsia="zh-CN"/>
              </w:rPr>
            </w:pPr>
            <w:r>
              <w:rPr>
                <w:rFonts w:eastAsiaTheme="minorEastAsia" w:hint="eastAsia"/>
                <w:szCs w:val="21"/>
                <w:lang w:val="en-US"/>
              </w:rPr>
              <w:t>C</w:t>
            </w:r>
            <w:r>
              <w:rPr>
                <w:rFonts w:eastAsiaTheme="minorEastAsia"/>
                <w:szCs w:val="21"/>
                <w:lang w:val="en-US"/>
              </w:rPr>
              <w:t>ompanies are encouraged to provide comments</w:t>
            </w:r>
          </w:p>
        </w:tc>
      </w:tr>
      <w:tr w:rsidR="00F22268" w:rsidRPr="007F0249" w14:paraId="18260617" w14:textId="77777777" w:rsidTr="00E5227D">
        <w:tc>
          <w:tcPr>
            <w:tcW w:w="506" w:type="pct"/>
          </w:tcPr>
          <w:p w14:paraId="72D96441" w14:textId="47968C5D" w:rsidR="00F22268" w:rsidRDefault="00B46FEB" w:rsidP="00F2226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8E80575" w14:textId="1E435669" w:rsidR="00F22268" w:rsidRDefault="00657586" w:rsidP="00F22268">
            <w:pPr>
              <w:jc w:val="both"/>
              <w:rPr>
                <w:rFonts w:eastAsia="SimSun"/>
                <w:szCs w:val="21"/>
                <w:lang w:val="en-US" w:eastAsia="zh-CN"/>
              </w:rPr>
            </w:pPr>
            <w:r>
              <w:rPr>
                <w:rFonts w:eastAsia="SimSun"/>
                <w:szCs w:val="21"/>
                <w:lang w:val="en-US" w:eastAsia="zh-CN"/>
              </w:rPr>
              <w:t xml:space="preserve">Support adding the capability and it can be merged with </w:t>
            </w:r>
            <w:r w:rsidRPr="00657586">
              <w:rPr>
                <w:rFonts w:eastAsia="SimSun"/>
                <w:szCs w:val="21"/>
                <w:lang w:val="en-US" w:eastAsia="zh-CN"/>
              </w:rPr>
              <w:t>TDM-ed Type-1 HARQ-ACK codebook for multicast</w:t>
            </w:r>
          </w:p>
        </w:tc>
      </w:tr>
      <w:tr w:rsidR="00F22268" w:rsidRPr="007F0249" w14:paraId="32F841FC" w14:textId="77777777" w:rsidTr="00E5227D">
        <w:tc>
          <w:tcPr>
            <w:tcW w:w="506" w:type="pct"/>
          </w:tcPr>
          <w:p w14:paraId="5083C1D9" w14:textId="3A0B1E0D" w:rsidR="00F22268" w:rsidRPr="00BF5320" w:rsidRDefault="00BF5320" w:rsidP="00F22268">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69B07EAA" w14:textId="68C87A2B" w:rsidR="00F22268" w:rsidRPr="00BF5320" w:rsidRDefault="00BF5320" w:rsidP="00F22268">
            <w:pPr>
              <w:jc w:val="both"/>
              <w:rPr>
                <w:rFonts w:eastAsiaTheme="minorEastAsia"/>
                <w:szCs w:val="21"/>
                <w:lang w:val="en-US"/>
              </w:rPr>
            </w:pPr>
            <w:r>
              <w:rPr>
                <w:rFonts w:eastAsiaTheme="minorEastAsia" w:hint="eastAsia"/>
                <w:szCs w:val="21"/>
                <w:lang w:val="en-US"/>
              </w:rPr>
              <w:t>S</w:t>
            </w:r>
            <w:r>
              <w:rPr>
                <w:rFonts w:eastAsiaTheme="minorEastAsia"/>
                <w:szCs w:val="21"/>
                <w:lang w:val="en-US"/>
              </w:rPr>
              <w:t xml:space="preserve">ince this question may be related to </w:t>
            </w:r>
            <w:r w:rsidRPr="001C31A5">
              <w:rPr>
                <w:rFonts w:hint="eastAsia"/>
                <w:b/>
                <w:bCs/>
                <w:szCs w:val="21"/>
                <w:highlight w:val="yellow"/>
                <w:lang w:val="en-US"/>
              </w:rPr>
              <w:t>p</w:t>
            </w:r>
            <w:r w:rsidRPr="001C31A5">
              <w:rPr>
                <w:b/>
                <w:bCs/>
                <w:szCs w:val="21"/>
                <w:highlight w:val="yellow"/>
                <w:lang w:val="en-US"/>
              </w:rPr>
              <w:t>roposal 5-1</w:t>
            </w:r>
            <w:r>
              <w:rPr>
                <w:rFonts w:eastAsiaTheme="minorEastAsia"/>
                <w:szCs w:val="21"/>
                <w:lang w:val="en-US"/>
              </w:rPr>
              <w:t xml:space="preserve">, this question can be further discuss after some progress is made in </w:t>
            </w:r>
            <w:r w:rsidRPr="001C31A5">
              <w:rPr>
                <w:rFonts w:hint="eastAsia"/>
                <w:b/>
                <w:bCs/>
                <w:szCs w:val="21"/>
                <w:highlight w:val="yellow"/>
                <w:lang w:val="en-US"/>
              </w:rPr>
              <w:t>p</w:t>
            </w:r>
            <w:r w:rsidRPr="001C31A5">
              <w:rPr>
                <w:b/>
                <w:bCs/>
                <w:szCs w:val="21"/>
                <w:highlight w:val="yellow"/>
                <w:lang w:val="en-US"/>
              </w:rPr>
              <w:t>roposal 5-1</w:t>
            </w:r>
          </w:p>
        </w:tc>
      </w:tr>
    </w:tbl>
    <w:p w14:paraId="4C28E958" w14:textId="77777777" w:rsidR="005D5976" w:rsidRPr="00635225" w:rsidRDefault="005D5976" w:rsidP="00866503">
      <w:pPr>
        <w:spacing w:afterLines="50" w:after="120"/>
        <w:jc w:val="both"/>
        <w:rPr>
          <w:sz w:val="22"/>
          <w:lang w:val="en-US"/>
        </w:rPr>
      </w:pPr>
    </w:p>
    <w:p w14:paraId="70111A06" w14:textId="4300033C" w:rsidR="001C6835" w:rsidRDefault="001C6835" w:rsidP="001C6835">
      <w:pPr>
        <w:spacing w:afterLines="50" w:after="120"/>
        <w:jc w:val="both"/>
        <w:rPr>
          <w:sz w:val="22"/>
        </w:rPr>
      </w:pPr>
    </w:p>
    <w:p w14:paraId="4274B608" w14:textId="245D2A95" w:rsidR="00995AEC" w:rsidRPr="00FC1662" w:rsidRDefault="00995AEC" w:rsidP="00995AEC">
      <w:pPr>
        <w:spacing w:afterLines="50" w:after="120"/>
        <w:jc w:val="both"/>
        <w:rPr>
          <w:b/>
          <w:bCs/>
          <w:szCs w:val="21"/>
          <w:lang w:val="en-US"/>
        </w:rPr>
      </w:pPr>
      <w:r w:rsidRPr="00FC1662">
        <w:rPr>
          <w:b/>
          <w:bCs/>
          <w:szCs w:val="21"/>
          <w:highlight w:val="yellow"/>
          <w:lang w:val="en-US"/>
        </w:rPr>
        <w:t>[FL1] High priority question</w:t>
      </w:r>
      <w:r w:rsidRPr="00AF48FC">
        <w:rPr>
          <w:b/>
          <w:bCs/>
          <w:szCs w:val="21"/>
          <w:highlight w:val="yellow"/>
          <w:lang w:val="en-US"/>
        </w:rPr>
        <w:t xml:space="preserve"> </w:t>
      </w:r>
      <w:r>
        <w:rPr>
          <w:b/>
          <w:bCs/>
          <w:szCs w:val="21"/>
          <w:highlight w:val="yellow"/>
          <w:lang w:val="en-US"/>
        </w:rPr>
        <w:t>10</w:t>
      </w:r>
      <w:r w:rsidRPr="00AF48FC">
        <w:rPr>
          <w:b/>
          <w:bCs/>
          <w:szCs w:val="21"/>
          <w:highlight w:val="yellow"/>
          <w:lang w:val="en-US"/>
        </w:rPr>
        <w:t>-</w:t>
      </w:r>
      <w:r>
        <w:rPr>
          <w:b/>
          <w:bCs/>
          <w:szCs w:val="21"/>
          <w:highlight w:val="yellow"/>
          <w:lang w:val="en-US"/>
        </w:rPr>
        <w:t>2</w:t>
      </w:r>
      <w:r w:rsidRPr="00AF48FC">
        <w:rPr>
          <w:b/>
          <w:bCs/>
          <w:szCs w:val="21"/>
          <w:highlight w:val="yellow"/>
          <w:lang w:val="en-US"/>
        </w:rPr>
        <w:t>:</w:t>
      </w:r>
    </w:p>
    <w:p w14:paraId="12781B03" w14:textId="05D97324" w:rsidR="00995AEC" w:rsidRDefault="00995AEC" w:rsidP="00995AEC">
      <w:pPr>
        <w:pStyle w:val="aff0"/>
        <w:numPr>
          <w:ilvl w:val="0"/>
          <w:numId w:val="9"/>
        </w:numPr>
        <w:spacing w:afterLines="50" w:after="120"/>
        <w:ind w:leftChars="0"/>
        <w:jc w:val="both"/>
        <w:rPr>
          <w:b/>
          <w:bCs/>
          <w:szCs w:val="21"/>
          <w:lang w:val="en-US"/>
        </w:rPr>
      </w:pPr>
      <w:r w:rsidRPr="00076FFA">
        <w:rPr>
          <w:rFonts w:hint="eastAsia"/>
          <w:b/>
          <w:bCs/>
          <w:szCs w:val="21"/>
          <w:lang w:val="en-US"/>
        </w:rPr>
        <w:t>C</w:t>
      </w:r>
      <w:r w:rsidRPr="00076FFA">
        <w:rPr>
          <w:b/>
          <w:bCs/>
          <w:szCs w:val="21"/>
          <w:lang w:val="en-US"/>
        </w:rPr>
        <w:t xml:space="preserve">ompanies are encouraged to provide views on whether to </w:t>
      </w:r>
      <w:r>
        <w:rPr>
          <w:b/>
          <w:bCs/>
          <w:szCs w:val="21"/>
          <w:lang w:val="en-US"/>
        </w:rPr>
        <w:t>introduce new FG</w:t>
      </w:r>
      <w:r w:rsidR="00C553B1">
        <w:rPr>
          <w:b/>
          <w:bCs/>
          <w:szCs w:val="21"/>
          <w:lang w:val="en-US"/>
        </w:rPr>
        <w:t>s</w:t>
      </w:r>
      <w:r>
        <w:rPr>
          <w:b/>
          <w:bCs/>
          <w:szCs w:val="21"/>
          <w:lang w:val="en-US"/>
        </w:rPr>
        <w:t xml:space="preserve"> for</w:t>
      </w:r>
      <w:r w:rsidRPr="000851DF">
        <w:t xml:space="preserve"> </w:t>
      </w:r>
      <w:r w:rsidR="00C553B1" w:rsidRPr="00C553B1">
        <w:rPr>
          <w:b/>
          <w:bCs/>
          <w:szCs w:val="21"/>
          <w:lang w:val="en-US"/>
        </w:rPr>
        <w:t>PUCCH resource configuration</w:t>
      </w:r>
      <w:r w:rsidR="00C553B1">
        <w:rPr>
          <w:b/>
          <w:bCs/>
          <w:szCs w:val="21"/>
          <w:lang w:val="en-US"/>
        </w:rPr>
        <w:t xml:space="preserve"> as follows:</w:t>
      </w:r>
    </w:p>
    <w:p w14:paraId="0222CDF3" w14:textId="13595DCC"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 xml:space="preserve">G for </w:t>
      </w:r>
      <w:r w:rsidRPr="00C553B1">
        <w:rPr>
          <w:b/>
          <w:bCs/>
          <w:szCs w:val="21"/>
          <w:lang w:val="en-US"/>
        </w:rPr>
        <w:t>PUCCH resource configuration for ACK/NACK-based multicast feedback for dynamically scheduled multicast</w:t>
      </w:r>
    </w:p>
    <w:p w14:paraId="66701254" w14:textId="3E3E7BD6" w:rsidR="00C553B1" w:rsidRDefault="00C553B1" w:rsidP="00C553B1">
      <w:pPr>
        <w:pStyle w:val="aff0"/>
        <w:numPr>
          <w:ilvl w:val="1"/>
          <w:numId w:val="9"/>
        </w:numPr>
        <w:spacing w:afterLines="50" w:after="120"/>
        <w:ind w:leftChars="0"/>
        <w:jc w:val="both"/>
        <w:rPr>
          <w:b/>
          <w:bCs/>
          <w:szCs w:val="21"/>
          <w:lang w:val="en-US"/>
        </w:rPr>
      </w:pPr>
      <w:r>
        <w:rPr>
          <w:rFonts w:hint="eastAsia"/>
          <w:b/>
          <w:bCs/>
          <w:szCs w:val="21"/>
          <w:lang w:val="en-US"/>
        </w:rPr>
        <w:t>F</w:t>
      </w:r>
      <w:r>
        <w:rPr>
          <w:b/>
          <w:bCs/>
          <w:szCs w:val="21"/>
          <w:lang w:val="en-US"/>
        </w:rPr>
        <w:t>G for u</w:t>
      </w:r>
      <w:r w:rsidRPr="00C553B1">
        <w:rPr>
          <w:b/>
          <w:bCs/>
          <w:szCs w:val="21"/>
          <w:lang w:val="en-US"/>
        </w:rPr>
        <w:t>p to 2 PUCCH resources configuration for ACK/NACK-based multicast feedback for dynamically scheduled multicast</w:t>
      </w:r>
    </w:p>
    <w:p w14:paraId="7E218F43" w14:textId="164D6CB3" w:rsidR="00C553B1" w:rsidRDefault="001D39CC"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Pr="001D39CC">
        <w:rPr>
          <w:b/>
          <w:bCs/>
          <w:szCs w:val="21"/>
          <w:lang w:val="en-US"/>
        </w:rPr>
        <w:t>PUCCH resource configuration for NACK-only-based multicast feedback for dynamically scheduled multicast</w:t>
      </w:r>
    </w:p>
    <w:p w14:paraId="334FBD8F" w14:textId="2DCCFC3D" w:rsidR="001D39CC" w:rsidRDefault="001D39CC" w:rsidP="00C553B1">
      <w:pPr>
        <w:pStyle w:val="aff0"/>
        <w:numPr>
          <w:ilvl w:val="1"/>
          <w:numId w:val="9"/>
        </w:numPr>
        <w:spacing w:afterLines="50" w:after="120"/>
        <w:ind w:leftChars="0"/>
        <w:jc w:val="both"/>
        <w:rPr>
          <w:b/>
          <w:bCs/>
          <w:szCs w:val="21"/>
          <w:lang w:val="en-US"/>
        </w:rPr>
      </w:pPr>
      <w:r>
        <w:rPr>
          <w:b/>
          <w:bCs/>
          <w:szCs w:val="21"/>
          <w:lang w:val="en-US"/>
        </w:rPr>
        <w:t>FG for u</w:t>
      </w:r>
      <w:r w:rsidRPr="001D39CC">
        <w:rPr>
          <w:b/>
          <w:bCs/>
          <w:szCs w:val="21"/>
          <w:lang w:val="en-US"/>
        </w:rPr>
        <w:t>p to 2 PUCCH resources configuration for NACK-only-based multicast feedback for dynamically scheduled multicast</w:t>
      </w:r>
    </w:p>
    <w:p w14:paraId="2BF577B8" w14:textId="1DC5A058" w:rsidR="005D6EF0" w:rsidRPr="00A642D0" w:rsidRDefault="005D6EF0" w:rsidP="00C553B1">
      <w:pPr>
        <w:pStyle w:val="aff0"/>
        <w:numPr>
          <w:ilvl w:val="1"/>
          <w:numId w:val="9"/>
        </w:numPr>
        <w:spacing w:afterLines="50" w:after="120"/>
        <w:ind w:leftChars="0"/>
        <w:jc w:val="both"/>
        <w:rPr>
          <w:b/>
          <w:bCs/>
          <w:szCs w:val="21"/>
          <w:lang w:val="en-US"/>
        </w:rPr>
      </w:pPr>
      <w:r>
        <w:rPr>
          <w:b/>
          <w:bCs/>
          <w:szCs w:val="21"/>
          <w:lang w:val="en-US"/>
        </w:rPr>
        <w:t xml:space="preserve">FG for </w:t>
      </w:r>
      <w:r w:rsidRPr="005D6EF0">
        <w:rPr>
          <w:b/>
          <w:bCs/>
          <w:szCs w:val="21"/>
          <w:lang w:val="en-US"/>
        </w:rPr>
        <w:t>PUCCH resource configuration for ACK/NACK-based multicast feedback for SPS GC-PDSCH</w:t>
      </w:r>
    </w:p>
    <w:tbl>
      <w:tblPr>
        <w:tblStyle w:val="afe"/>
        <w:tblW w:w="5000" w:type="pct"/>
        <w:tblLook w:val="04A0" w:firstRow="1" w:lastRow="0" w:firstColumn="1" w:lastColumn="0" w:noHBand="0" w:noVBand="1"/>
      </w:tblPr>
      <w:tblGrid>
        <w:gridCol w:w="2265"/>
        <w:gridCol w:w="20118"/>
      </w:tblGrid>
      <w:tr w:rsidR="00995AEC" w:rsidRPr="007F0249" w14:paraId="0EBE7EC1" w14:textId="77777777" w:rsidTr="00E5227D">
        <w:tc>
          <w:tcPr>
            <w:tcW w:w="506" w:type="pct"/>
            <w:shd w:val="clear" w:color="auto" w:fill="F2F2F2" w:themeFill="background1" w:themeFillShade="F2"/>
          </w:tcPr>
          <w:p w14:paraId="24B10E38" w14:textId="77777777" w:rsidR="00995AEC" w:rsidRPr="007F0249" w:rsidRDefault="00995AEC" w:rsidP="00E5227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7B42CD" w14:textId="77777777" w:rsidR="00995AEC" w:rsidRPr="007F0249" w:rsidRDefault="00995AEC" w:rsidP="00E5227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3929C4" w:rsidRPr="007F0249" w14:paraId="0E7FC477" w14:textId="77777777" w:rsidTr="00E5227D">
        <w:tc>
          <w:tcPr>
            <w:tcW w:w="506" w:type="pct"/>
          </w:tcPr>
          <w:p w14:paraId="3D116225" w14:textId="1D4693C4" w:rsidR="003929C4" w:rsidRDefault="003929C4" w:rsidP="003929C4">
            <w:pPr>
              <w:jc w:val="both"/>
              <w:rPr>
                <w:rFonts w:eastAsia="Malgun Gothic"/>
                <w:szCs w:val="21"/>
                <w:lang w:val="en-US" w:eastAsia="ko-KR"/>
              </w:rPr>
            </w:pPr>
            <w:r>
              <w:rPr>
                <w:rFonts w:eastAsiaTheme="minorEastAsia" w:hint="eastAsia"/>
                <w:szCs w:val="21"/>
                <w:lang w:val="en-US"/>
              </w:rPr>
              <w:t>F</w:t>
            </w:r>
            <w:r>
              <w:rPr>
                <w:rFonts w:eastAsiaTheme="minorEastAsia"/>
                <w:szCs w:val="21"/>
                <w:lang w:val="en-US"/>
              </w:rPr>
              <w:t>L2</w:t>
            </w:r>
          </w:p>
        </w:tc>
        <w:tc>
          <w:tcPr>
            <w:tcW w:w="4494" w:type="pct"/>
          </w:tcPr>
          <w:p w14:paraId="5EEEE97A" w14:textId="379F87B1" w:rsidR="003929C4" w:rsidRPr="004B7A87" w:rsidRDefault="003929C4" w:rsidP="003929C4">
            <w:pPr>
              <w:jc w:val="both"/>
              <w:rPr>
                <w:rFonts w:eastAsia="Malgun Gothic"/>
                <w:szCs w:val="21"/>
                <w:lang w:val="en-US" w:eastAsia="ko-KR"/>
              </w:rPr>
            </w:pPr>
            <w:r>
              <w:rPr>
                <w:rFonts w:eastAsiaTheme="minorEastAsia" w:hint="eastAsia"/>
                <w:szCs w:val="21"/>
                <w:lang w:val="en-US"/>
              </w:rPr>
              <w:t>P</w:t>
            </w:r>
            <w:r>
              <w:rPr>
                <w:rFonts w:eastAsiaTheme="minorEastAsia"/>
                <w:szCs w:val="21"/>
                <w:lang w:val="en-US"/>
              </w:rPr>
              <w:t>roponent is encouraged to provide the motivation to introduce the FG</w:t>
            </w:r>
          </w:p>
        </w:tc>
      </w:tr>
      <w:tr w:rsidR="003929C4" w:rsidRPr="007F0249" w14:paraId="0E53E01B" w14:textId="77777777" w:rsidTr="00E5227D">
        <w:tc>
          <w:tcPr>
            <w:tcW w:w="506" w:type="pct"/>
          </w:tcPr>
          <w:p w14:paraId="56A0C639" w14:textId="499AE5AF" w:rsidR="003929C4" w:rsidRPr="009019E8" w:rsidRDefault="009019E8" w:rsidP="003929C4">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4494" w:type="pct"/>
          </w:tcPr>
          <w:p w14:paraId="70E14D00" w14:textId="2DBE54F2" w:rsidR="003929C4" w:rsidRPr="009019E8" w:rsidRDefault="009019E8" w:rsidP="003929C4">
            <w:pPr>
              <w:jc w:val="both"/>
              <w:rPr>
                <w:rFonts w:eastAsiaTheme="minorEastAsia"/>
                <w:szCs w:val="21"/>
                <w:lang w:val="en-US"/>
              </w:rPr>
            </w:pPr>
            <w:r>
              <w:rPr>
                <w:rFonts w:eastAsiaTheme="minorEastAsia" w:hint="eastAsia"/>
                <w:szCs w:val="21"/>
                <w:lang w:val="en-US"/>
              </w:rPr>
              <w:t>S</w:t>
            </w:r>
            <w:r>
              <w:rPr>
                <w:rFonts w:eastAsiaTheme="minorEastAsia"/>
                <w:szCs w:val="21"/>
                <w:lang w:val="en-US"/>
              </w:rPr>
              <w:t>ame as above</w:t>
            </w:r>
          </w:p>
        </w:tc>
      </w:tr>
      <w:tr w:rsidR="003929C4" w:rsidRPr="007F0249" w14:paraId="3D80C5B1" w14:textId="77777777" w:rsidTr="00E5227D">
        <w:tc>
          <w:tcPr>
            <w:tcW w:w="506" w:type="pct"/>
          </w:tcPr>
          <w:p w14:paraId="42C91CE3" w14:textId="7E8A5373" w:rsidR="003929C4" w:rsidRPr="00297E01" w:rsidRDefault="00297E01" w:rsidP="003929C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8660955" w14:textId="6E033D6A" w:rsidR="003929C4" w:rsidRPr="00297E01" w:rsidRDefault="00297E01" w:rsidP="003929C4">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don’t see the need to have such separate UE capability. What Qualcomm cited are the agreements of configuration. We assume if UE supports ACK/NACK based feedback for multicast and should support as well the resources configured for this feedback. </w:t>
            </w:r>
            <w:r w:rsidR="00BD683E">
              <w:rPr>
                <w:rFonts w:eastAsia="SimSun"/>
                <w:szCs w:val="21"/>
                <w:lang w:val="en-US" w:eastAsia="zh-CN"/>
              </w:rPr>
              <w:t xml:space="preserve">Same comments for NACK-only and SPS multicast. </w:t>
            </w:r>
          </w:p>
        </w:tc>
      </w:tr>
      <w:tr w:rsidR="00EB6CD3" w:rsidRPr="007F0249" w14:paraId="3702BB6C" w14:textId="77777777" w:rsidTr="00E5227D">
        <w:tc>
          <w:tcPr>
            <w:tcW w:w="506" w:type="pct"/>
          </w:tcPr>
          <w:p w14:paraId="3F12201B" w14:textId="35BF6B79" w:rsidR="00EB6CD3" w:rsidRDefault="00EB6CD3" w:rsidP="00EB6CD3">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3566777D" w14:textId="0B8AD9FA" w:rsidR="00EB6CD3" w:rsidRDefault="00EB6CD3" w:rsidP="00EB6CD3">
            <w:pPr>
              <w:jc w:val="both"/>
              <w:rPr>
                <w:rFonts w:eastAsia="SimSun"/>
                <w:szCs w:val="21"/>
                <w:lang w:val="en-US" w:eastAsia="zh-CN"/>
              </w:rPr>
            </w:pPr>
            <w:r>
              <w:rPr>
                <w:rFonts w:eastAsiaTheme="minorEastAsia" w:hint="eastAsia"/>
                <w:szCs w:val="21"/>
                <w:lang w:val="en-US"/>
              </w:rPr>
              <w:t>C</w:t>
            </w:r>
            <w:r>
              <w:rPr>
                <w:rFonts w:eastAsiaTheme="minorEastAsia"/>
                <w:szCs w:val="21"/>
                <w:lang w:val="en-US"/>
              </w:rPr>
              <w:t>ompanies are encouraged to provide comments</w:t>
            </w:r>
          </w:p>
        </w:tc>
      </w:tr>
      <w:tr w:rsidR="00EB6CD3" w:rsidRPr="007F0249" w14:paraId="76A26206" w14:textId="77777777" w:rsidTr="00E5227D">
        <w:tc>
          <w:tcPr>
            <w:tcW w:w="506" w:type="pct"/>
          </w:tcPr>
          <w:p w14:paraId="2BCE348F" w14:textId="7534ED95" w:rsidR="00EB6CD3" w:rsidRDefault="00657586" w:rsidP="00EB6CD3">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20C31251" w14:textId="6D2011DB" w:rsidR="00EB6CD3" w:rsidRDefault="00657586" w:rsidP="00EB6CD3">
            <w:pPr>
              <w:jc w:val="both"/>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n our understanding, </w:t>
            </w:r>
            <w:r w:rsidRPr="00657586">
              <w:rPr>
                <w:rFonts w:eastAsia="SimSun"/>
                <w:szCs w:val="21"/>
                <w:lang w:val="en-US" w:eastAsia="zh-CN"/>
              </w:rPr>
              <w:t>PUCCH resource configuration</w:t>
            </w:r>
            <w:r>
              <w:rPr>
                <w:rFonts w:eastAsia="SimSun"/>
                <w:szCs w:val="21"/>
                <w:lang w:val="en-US" w:eastAsia="zh-CN"/>
              </w:rPr>
              <w:t xml:space="preserve"> doesn’t involve UE capability.</w:t>
            </w:r>
          </w:p>
        </w:tc>
      </w:tr>
      <w:tr w:rsidR="00EB6CD3" w:rsidRPr="007F0249" w14:paraId="36258AA9" w14:textId="77777777" w:rsidTr="00E5227D">
        <w:tc>
          <w:tcPr>
            <w:tcW w:w="506" w:type="pct"/>
          </w:tcPr>
          <w:p w14:paraId="66EE2B06" w14:textId="17AC9DC0" w:rsidR="00EB6CD3" w:rsidRPr="00B54E4A" w:rsidRDefault="00B54E4A" w:rsidP="00EB6CD3">
            <w:pPr>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4494" w:type="pct"/>
          </w:tcPr>
          <w:p w14:paraId="59F564B6" w14:textId="2F847B50" w:rsidR="00EB6CD3" w:rsidRDefault="00B54E4A" w:rsidP="00EB6CD3">
            <w:pPr>
              <w:jc w:val="both"/>
              <w:rPr>
                <w:rFonts w:eastAsia="SimSun"/>
                <w:szCs w:val="21"/>
                <w:lang w:val="en-US" w:eastAsia="zh-CN"/>
              </w:rPr>
            </w:pPr>
            <w:r>
              <w:rPr>
                <w:rFonts w:eastAsiaTheme="minorEastAsia" w:hint="eastAsia"/>
                <w:szCs w:val="21"/>
                <w:lang w:val="en-US"/>
              </w:rPr>
              <w:t>P</w:t>
            </w:r>
            <w:r>
              <w:rPr>
                <w:rFonts w:eastAsiaTheme="minorEastAsia"/>
                <w:szCs w:val="21"/>
                <w:lang w:val="en-US"/>
              </w:rPr>
              <w:t>roponent has not provided the motivation to introduce the FG. No further comment is necessary in this meeting.</w:t>
            </w:r>
          </w:p>
        </w:tc>
      </w:tr>
    </w:tbl>
    <w:p w14:paraId="102CD98A" w14:textId="77777777" w:rsidR="00995AEC" w:rsidRPr="00635225" w:rsidRDefault="00995AEC" w:rsidP="00995AEC">
      <w:pPr>
        <w:spacing w:afterLines="50" w:after="120"/>
        <w:jc w:val="both"/>
        <w:rPr>
          <w:sz w:val="22"/>
          <w:lang w:val="en-US"/>
        </w:rPr>
      </w:pPr>
    </w:p>
    <w:p w14:paraId="741C8CC2" w14:textId="0650EF82" w:rsidR="00995AEC" w:rsidRDefault="00995AEC" w:rsidP="001C6835">
      <w:pPr>
        <w:spacing w:afterLines="50" w:after="120"/>
        <w:jc w:val="both"/>
        <w:rPr>
          <w:sz w:val="22"/>
        </w:rPr>
      </w:pPr>
    </w:p>
    <w:p w14:paraId="6A00F99C" w14:textId="77777777" w:rsidR="00995AEC" w:rsidRDefault="00995AEC" w:rsidP="001C6835">
      <w:pPr>
        <w:spacing w:afterLines="50" w:after="120"/>
        <w:jc w:val="both"/>
        <w:rPr>
          <w:sz w:val="22"/>
        </w:rPr>
      </w:pPr>
    </w:p>
    <w:p w14:paraId="5B2055FC" w14:textId="77777777" w:rsidR="001C6835" w:rsidRPr="009517C5" w:rsidRDefault="001C6835" w:rsidP="00000254">
      <w:pPr>
        <w:pStyle w:val="1"/>
        <w:numPr>
          <w:ilvl w:val="0"/>
          <w:numId w:val="112"/>
        </w:numPr>
        <w:spacing w:before="180" w:after="120"/>
        <w:rPr>
          <w:rFonts w:eastAsia="ＭＳ 明朝"/>
          <w:b/>
          <w:bCs/>
          <w:szCs w:val="24"/>
          <w:lang w:val="en-US"/>
        </w:rPr>
      </w:pPr>
      <w:r>
        <w:rPr>
          <w:rFonts w:eastAsia="ＭＳ 明朝"/>
          <w:b/>
          <w:bCs/>
          <w:szCs w:val="24"/>
          <w:lang w:val="en-US"/>
        </w:rPr>
        <w:t>Conclusions</w:t>
      </w:r>
    </w:p>
    <w:p w14:paraId="2F944D37" w14:textId="3198DE70" w:rsidR="00CE2AE5" w:rsidRDefault="00CE2AE5" w:rsidP="00CF3BF5">
      <w:pPr>
        <w:spacing w:afterLines="50" w:after="120"/>
        <w:jc w:val="both"/>
        <w:rPr>
          <w:sz w:val="22"/>
          <w:lang w:val="en-US"/>
        </w:rPr>
      </w:pPr>
      <w:r w:rsidRPr="00CE2AE5">
        <w:rPr>
          <w:sz w:val="22"/>
          <w:lang w:val="en-US"/>
        </w:rPr>
        <w:t>Following agreements were made in this RAN1 meeting.</w:t>
      </w:r>
    </w:p>
    <w:p w14:paraId="5BCBB984" w14:textId="77777777" w:rsidR="00CE2AE5" w:rsidRDefault="00CE2AE5" w:rsidP="00CF3BF5">
      <w:pPr>
        <w:spacing w:afterLines="50" w:after="120"/>
        <w:jc w:val="both"/>
        <w:rPr>
          <w:sz w:val="22"/>
          <w:lang w:val="en-US"/>
        </w:rPr>
      </w:pPr>
    </w:p>
    <w:p w14:paraId="62F2E3C3" w14:textId="6762FE89" w:rsidR="00CF3BF5" w:rsidRPr="00FC1662" w:rsidRDefault="00CF3BF5" w:rsidP="00CF3BF5">
      <w:pPr>
        <w:spacing w:afterLines="50" w:after="120"/>
        <w:jc w:val="both"/>
        <w:rPr>
          <w:b/>
          <w:bCs/>
          <w:szCs w:val="21"/>
          <w:lang w:val="en-US"/>
        </w:rPr>
      </w:pPr>
      <w:r w:rsidRPr="001B4D7D">
        <w:rPr>
          <w:b/>
          <w:bCs/>
          <w:szCs w:val="21"/>
          <w:highlight w:val="green"/>
          <w:lang w:val="en-US"/>
        </w:rPr>
        <w:t>Agreement</w:t>
      </w:r>
    </w:p>
    <w:p w14:paraId="1B189B24" w14:textId="77777777" w:rsidR="00CF3BF5" w:rsidRPr="00C04EEF" w:rsidRDefault="00CF3BF5" w:rsidP="00CF3BF5">
      <w:pPr>
        <w:pStyle w:val="aff0"/>
        <w:numPr>
          <w:ilvl w:val="0"/>
          <w:numId w:val="9"/>
        </w:numPr>
        <w:spacing w:afterLines="50" w:after="120"/>
        <w:ind w:leftChars="0"/>
        <w:jc w:val="both"/>
        <w:rPr>
          <w:szCs w:val="21"/>
          <w:lang w:val="en-US"/>
        </w:rPr>
      </w:pPr>
      <w:r w:rsidRPr="00C04EEF">
        <w:rPr>
          <w:szCs w:val="21"/>
          <w:lang w:val="en-US"/>
        </w:rPr>
        <w:t>FG 33-6-2 is kept as “Two HARQ-ACK codebooks simultaneously constructed for supporting HARQ-ACK codebooks with different priorities for multicast or for unicast and multicast at a UE” as follows</w:t>
      </w:r>
    </w:p>
    <w:p w14:paraId="1A046BC1" w14:textId="38B3E7B4" w:rsidR="00CF3BF5" w:rsidRPr="00C04EEF" w:rsidRDefault="00CF3BF5" w:rsidP="00CF3BF5">
      <w:pPr>
        <w:pStyle w:val="aff0"/>
        <w:numPr>
          <w:ilvl w:val="0"/>
          <w:numId w:val="9"/>
        </w:numPr>
        <w:spacing w:afterLines="50" w:after="120"/>
        <w:ind w:leftChars="0"/>
        <w:jc w:val="both"/>
        <w:rPr>
          <w:szCs w:val="21"/>
          <w:lang w:val="en-US"/>
        </w:rPr>
      </w:pPr>
      <w:r w:rsidRPr="00C04EEF">
        <w:rPr>
          <w:szCs w:val="21"/>
          <w:lang w:val="en-US"/>
        </w:rPr>
        <w:lastRenderedPageBreak/>
        <w:t>FG 33-6-</w:t>
      </w:r>
      <w:r w:rsidR="00C227F5" w:rsidRPr="00C04EEF">
        <w:rPr>
          <w:szCs w:val="21"/>
          <w:lang w:val="en-US"/>
        </w:rPr>
        <w:t>3</w:t>
      </w:r>
      <w:r w:rsidRPr="00C04EEF">
        <w:rPr>
          <w:szCs w:val="21"/>
          <w:lang w:val="en-US"/>
        </w:rPr>
        <w:t xml:space="preserve"> is kept as “More than one PUCCH for HARQ-ACK transmission for multicast or for unicast and multicast within a slot”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85"/>
        <w:gridCol w:w="6361"/>
        <w:gridCol w:w="1276"/>
        <w:gridCol w:w="860"/>
        <w:gridCol w:w="851"/>
        <w:gridCol w:w="1410"/>
        <w:gridCol w:w="1276"/>
        <w:gridCol w:w="985"/>
        <w:gridCol w:w="989"/>
        <w:gridCol w:w="989"/>
        <w:gridCol w:w="2695"/>
        <w:gridCol w:w="1267"/>
      </w:tblGrid>
      <w:tr w:rsidR="00CF3BF5" w14:paraId="2FE7F687" w14:textId="77777777" w:rsidTr="00CF3BF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6A67D04" w14:textId="77777777" w:rsidR="00CF3BF5" w:rsidRDefault="00CF3BF5" w:rsidP="00AE581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C16DB3F"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03E5BCBC" w14:textId="77777777" w:rsidR="00CF3BF5" w:rsidRDefault="00CF3BF5" w:rsidP="00AE5816">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F86184B" w14:textId="77777777" w:rsidR="00CF3BF5" w:rsidRDefault="00CF3BF5" w:rsidP="00AE5816">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65EBE39"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2BB48DC4"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8AF51D3" w14:textId="77777777" w:rsidR="00CF3BF5" w:rsidRDefault="00CF3BF5" w:rsidP="00AE5816">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8E2D948" w14:textId="77777777" w:rsidR="00CF3BF5" w:rsidRDefault="00CF3BF5" w:rsidP="00AE581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1B65988" w14:textId="77777777" w:rsidR="00CF3BF5" w:rsidRDefault="00CF3BF5" w:rsidP="00AE581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4B9556A0"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B291603"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3E526C" w14:textId="77777777" w:rsidR="00CF3BF5" w:rsidRDefault="00CF3BF5" w:rsidP="00AE581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BECD134" w14:textId="77777777" w:rsidR="00CF3BF5" w:rsidRDefault="00CF3BF5" w:rsidP="00AE5816">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672274CE" w14:textId="77777777" w:rsidR="00CF3BF5" w:rsidRDefault="00CF3BF5" w:rsidP="00AE5816">
            <w:pPr>
              <w:pStyle w:val="TAL"/>
              <w:rPr>
                <w:rFonts w:cs="Arial"/>
                <w:szCs w:val="18"/>
              </w:rPr>
            </w:pPr>
            <w:r>
              <w:rPr>
                <w:rFonts w:cs="Arial"/>
                <w:szCs w:val="18"/>
              </w:rPr>
              <w:t>Optional with capability signalling</w:t>
            </w:r>
          </w:p>
        </w:tc>
      </w:tr>
      <w:tr w:rsidR="00CF3BF5" w14:paraId="1B37ACAE" w14:textId="77777777" w:rsidTr="00CF3BF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0E95DE6" w14:textId="77777777" w:rsidR="00CF3BF5" w:rsidRDefault="00CF3BF5" w:rsidP="00AE581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3C43DFC"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5A8AC915" w14:textId="77777777" w:rsidR="00CF3BF5" w:rsidRDefault="00CF3BF5" w:rsidP="00AE5816">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95110FC" w14:textId="77777777" w:rsidR="00CF3BF5" w:rsidRDefault="00CF3BF5" w:rsidP="00AE581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6054BAB"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2434BAD6"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F063CF" w14:textId="77777777" w:rsidR="00CF3BF5" w:rsidRDefault="00CF3BF5" w:rsidP="00AE5816">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31BB4A" w14:textId="77777777" w:rsidR="00CF3BF5" w:rsidRDefault="00CF3BF5" w:rsidP="00AE581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8EADD7A" w14:textId="77777777" w:rsidR="00CF3BF5" w:rsidRDefault="00CF3BF5" w:rsidP="00AE581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53F51C2"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9306168" w14:textId="77777777" w:rsidR="00CF3BF5" w:rsidRDefault="00CF3BF5" w:rsidP="00AE581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15BC22" w14:textId="77777777" w:rsidR="00CF3BF5" w:rsidRDefault="00CF3BF5" w:rsidP="00AE581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CDF26AA" w14:textId="77777777" w:rsidR="00CF3BF5" w:rsidRDefault="00CF3BF5" w:rsidP="00AE5816">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27DB1815" w14:textId="77777777" w:rsidR="00CF3BF5" w:rsidRDefault="00CF3BF5" w:rsidP="00AE5816">
            <w:pPr>
              <w:pStyle w:val="TAL"/>
              <w:rPr>
                <w:rFonts w:cs="Arial"/>
                <w:szCs w:val="18"/>
              </w:rPr>
            </w:pPr>
            <w:r>
              <w:rPr>
                <w:rFonts w:cs="Arial"/>
                <w:szCs w:val="18"/>
              </w:rPr>
              <w:t>Optional with capability signalling</w:t>
            </w:r>
          </w:p>
        </w:tc>
      </w:tr>
    </w:tbl>
    <w:p w14:paraId="3694A60E" w14:textId="41E85AE4" w:rsidR="003C3AF7" w:rsidRDefault="00CF3BF5" w:rsidP="00866503">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56B9EEA1" w14:textId="74F1FC4D" w:rsidR="00BF0F23" w:rsidRDefault="00BF0F23" w:rsidP="00866503">
      <w:pPr>
        <w:spacing w:afterLines="50" w:after="120"/>
        <w:jc w:val="both"/>
        <w:rPr>
          <w:sz w:val="22"/>
          <w:lang w:val="en-US"/>
        </w:rPr>
      </w:pPr>
    </w:p>
    <w:p w14:paraId="1D53480F" w14:textId="77777777" w:rsidR="00CE2AE5" w:rsidRPr="00FC1662" w:rsidRDefault="00CE2AE5" w:rsidP="00CE2AE5">
      <w:pPr>
        <w:spacing w:afterLines="50" w:after="120"/>
        <w:jc w:val="both"/>
        <w:rPr>
          <w:b/>
          <w:bCs/>
          <w:szCs w:val="21"/>
          <w:lang w:val="en-US"/>
        </w:rPr>
      </w:pPr>
      <w:r w:rsidRPr="00430146">
        <w:rPr>
          <w:b/>
          <w:bCs/>
          <w:szCs w:val="21"/>
          <w:highlight w:val="green"/>
          <w:lang w:val="en-US"/>
        </w:rPr>
        <w:t>Agreement</w:t>
      </w:r>
    </w:p>
    <w:p w14:paraId="1F001C93" w14:textId="77777777" w:rsidR="00CE2AE5" w:rsidRPr="00C04EEF" w:rsidRDefault="00CE2AE5" w:rsidP="00CE2AE5">
      <w:pPr>
        <w:pStyle w:val="aff0"/>
        <w:numPr>
          <w:ilvl w:val="0"/>
          <w:numId w:val="9"/>
        </w:numPr>
        <w:spacing w:afterLines="50" w:after="120"/>
        <w:ind w:leftChars="0"/>
        <w:jc w:val="both"/>
        <w:rPr>
          <w:szCs w:val="21"/>
          <w:lang w:val="en-US"/>
        </w:rPr>
      </w:pPr>
      <w:r w:rsidRPr="00C04EEF">
        <w:rPr>
          <w:szCs w:val="21"/>
          <w:lang w:val="en-US"/>
        </w:rPr>
        <w:t>FG 33-2 is separated as following FGs</w:t>
      </w:r>
    </w:p>
    <w:p w14:paraId="625504EC" w14:textId="77777777" w:rsidR="00CE2AE5" w:rsidRPr="00C04EEF" w:rsidRDefault="00CE2AE5" w:rsidP="00CE2AE5">
      <w:pPr>
        <w:pStyle w:val="aff0"/>
        <w:numPr>
          <w:ilvl w:val="1"/>
          <w:numId w:val="9"/>
        </w:numPr>
        <w:spacing w:afterLines="50" w:after="120"/>
        <w:ind w:leftChars="0"/>
        <w:jc w:val="both"/>
        <w:rPr>
          <w:szCs w:val="21"/>
          <w:lang w:val="en-US"/>
        </w:rPr>
      </w:pPr>
      <w:r w:rsidRPr="00C04EEF">
        <w:rPr>
          <w:rFonts w:hint="eastAsia"/>
          <w:szCs w:val="21"/>
          <w:lang w:val="en-US"/>
        </w:rPr>
        <w:t>F</w:t>
      </w:r>
      <w:r w:rsidRPr="00C04EEF">
        <w:rPr>
          <w:szCs w:val="21"/>
          <w:lang w:val="en-US"/>
        </w:rPr>
        <w:t>G 33-2: current FG 33-2</w:t>
      </w:r>
    </w:p>
    <w:p w14:paraId="72AAC38C" w14:textId="77777777" w:rsidR="00CE2AE5" w:rsidRPr="00C04EEF" w:rsidRDefault="00CE2AE5" w:rsidP="00CE2AE5">
      <w:pPr>
        <w:pStyle w:val="aff0"/>
        <w:numPr>
          <w:ilvl w:val="2"/>
          <w:numId w:val="9"/>
        </w:numPr>
        <w:spacing w:afterLines="50" w:after="120"/>
        <w:ind w:leftChars="0"/>
        <w:jc w:val="both"/>
        <w:rPr>
          <w:szCs w:val="21"/>
          <w:lang w:val="en-US"/>
        </w:rPr>
      </w:pPr>
      <w:r w:rsidRPr="00C04EEF">
        <w:rPr>
          <w:szCs w:val="21"/>
          <w:lang w:val="en-US"/>
        </w:rPr>
        <w:t>FFS whether to support</w:t>
      </w:r>
      <w:r w:rsidRPr="00C04EEF">
        <w:rPr>
          <w:color w:val="FF0000"/>
          <w:szCs w:val="21"/>
          <w:lang w:val="en-US"/>
        </w:rPr>
        <w:t xml:space="preserve"> </w:t>
      </w:r>
      <w:r w:rsidRPr="00C04EEF">
        <w:rPr>
          <w:szCs w:val="21"/>
          <w:lang w:val="en-US"/>
        </w:rPr>
        <w:t>NACK-only and/or ACK/NACK based HARQ-ACK feedback as a component of FG 33-2</w:t>
      </w:r>
    </w:p>
    <w:p w14:paraId="1C1CCEB1" w14:textId="77777777" w:rsidR="00CE2AE5" w:rsidRPr="00C04EEF" w:rsidRDefault="00CE2AE5" w:rsidP="00CE2AE5">
      <w:pPr>
        <w:pStyle w:val="aff0"/>
        <w:numPr>
          <w:ilvl w:val="1"/>
          <w:numId w:val="9"/>
        </w:numPr>
        <w:spacing w:afterLines="50" w:after="120"/>
        <w:ind w:leftChars="0"/>
        <w:jc w:val="both"/>
        <w:rPr>
          <w:szCs w:val="21"/>
          <w:lang w:val="en-US"/>
        </w:rPr>
      </w:pPr>
      <w:r w:rsidRPr="00C04EEF">
        <w:rPr>
          <w:szCs w:val="21"/>
          <w:lang w:val="en-US"/>
        </w:rPr>
        <w:t>FG 33-2b: DCI-based enabling/disabling ACK/NACK-based feedback for dynamic scheduling for multicast</w:t>
      </w:r>
    </w:p>
    <w:p w14:paraId="18322775" w14:textId="77777777" w:rsidR="00CE2AE5" w:rsidRPr="00C04EEF" w:rsidRDefault="00CE2AE5" w:rsidP="00CE2AE5">
      <w:pPr>
        <w:pStyle w:val="aff0"/>
        <w:numPr>
          <w:ilvl w:val="1"/>
          <w:numId w:val="9"/>
        </w:numPr>
        <w:spacing w:afterLines="50" w:after="120"/>
        <w:ind w:leftChars="0"/>
        <w:jc w:val="both"/>
        <w:rPr>
          <w:szCs w:val="21"/>
          <w:lang w:val="en-US"/>
        </w:rPr>
      </w:pPr>
      <w:r w:rsidRPr="00C04EEF">
        <w:rPr>
          <w:szCs w:val="21"/>
          <w:lang w:val="en-US"/>
        </w:rPr>
        <w:t>FFS whether to separate the capability for HARQ-ACK feedback mode selection for dynamically scheduled group-common PDSCH for multicast</w:t>
      </w:r>
    </w:p>
    <w:p w14:paraId="57206E19" w14:textId="77777777" w:rsidR="00CE2AE5" w:rsidRPr="00C04EEF" w:rsidRDefault="00CE2AE5" w:rsidP="00CE2AE5">
      <w:pPr>
        <w:pStyle w:val="aff0"/>
        <w:numPr>
          <w:ilvl w:val="1"/>
          <w:numId w:val="9"/>
        </w:numPr>
        <w:spacing w:afterLines="50" w:after="120"/>
        <w:ind w:leftChars="0"/>
        <w:jc w:val="both"/>
        <w:rPr>
          <w:rFonts w:eastAsiaTheme="minorEastAsia"/>
          <w:color w:val="000000"/>
          <w:szCs w:val="21"/>
          <w:lang w:val="en-US"/>
        </w:rPr>
      </w:pPr>
      <w:r w:rsidRPr="00C04EEF">
        <w:rPr>
          <w:rFonts w:hint="eastAsia"/>
          <w:szCs w:val="21"/>
          <w:lang w:val="en-US"/>
        </w:rPr>
        <w:t>F</w:t>
      </w:r>
      <w:r w:rsidRPr="00C04EEF">
        <w:rPr>
          <w:szCs w:val="21"/>
          <w:lang w:val="en-US"/>
        </w:rPr>
        <w:t>FS whether to separate the capability for support of PTP retransmission for multicast</w:t>
      </w:r>
    </w:p>
    <w:p w14:paraId="122C9093" w14:textId="77777777" w:rsidR="00CE2AE5" w:rsidRPr="00C04EEF" w:rsidRDefault="00CE2AE5" w:rsidP="00CE2AE5">
      <w:pPr>
        <w:pStyle w:val="aff0"/>
        <w:numPr>
          <w:ilvl w:val="1"/>
          <w:numId w:val="9"/>
        </w:numPr>
        <w:spacing w:afterLines="50" w:after="120"/>
        <w:ind w:leftChars="0"/>
        <w:jc w:val="both"/>
        <w:rPr>
          <w:rFonts w:eastAsiaTheme="minorEastAsia"/>
          <w:szCs w:val="21"/>
          <w:lang w:val="en-US"/>
        </w:rPr>
      </w:pPr>
      <w:r w:rsidRPr="00C04EEF">
        <w:rPr>
          <w:rFonts w:eastAsiaTheme="minorEastAsia"/>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686"/>
        <w:gridCol w:w="1890"/>
        <w:gridCol w:w="6344"/>
        <w:gridCol w:w="1250"/>
        <w:gridCol w:w="838"/>
        <w:gridCol w:w="824"/>
        <w:gridCol w:w="1388"/>
        <w:gridCol w:w="1253"/>
        <w:gridCol w:w="962"/>
        <w:gridCol w:w="967"/>
        <w:gridCol w:w="962"/>
        <w:gridCol w:w="2668"/>
        <w:gridCol w:w="1249"/>
      </w:tblGrid>
      <w:tr w:rsidR="00CE2AE5" w14:paraId="4B3AFE7F" w14:textId="77777777" w:rsidTr="00814F41">
        <w:trPr>
          <w:trHeight w:val="20"/>
        </w:trPr>
        <w:tc>
          <w:tcPr>
            <w:tcW w:w="246" w:type="pct"/>
            <w:tcBorders>
              <w:top w:val="single" w:sz="4" w:space="0" w:color="auto"/>
              <w:left w:val="single" w:sz="4" w:space="0" w:color="auto"/>
              <w:bottom w:val="single" w:sz="4" w:space="0" w:color="auto"/>
              <w:right w:val="single" w:sz="4" w:space="0" w:color="auto"/>
            </w:tcBorders>
            <w:hideMark/>
          </w:tcPr>
          <w:p w14:paraId="52B3028F" w14:textId="77777777" w:rsidR="00CE2AE5" w:rsidRDefault="00CE2AE5" w:rsidP="00814F4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387619C4" w14:textId="77777777" w:rsidR="00CE2AE5" w:rsidRDefault="00CE2AE5" w:rsidP="00814F4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25C74AAC" w14:textId="77777777" w:rsidR="00CE2AE5" w:rsidRDefault="00CE2AE5" w:rsidP="00814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6988737C" w14:textId="77777777" w:rsidR="00CE2AE5" w:rsidRDefault="00CE2AE5" w:rsidP="00CE2AE5">
            <w:pPr>
              <w:pStyle w:val="aff0"/>
              <w:numPr>
                <w:ilvl w:val="0"/>
                <w:numId w:val="12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2C3556F" w14:textId="77777777" w:rsidR="00CE2AE5" w:rsidRDefault="00CE2AE5" w:rsidP="00CE2AE5">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0AB140B2" w14:textId="77777777" w:rsidR="00CE2AE5" w:rsidRDefault="00CE2AE5" w:rsidP="00CE2AE5">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4D0B9713" w14:textId="77777777" w:rsidR="00CE2AE5" w:rsidRDefault="00CE2AE5" w:rsidP="00CE2AE5">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50AF8666" w14:textId="77777777" w:rsidR="00CE2AE5" w:rsidRDefault="00CE2AE5" w:rsidP="00CE2AE5">
            <w:pPr>
              <w:pStyle w:val="aff0"/>
              <w:numPr>
                <w:ilvl w:val="0"/>
                <w:numId w:val="120"/>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8C3D05E" w14:textId="77777777" w:rsidR="00CE2AE5" w:rsidRDefault="00CE2AE5" w:rsidP="00CE2AE5">
            <w:pPr>
              <w:pStyle w:val="aff0"/>
              <w:numPr>
                <w:ilvl w:val="0"/>
                <w:numId w:val="120"/>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Support ACK/NACK based HARQ-ACK feedback, and support enabling/disabling ACK/NACK based HARQ-ACK feedback configured by RRC signaling</w:t>
            </w:r>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0B1D93C6" w14:textId="77777777" w:rsidR="00CE2AE5" w:rsidRPr="00246732" w:rsidRDefault="00CE2AE5" w:rsidP="00CE2AE5">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08BABC85" w14:textId="77777777" w:rsidR="00CE2AE5" w:rsidRDefault="00CE2AE5" w:rsidP="00CE2AE5">
            <w:pPr>
              <w:pStyle w:val="aff0"/>
              <w:numPr>
                <w:ilvl w:val="0"/>
                <w:numId w:val="120"/>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7EDEE685" w14:textId="77777777" w:rsidR="00CE2AE5" w:rsidRDefault="00CE2AE5" w:rsidP="00814F41">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483E82F6" w14:textId="77777777" w:rsidR="00CE2AE5" w:rsidRPr="00246732" w:rsidRDefault="00CE2AE5" w:rsidP="00814F41">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NACK-only a</w:t>
            </w:r>
            <w:r w:rsidRPr="00E3699F">
              <w:rPr>
                <w:rFonts w:asciiTheme="majorHAnsi" w:hAnsiTheme="majorHAnsi" w:cstheme="majorHAnsi"/>
                <w:color w:val="FF0000"/>
                <w:sz w:val="18"/>
                <w:szCs w:val="18"/>
              </w:rPr>
              <w:t xml:space="preserve">nd/or </w:t>
            </w:r>
            <w:r w:rsidRPr="00246732">
              <w:rPr>
                <w:rFonts w:asciiTheme="majorHAnsi" w:hAnsiTheme="majorHAnsi" w:cstheme="majorHAnsi"/>
                <w:color w:val="FF0000"/>
                <w:sz w:val="18"/>
                <w:szCs w:val="18"/>
              </w:rPr>
              <w:t>ACK/NACK based HARQ-ACK feedback</w:t>
            </w:r>
          </w:p>
          <w:p w14:paraId="213300F1" w14:textId="77777777" w:rsidR="00CE2AE5" w:rsidRDefault="00CE2AE5" w:rsidP="00814F41">
            <w:pPr>
              <w:autoSpaceDE w:val="0"/>
              <w:autoSpaceDN w:val="0"/>
              <w:adjustRightInd w:val="0"/>
              <w:snapToGrid w:val="0"/>
              <w:contextualSpacing/>
              <w:jc w:val="both"/>
              <w:rPr>
                <w:ins w:id="1406"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3CB7F4C5" w14:textId="77777777" w:rsidR="00CE2AE5" w:rsidRPr="00212824" w:rsidRDefault="00CE2AE5" w:rsidP="00814F4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7835ED86" w14:textId="77777777" w:rsidR="00CE2AE5" w:rsidRDefault="00CE2AE5" w:rsidP="00814F41">
            <w:pPr>
              <w:pStyle w:val="TAL"/>
              <w:rPr>
                <w:rFonts w:asciiTheme="majorHAnsi" w:hAnsiTheme="majorHAnsi" w:cstheme="majorHAnsi"/>
                <w:strike/>
                <w:szCs w:val="18"/>
                <w:lang w:eastAsia="zh-CN"/>
              </w:rPr>
            </w:pPr>
          </w:p>
        </w:tc>
        <w:tc>
          <w:tcPr>
            <w:tcW w:w="187" w:type="pct"/>
            <w:tcBorders>
              <w:top w:val="single" w:sz="4" w:space="0" w:color="auto"/>
              <w:left w:val="single" w:sz="4" w:space="0" w:color="auto"/>
              <w:bottom w:val="single" w:sz="4" w:space="0" w:color="auto"/>
              <w:right w:val="single" w:sz="4" w:space="0" w:color="auto"/>
            </w:tcBorders>
            <w:hideMark/>
          </w:tcPr>
          <w:p w14:paraId="47E62437" w14:textId="77777777" w:rsidR="00CE2AE5" w:rsidRDefault="00CE2AE5" w:rsidP="00814F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6308399B" w14:textId="77777777" w:rsidR="00CE2AE5" w:rsidRDefault="00CE2AE5" w:rsidP="00814F41">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4D96D12A" w14:textId="77777777" w:rsidR="00CE2AE5" w:rsidRDefault="00CE2AE5" w:rsidP="00814F41">
            <w:pPr>
              <w:pStyle w:val="TAL"/>
              <w:rPr>
                <w:rFonts w:asciiTheme="majorHAnsi" w:eastAsia="SimSun" w:hAnsiTheme="majorHAnsi" w:cstheme="majorHAnsi"/>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2DE31AA4" w14:textId="77777777" w:rsidR="00CE2AE5" w:rsidRDefault="00CE2AE5" w:rsidP="00814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7C81CC02" w14:textId="77777777" w:rsidR="00CE2AE5" w:rsidRDefault="00CE2AE5" w:rsidP="00814F4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1A7C5F0A" w14:textId="77777777" w:rsidR="00CE2AE5" w:rsidRDefault="00CE2AE5" w:rsidP="00814F41">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3056D548" w14:textId="77777777" w:rsidR="00CE2AE5" w:rsidRDefault="00CE2AE5" w:rsidP="00814F41">
            <w:pPr>
              <w:pStyle w:val="TAL"/>
              <w:rPr>
                <w:rFonts w:asciiTheme="majorHAnsi" w:hAnsiTheme="majorHAnsi" w:cstheme="majorHAnsi"/>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0E40EC0C" w14:textId="77777777" w:rsidR="00CE2AE5" w:rsidRDefault="00CE2AE5" w:rsidP="00814F41">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6BAC475F" w14:textId="77777777" w:rsidR="00CE2AE5" w:rsidRDefault="00CE2AE5" w:rsidP="00814F41">
            <w:pPr>
              <w:pStyle w:val="TAL"/>
              <w:rPr>
                <w:rFonts w:asciiTheme="majorHAnsi" w:hAnsiTheme="majorHAnsi" w:cstheme="majorHAnsi"/>
                <w:szCs w:val="18"/>
                <w:lang w:eastAsia="ja-JP"/>
              </w:rPr>
            </w:pPr>
            <w:r>
              <w:rPr>
                <w:rFonts w:cs="Arial"/>
                <w:szCs w:val="18"/>
              </w:rPr>
              <w:t>Optional with capability signalling</w:t>
            </w:r>
          </w:p>
        </w:tc>
      </w:tr>
      <w:tr w:rsidR="00CE2AE5" w14:paraId="78121B89" w14:textId="77777777" w:rsidTr="00814F41">
        <w:trPr>
          <w:trHeight w:val="20"/>
        </w:trPr>
        <w:tc>
          <w:tcPr>
            <w:tcW w:w="246" w:type="pct"/>
            <w:tcBorders>
              <w:top w:val="single" w:sz="4" w:space="0" w:color="auto"/>
              <w:left w:val="single" w:sz="4" w:space="0" w:color="auto"/>
              <w:bottom w:val="single" w:sz="4" w:space="0" w:color="auto"/>
              <w:right w:val="single" w:sz="4" w:space="0" w:color="auto"/>
            </w:tcBorders>
          </w:tcPr>
          <w:p w14:paraId="31423910" w14:textId="77777777" w:rsidR="00CE2AE5" w:rsidRPr="00E22A1F" w:rsidRDefault="00CE2AE5" w:rsidP="00814F41">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14:paraId="5493D601" w14:textId="77777777" w:rsidR="00CE2AE5" w:rsidRPr="00E22A1F" w:rsidRDefault="00CE2AE5" w:rsidP="00814F41">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422" w:type="pct"/>
            <w:tcBorders>
              <w:top w:val="single" w:sz="4" w:space="0" w:color="auto"/>
              <w:left w:val="single" w:sz="4" w:space="0" w:color="auto"/>
              <w:bottom w:val="single" w:sz="4" w:space="0" w:color="auto"/>
              <w:right w:val="single" w:sz="4" w:space="0" w:color="auto"/>
            </w:tcBorders>
          </w:tcPr>
          <w:p w14:paraId="4685D13C" w14:textId="77777777" w:rsidR="00CE2AE5" w:rsidRPr="00E22A1F" w:rsidRDefault="00CE2AE5" w:rsidP="00814F41">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16B8C1B7" w14:textId="77777777" w:rsidR="00CE2AE5" w:rsidRPr="00E22A1F" w:rsidRDefault="00CE2AE5" w:rsidP="00814F41">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DCI-based enabling/disabling ACK/NACK based HARQ-ACK feedback configured per G-RNTI by RRC signaling</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8EC57EE" w14:textId="77777777" w:rsidR="00CE2AE5" w:rsidRPr="00E22A1F" w:rsidRDefault="00CE2AE5" w:rsidP="00814F41">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87" w:type="pct"/>
            <w:tcBorders>
              <w:top w:val="single" w:sz="4" w:space="0" w:color="auto"/>
              <w:left w:val="single" w:sz="4" w:space="0" w:color="auto"/>
              <w:bottom w:val="single" w:sz="4" w:space="0" w:color="auto"/>
              <w:right w:val="single" w:sz="4" w:space="0" w:color="auto"/>
            </w:tcBorders>
          </w:tcPr>
          <w:p w14:paraId="2DF6261F" w14:textId="77777777" w:rsidR="00CE2AE5" w:rsidRPr="00E22A1F" w:rsidRDefault="00CE2AE5" w:rsidP="00814F41">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572132E0" w14:textId="77777777" w:rsidR="00CE2AE5" w:rsidRPr="00E22A1F" w:rsidRDefault="00CE2AE5" w:rsidP="00814F41">
            <w:pPr>
              <w:pStyle w:val="TAL"/>
              <w:rPr>
                <w:rFonts w:asciiTheme="majorHAnsi" w:hAnsiTheme="majorHAnsi" w:cstheme="majorHAnsi"/>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2FA99D62" w14:textId="77777777" w:rsidR="00CE2AE5" w:rsidRPr="00E22A1F" w:rsidRDefault="00CE2AE5" w:rsidP="00814F41">
            <w:pPr>
              <w:pStyle w:val="TAL"/>
              <w:rPr>
                <w:rFonts w:asciiTheme="majorHAnsi" w:eastAsia="SimSun" w:hAnsiTheme="majorHAnsi" w:cstheme="majorHAnsi"/>
                <w:color w:val="FF0000"/>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1907828F" w14:textId="77777777" w:rsidR="00CE2AE5" w:rsidRPr="00E22A1F" w:rsidRDefault="00CE2AE5" w:rsidP="00814F41">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50286624" w14:textId="77777777" w:rsidR="00CE2AE5" w:rsidRPr="00E22A1F" w:rsidRDefault="00CE2AE5" w:rsidP="00814F41">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8E343C7" w14:textId="77777777" w:rsidR="00CE2AE5" w:rsidRPr="00E22A1F" w:rsidRDefault="00CE2AE5" w:rsidP="00814F41">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01ABF4D3" w14:textId="77777777" w:rsidR="00CE2AE5" w:rsidRPr="00E22A1F" w:rsidRDefault="00CE2AE5" w:rsidP="00814F41">
            <w:pPr>
              <w:pStyle w:val="TAL"/>
              <w:rPr>
                <w:rFonts w:asciiTheme="majorHAnsi" w:hAnsiTheme="majorHAnsi" w:cstheme="majorHAnsi"/>
                <w:color w:val="FF0000"/>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3CDBF9BA" w14:textId="77777777" w:rsidR="00CE2AE5" w:rsidRPr="00E22A1F" w:rsidRDefault="00CE2AE5" w:rsidP="00814F41">
            <w:pPr>
              <w:pStyle w:val="TAL"/>
              <w:rPr>
                <w:rFonts w:asciiTheme="majorHAnsi" w:hAnsiTheme="majorHAnsi" w:cstheme="majorHAnsi"/>
                <w:color w:val="FF0000"/>
                <w:szCs w:val="18"/>
              </w:rPr>
            </w:pPr>
          </w:p>
        </w:tc>
        <w:tc>
          <w:tcPr>
            <w:tcW w:w="279" w:type="pct"/>
            <w:tcBorders>
              <w:top w:val="single" w:sz="4" w:space="0" w:color="auto"/>
              <w:left w:val="single" w:sz="4" w:space="0" w:color="auto"/>
              <w:bottom w:val="single" w:sz="4" w:space="0" w:color="auto"/>
              <w:right w:val="single" w:sz="4" w:space="0" w:color="auto"/>
            </w:tcBorders>
          </w:tcPr>
          <w:p w14:paraId="5E081B74" w14:textId="77777777" w:rsidR="00CE2AE5" w:rsidRPr="00E22A1F" w:rsidRDefault="00CE2AE5" w:rsidP="00814F41">
            <w:pPr>
              <w:pStyle w:val="TAL"/>
              <w:rPr>
                <w:rFonts w:cs="Arial"/>
                <w:color w:val="FF0000"/>
                <w:szCs w:val="18"/>
              </w:rPr>
            </w:pPr>
            <w:r w:rsidRPr="00E22A1F">
              <w:rPr>
                <w:rFonts w:cs="Arial"/>
                <w:color w:val="FF0000"/>
                <w:szCs w:val="18"/>
              </w:rPr>
              <w:t>Optional with capability signalling</w:t>
            </w:r>
          </w:p>
        </w:tc>
      </w:tr>
    </w:tbl>
    <w:p w14:paraId="02691DD2" w14:textId="69B75446" w:rsidR="00CE2AE5" w:rsidRDefault="00CE2AE5" w:rsidP="00866503">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C5A3FEE" w14:textId="42504C10" w:rsidR="00CE2AE5" w:rsidRDefault="00CE2AE5" w:rsidP="00866503">
      <w:pPr>
        <w:spacing w:afterLines="50" w:after="120"/>
        <w:jc w:val="both"/>
        <w:rPr>
          <w:sz w:val="22"/>
          <w:lang w:val="en-US"/>
        </w:rPr>
      </w:pPr>
    </w:p>
    <w:p w14:paraId="5F1353B9" w14:textId="77777777" w:rsidR="00113436" w:rsidRPr="001C31A5" w:rsidRDefault="00113436" w:rsidP="00113436">
      <w:pPr>
        <w:spacing w:afterLines="50" w:after="120"/>
        <w:jc w:val="both"/>
        <w:rPr>
          <w:b/>
          <w:bCs/>
          <w:szCs w:val="21"/>
          <w:lang w:val="en-US"/>
        </w:rPr>
      </w:pPr>
      <w:r w:rsidRPr="008D7F41">
        <w:rPr>
          <w:b/>
          <w:bCs/>
          <w:szCs w:val="21"/>
          <w:highlight w:val="green"/>
          <w:lang w:val="en-US"/>
        </w:rPr>
        <w:t>Agreement</w:t>
      </w:r>
    </w:p>
    <w:p w14:paraId="037FC298" w14:textId="77777777" w:rsidR="00113436" w:rsidRPr="00113436" w:rsidRDefault="00113436" w:rsidP="00113436">
      <w:pPr>
        <w:pStyle w:val="aff0"/>
        <w:numPr>
          <w:ilvl w:val="0"/>
          <w:numId w:val="9"/>
        </w:numPr>
        <w:spacing w:afterLines="50" w:after="120"/>
        <w:ind w:leftChars="0"/>
        <w:jc w:val="both"/>
        <w:rPr>
          <w:szCs w:val="21"/>
          <w:lang w:val="en-US"/>
        </w:rPr>
      </w:pPr>
      <w:r w:rsidRPr="00113436">
        <w:rPr>
          <w:szCs w:val="21"/>
          <w:lang w:val="en-US"/>
        </w:rPr>
        <w:t>Down select one of the followings on how to separate the capability for</w:t>
      </w:r>
      <w:r w:rsidRPr="00113436">
        <w:t xml:space="preserve"> </w:t>
      </w:r>
      <w:r w:rsidRPr="00113436">
        <w:rPr>
          <w:szCs w:val="21"/>
          <w:lang w:val="en-US"/>
        </w:rPr>
        <w:t>HARQ-ACK codebook from FGs 33-3-2 and 33-3-3</w:t>
      </w:r>
    </w:p>
    <w:p w14:paraId="5758E149" w14:textId="77777777" w:rsidR="00113436" w:rsidRPr="00113436" w:rsidRDefault="00113436" w:rsidP="00113436">
      <w:pPr>
        <w:pStyle w:val="aff0"/>
        <w:numPr>
          <w:ilvl w:val="1"/>
          <w:numId w:val="9"/>
        </w:numPr>
        <w:spacing w:afterLines="50" w:after="120"/>
        <w:ind w:leftChars="0"/>
        <w:jc w:val="both"/>
        <w:rPr>
          <w:szCs w:val="21"/>
          <w:lang w:val="en-US"/>
        </w:rPr>
      </w:pPr>
      <w:r w:rsidRPr="00113436">
        <w:rPr>
          <w:rFonts w:hint="eastAsia"/>
          <w:szCs w:val="21"/>
          <w:lang w:val="en-US"/>
        </w:rPr>
        <w:t>O</w:t>
      </w:r>
      <w:r w:rsidRPr="00113436">
        <w:rPr>
          <w:szCs w:val="21"/>
          <w:lang w:val="en-US"/>
        </w:rPr>
        <w:t>ption 1:</w:t>
      </w:r>
    </w:p>
    <w:p w14:paraId="07C7A3D6"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an FG for TDM-ed Type-1 HARQ-ACK codebook for multicast</w:t>
      </w:r>
    </w:p>
    <w:p w14:paraId="10E4F4F4"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an FG for FDM-ed Type-1 HARQ-ACK codebook for multicast</w:t>
      </w:r>
    </w:p>
    <w:p w14:paraId="3A95EE90"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an FG for Type-2 HARQ-ACK codebook for multicast</w:t>
      </w:r>
    </w:p>
    <w:p w14:paraId="24EDCD73" w14:textId="77777777" w:rsidR="00113436" w:rsidRPr="00113436" w:rsidRDefault="00113436" w:rsidP="00113436">
      <w:pPr>
        <w:pStyle w:val="aff0"/>
        <w:numPr>
          <w:ilvl w:val="1"/>
          <w:numId w:val="9"/>
        </w:numPr>
        <w:spacing w:afterLines="50" w:after="120"/>
        <w:ind w:leftChars="0"/>
        <w:jc w:val="both"/>
        <w:rPr>
          <w:szCs w:val="21"/>
          <w:lang w:val="en-US"/>
        </w:rPr>
      </w:pPr>
      <w:r w:rsidRPr="00113436">
        <w:rPr>
          <w:rFonts w:hint="eastAsia"/>
          <w:szCs w:val="21"/>
          <w:lang w:val="en-US"/>
        </w:rPr>
        <w:t>O</w:t>
      </w:r>
      <w:r w:rsidRPr="00113436">
        <w:rPr>
          <w:szCs w:val="21"/>
          <w:lang w:val="en-US"/>
        </w:rPr>
        <w:t>ption 2:</w:t>
      </w:r>
    </w:p>
    <w:p w14:paraId="51EF8506"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an FG for FDM-ed Type-1/2 HARQ-ACK codebooks for multicast</w:t>
      </w:r>
    </w:p>
    <w:p w14:paraId="6CCF259F"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an FG for TDM-ed Type-1/2 HARQ-ACK codebook for multicast</w:t>
      </w:r>
    </w:p>
    <w:p w14:paraId="61E33AEC" w14:textId="77777777" w:rsidR="00113436" w:rsidRPr="00113436" w:rsidRDefault="00113436" w:rsidP="00113436">
      <w:pPr>
        <w:pStyle w:val="aff0"/>
        <w:numPr>
          <w:ilvl w:val="1"/>
          <w:numId w:val="9"/>
        </w:numPr>
        <w:spacing w:afterLines="50" w:after="120"/>
        <w:ind w:leftChars="0"/>
        <w:jc w:val="both"/>
        <w:rPr>
          <w:szCs w:val="21"/>
          <w:lang w:val="en-US"/>
        </w:rPr>
      </w:pPr>
      <w:r w:rsidRPr="00113436">
        <w:rPr>
          <w:rFonts w:hint="eastAsia"/>
          <w:szCs w:val="21"/>
          <w:lang w:val="en-US"/>
        </w:rPr>
        <w:t>O</w:t>
      </w:r>
      <w:r w:rsidRPr="00113436">
        <w:rPr>
          <w:szCs w:val="21"/>
          <w:lang w:val="en-US"/>
        </w:rPr>
        <w:t>ption 3:</w:t>
      </w:r>
    </w:p>
    <w:p w14:paraId="65585ACE" w14:textId="77777777" w:rsidR="00113436" w:rsidRPr="00113436" w:rsidRDefault="00113436" w:rsidP="00113436">
      <w:pPr>
        <w:pStyle w:val="aff0"/>
        <w:numPr>
          <w:ilvl w:val="2"/>
          <w:numId w:val="9"/>
        </w:numPr>
        <w:spacing w:afterLines="50" w:after="120"/>
        <w:ind w:leftChars="0"/>
        <w:jc w:val="both"/>
        <w:rPr>
          <w:szCs w:val="21"/>
          <w:lang w:val="en-US"/>
        </w:rPr>
      </w:pPr>
      <w:r w:rsidRPr="00113436">
        <w:rPr>
          <w:szCs w:val="21"/>
          <w:lang w:val="en-US"/>
        </w:rPr>
        <w:t>Add the capability for Type-2 HARQ-ACK codebook for multicast as a component</w:t>
      </w:r>
      <w:r w:rsidRPr="00113436">
        <w:rPr>
          <w:rFonts w:hint="eastAsia"/>
          <w:szCs w:val="21"/>
          <w:lang w:val="en-US"/>
        </w:rPr>
        <w:t xml:space="preserve"> </w:t>
      </w:r>
      <w:r w:rsidRPr="00113436">
        <w:rPr>
          <w:szCs w:val="21"/>
          <w:lang w:val="en-US"/>
        </w:rPr>
        <w:t>in FG 33-2</w:t>
      </w:r>
    </w:p>
    <w:p w14:paraId="61D00296" w14:textId="7E28C467" w:rsidR="00113436" w:rsidRPr="00113436" w:rsidRDefault="00113436" w:rsidP="00EF1BC9">
      <w:pPr>
        <w:pStyle w:val="aff0"/>
        <w:numPr>
          <w:ilvl w:val="2"/>
          <w:numId w:val="9"/>
        </w:numPr>
        <w:spacing w:afterLines="50" w:after="120"/>
        <w:ind w:leftChars="0"/>
        <w:jc w:val="both"/>
        <w:rPr>
          <w:sz w:val="22"/>
          <w:lang w:val="en-US"/>
        </w:rPr>
      </w:pPr>
      <w:r w:rsidRPr="00113436">
        <w:rPr>
          <w:szCs w:val="21"/>
          <w:lang w:val="en-US"/>
        </w:rPr>
        <w:t>add an FG for FDM-ed Type-1 HARQ-ACK codebooks for multicast</w:t>
      </w:r>
    </w:p>
    <w:p w14:paraId="1D82D7E8" w14:textId="429ED14B" w:rsidR="00113436" w:rsidRPr="00113436" w:rsidRDefault="00113436" w:rsidP="00EF1BC9">
      <w:pPr>
        <w:pStyle w:val="aff0"/>
        <w:numPr>
          <w:ilvl w:val="2"/>
          <w:numId w:val="9"/>
        </w:numPr>
        <w:spacing w:afterLines="50" w:after="120"/>
        <w:ind w:leftChars="0"/>
        <w:jc w:val="both"/>
        <w:rPr>
          <w:sz w:val="22"/>
          <w:lang w:val="en-US"/>
        </w:rPr>
      </w:pPr>
      <w:r w:rsidRPr="00113436">
        <w:rPr>
          <w:szCs w:val="21"/>
          <w:lang w:val="en-US"/>
        </w:rPr>
        <w:t>add an FG for TDM-ed Type-1 HARQ-ACK codebook for multicast</w:t>
      </w:r>
    </w:p>
    <w:p w14:paraId="38959F76" w14:textId="77777777" w:rsidR="00113436" w:rsidRPr="00450545" w:rsidRDefault="00113436" w:rsidP="00866503">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41EFDE" w14:textId="2F775BC7" w:rsidR="00867F51"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w:t>
      </w:r>
      <w:r w:rsidR="00867F51" w:rsidRPr="00867F51">
        <w:rPr>
          <w:rFonts w:eastAsia="ＭＳ 明朝"/>
          <w:sz w:val="22"/>
        </w:rPr>
        <w:t>2110587</w:t>
      </w:r>
      <w:r w:rsidR="00F8330C">
        <w:rPr>
          <w:rFonts w:eastAsia="ＭＳ 明朝"/>
          <w:sz w:val="22"/>
        </w:rPr>
        <w:tab/>
      </w:r>
      <w:r w:rsidR="00867F51" w:rsidRPr="00867F51">
        <w:rPr>
          <w:rFonts w:eastAsia="ＭＳ 明朝"/>
          <w:sz w:val="22"/>
        </w:rPr>
        <w:t>Updated RAN1 UE features list for Rel-17 NR after RAN1 #106bis-e</w:t>
      </w:r>
      <w:r w:rsidR="00F8330C">
        <w:rPr>
          <w:rFonts w:eastAsia="ＭＳ 明朝"/>
          <w:sz w:val="22"/>
        </w:rPr>
        <w:tab/>
      </w:r>
      <w:r w:rsidR="00912880" w:rsidRPr="00912880">
        <w:rPr>
          <w:rFonts w:eastAsia="ＭＳ 明朝"/>
          <w:sz w:val="22"/>
        </w:rPr>
        <w:t>Moderators (AT&amp;T, NTT DOCOMO, INC.)</w:t>
      </w:r>
    </w:p>
    <w:p w14:paraId="64CC10B1" w14:textId="0D1BD153"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867F51">
        <w:rPr>
          <w:rFonts w:eastAsia="ＭＳ 明朝"/>
          <w:sz w:val="22"/>
          <w:lang w:val="en-US"/>
        </w:rPr>
        <w:t>R1-2110780</w:t>
      </w:r>
      <w:r w:rsidRPr="00867F51">
        <w:rPr>
          <w:rFonts w:eastAsia="ＭＳ 明朝"/>
          <w:sz w:val="22"/>
          <w:lang w:val="en-US"/>
        </w:rPr>
        <w:tab/>
        <w:t>Rel-17 UE features for NR MBS</w:t>
      </w:r>
      <w:r w:rsidRPr="00867F51">
        <w:rPr>
          <w:rFonts w:eastAsia="ＭＳ 明朝"/>
          <w:sz w:val="22"/>
          <w:lang w:val="en-US"/>
        </w:rPr>
        <w:tab/>
        <w:t>Huawei, HiSilicon, CBN</w:t>
      </w:r>
    </w:p>
    <w:p w14:paraId="03A94726" w14:textId="5C940E7B"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867F51">
        <w:rPr>
          <w:rFonts w:eastAsia="ＭＳ 明朝"/>
          <w:sz w:val="22"/>
          <w:lang w:val="en-US"/>
        </w:rPr>
        <w:t>R1-2110928</w:t>
      </w:r>
      <w:r w:rsidRPr="00867F51">
        <w:rPr>
          <w:rFonts w:eastAsia="ＭＳ 明朝"/>
          <w:sz w:val="22"/>
          <w:lang w:val="en-US"/>
        </w:rPr>
        <w:tab/>
        <w:t>Discussion on Rel-17 UE features for NR MBS</w:t>
      </w:r>
      <w:r w:rsidRPr="00867F51">
        <w:rPr>
          <w:rFonts w:eastAsia="ＭＳ 明朝"/>
          <w:sz w:val="22"/>
          <w:lang w:val="en-US"/>
        </w:rPr>
        <w:tab/>
        <w:t>ZTE</w:t>
      </w:r>
    </w:p>
    <w:p w14:paraId="101B1F0D" w14:textId="3F3315BE"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867F51">
        <w:rPr>
          <w:rFonts w:eastAsia="ＭＳ 明朝"/>
          <w:sz w:val="22"/>
          <w:lang w:val="en-US"/>
        </w:rPr>
        <w:t>R1-2111059</w:t>
      </w:r>
      <w:r w:rsidRPr="00867F51">
        <w:rPr>
          <w:rFonts w:eastAsia="ＭＳ 明朝"/>
          <w:sz w:val="22"/>
          <w:lang w:val="en-US"/>
        </w:rPr>
        <w:tab/>
        <w:t>Discussion on UE features for MBS</w:t>
      </w:r>
      <w:r w:rsidRPr="00867F51">
        <w:rPr>
          <w:rFonts w:eastAsia="ＭＳ 明朝"/>
          <w:sz w:val="22"/>
          <w:lang w:val="en-US"/>
        </w:rPr>
        <w:tab/>
        <w:t>vivo</w:t>
      </w:r>
    </w:p>
    <w:p w14:paraId="7B82E992" w14:textId="1B46FEFA"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867F51">
        <w:rPr>
          <w:rFonts w:eastAsia="ＭＳ 明朝"/>
          <w:sz w:val="22"/>
          <w:lang w:val="en-US"/>
        </w:rPr>
        <w:t>R1-2111120</w:t>
      </w:r>
      <w:r w:rsidRPr="00867F51">
        <w:rPr>
          <w:rFonts w:eastAsia="ＭＳ 明朝"/>
          <w:sz w:val="22"/>
          <w:lang w:val="en-US"/>
        </w:rPr>
        <w:tab/>
        <w:t>UE features for R17 NR MBS</w:t>
      </w:r>
      <w:r w:rsidRPr="00867F51">
        <w:rPr>
          <w:rFonts w:eastAsia="ＭＳ 明朝"/>
          <w:sz w:val="22"/>
          <w:lang w:val="en-US"/>
        </w:rPr>
        <w:tab/>
        <w:t>Spreadtrum Communications</w:t>
      </w:r>
    </w:p>
    <w:p w14:paraId="68477A8D" w14:textId="488B3A58" w:rsidR="00867F51" w:rsidRPr="00867F51" w:rsidRDefault="00867F51" w:rsidP="00867F51">
      <w:pPr>
        <w:spacing w:afterLines="50" w:after="120"/>
        <w:jc w:val="both"/>
        <w:rPr>
          <w:rFonts w:eastAsia="ＭＳ 明朝"/>
          <w:sz w:val="22"/>
          <w:lang w:val="en-US"/>
        </w:rPr>
      </w:pPr>
      <w:r>
        <w:rPr>
          <w:rFonts w:eastAsia="ＭＳ 明朝" w:hint="eastAsia"/>
          <w:sz w:val="22"/>
        </w:rPr>
        <w:lastRenderedPageBreak/>
        <w:t>[</w:t>
      </w:r>
      <w:r>
        <w:rPr>
          <w:rFonts w:eastAsia="ＭＳ 明朝"/>
          <w:sz w:val="22"/>
        </w:rPr>
        <w:t>6</w:t>
      </w:r>
      <w:r>
        <w:rPr>
          <w:rFonts w:eastAsia="ＭＳ 明朝" w:hint="eastAsia"/>
          <w:sz w:val="22"/>
        </w:rPr>
        <w:t>]</w:t>
      </w:r>
      <w:r>
        <w:rPr>
          <w:rFonts w:eastAsia="ＭＳ 明朝"/>
          <w:sz w:val="22"/>
        </w:rPr>
        <w:tab/>
      </w:r>
      <w:r w:rsidRPr="00867F51">
        <w:rPr>
          <w:rFonts w:eastAsia="ＭＳ 明朝"/>
          <w:sz w:val="22"/>
          <w:lang w:val="en-US"/>
        </w:rPr>
        <w:t>R1-2111162</w:t>
      </w:r>
      <w:r w:rsidRPr="00867F51">
        <w:rPr>
          <w:rFonts w:eastAsia="ＭＳ 明朝"/>
          <w:sz w:val="22"/>
          <w:lang w:val="en-US"/>
        </w:rPr>
        <w:tab/>
        <w:t>On UE features for NR MBS</w:t>
      </w:r>
      <w:r w:rsidRPr="00867F51">
        <w:rPr>
          <w:rFonts w:eastAsia="ＭＳ 明朝"/>
          <w:sz w:val="22"/>
          <w:lang w:val="en-US"/>
        </w:rPr>
        <w:tab/>
        <w:t>Nokia, Nokia Shanghai Bell</w:t>
      </w:r>
    </w:p>
    <w:p w14:paraId="19355E73" w14:textId="57F6D067"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867F51">
        <w:rPr>
          <w:rFonts w:eastAsia="ＭＳ 明朝"/>
          <w:sz w:val="22"/>
          <w:lang w:val="en-US"/>
        </w:rPr>
        <w:t>R1-2111306</w:t>
      </w:r>
      <w:r w:rsidRPr="00867F51">
        <w:rPr>
          <w:rFonts w:eastAsia="ＭＳ 明朝"/>
          <w:sz w:val="22"/>
          <w:lang w:val="en-US"/>
        </w:rPr>
        <w:tab/>
        <w:t>Discussion on UE features for NR MBS</w:t>
      </w:r>
      <w:r w:rsidRPr="00867F51">
        <w:rPr>
          <w:rFonts w:eastAsia="ＭＳ 明朝"/>
          <w:sz w:val="22"/>
          <w:lang w:val="en-US"/>
        </w:rPr>
        <w:tab/>
        <w:t>OPPO</w:t>
      </w:r>
    </w:p>
    <w:p w14:paraId="2F75127B" w14:textId="2072804E"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867F51">
        <w:rPr>
          <w:rFonts w:eastAsia="ＭＳ 明朝"/>
          <w:sz w:val="22"/>
          <w:lang w:val="en-US"/>
        </w:rPr>
        <w:t>R1-2111535</w:t>
      </w:r>
      <w:r w:rsidRPr="00867F51">
        <w:rPr>
          <w:rFonts w:eastAsia="ＭＳ 明朝"/>
          <w:sz w:val="22"/>
          <w:lang w:val="en-US"/>
        </w:rPr>
        <w:tab/>
        <w:t>Discussion on UE Features for NR MBS</w:t>
      </w:r>
      <w:r w:rsidRPr="00867F51">
        <w:rPr>
          <w:rFonts w:eastAsia="ＭＳ 明朝"/>
          <w:sz w:val="22"/>
          <w:lang w:val="en-US"/>
        </w:rPr>
        <w:tab/>
        <w:t>Intel Corporation</w:t>
      </w:r>
    </w:p>
    <w:p w14:paraId="3952D512" w14:textId="16651A1D" w:rsidR="00867F51" w:rsidRPr="00867F51" w:rsidRDefault="00867F51" w:rsidP="00867F51">
      <w:pPr>
        <w:spacing w:afterLines="50" w:after="120"/>
        <w:jc w:val="both"/>
        <w:rPr>
          <w:rFonts w:eastAsia="ＭＳ 明朝"/>
          <w:sz w:val="22"/>
          <w:lang w:val="en-US"/>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867F51">
        <w:rPr>
          <w:rFonts w:eastAsia="ＭＳ 明朝"/>
          <w:sz w:val="22"/>
          <w:lang w:val="en-US"/>
        </w:rPr>
        <w:t>R1-2111779</w:t>
      </w:r>
      <w:r w:rsidRPr="00867F51">
        <w:rPr>
          <w:rFonts w:eastAsia="ＭＳ 明朝"/>
          <w:sz w:val="22"/>
          <w:lang w:val="en-US"/>
        </w:rPr>
        <w:tab/>
        <w:t>UE features for NR MBS</w:t>
      </w:r>
      <w:r w:rsidRPr="00867F51">
        <w:rPr>
          <w:rFonts w:eastAsia="ＭＳ 明朝"/>
          <w:sz w:val="22"/>
          <w:lang w:val="en-US"/>
        </w:rPr>
        <w:tab/>
        <w:t>Samsung</w:t>
      </w:r>
    </w:p>
    <w:p w14:paraId="39C4EBF5" w14:textId="3FA7891A" w:rsidR="00867F51" w:rsidRPr="00867F51" w:rsidRDefault="00867F51" w:rsidP="00867F51">
      <w:pPr>
        <w:spacing w:afterLines="50" w:after="120"/>
        <w:jc w:val="both"/>
        <w:rPr>
          <w:rFonts w:eastAsia="ＭＳ 明朝"/>
          <w:sz w:val="22"/>
          <w:lang w:val="en-US"/>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867F51">
        <w:rPr>
          <w:rFonts w:eastAsia="ＭＳ 明朝"/>
          <w:sz w:val="22"/>
          <w:lang w:val="en-US"/>
        </w:rPr>
        <w:t>R1-2111914</w:t>
      </w:r>
      <w:r w:rsidRPr="00867F51">
        <w:rPr>
          <w:rFonts w:eastAsia="ＭＳ 明朝"/>
          <w:sz w:val="22"/>
          <w:lang w:val="en-US"/>
        </w:rPr>
        <w:tab/>
        <w:t>Views on Rel-17 MBS UE features</w:t>
      </w:r>
      <w:r w:rsidRPr="00867F51">
        <w:rPr>
          <w:rFonts w:eastAsia="ＭＳ 明朝"/>
          <w:sz w:val="22"/>
          <w:lang w:val="en-US"/>
        </w:rPr>
        <w:tab/>
        <w:t>Apple</w:t>
      </w:r>
    </w:p>
    <w:p w14:paraId="65D8AF1C" w14:textId="194377A0" w:rsidR="00867F51" w:rsidRPr="00867F51" w:rsidRDefault="00867F51" w:rsidP="00867F51">
      <w:pPr>
        <w:spacing w:afterLines="50" w:after="120"/>
        <w:jc w:val="both"/>
        <w:rPr>
          <w:rFonts w:eastAsia="ＭＳ 明朝"/>
          <w:sz w:val="22"/>
          <w:lang w:val="en-US"/>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r>
      <w:r w:rsidRPr="00867F51">
        <w:rPr>
          <w:rFonts w:eastAsia="ＭＳ 明朝"/>
          <w:sz w:val="22"/>
          <w:lang w:val="en-US"/>
        </w:rPr>
        <w:t>R1-2112257</w:t>
      </w:r>
      <w:r w:rsidRPr="00867F51">
        <w:rPr>
          <w:rFonts w:eastAsia="ＭＳ 明朝"/>
          <w:sz w:val="22"/>
          <w:lang w:val="en-US"/>
        </w:rPr>
        <w:tab/>
        <w:t>UE features for MBS</w:t>
      </w:r>
      <w:r w:rsidRPr="00867F51">
        <w:rPr>
          <w:rFonts w:eastAsia="ＭＳ 明朝"/>
          <w:sz w:val="22"/>
          <w:lang w:val="en-US"/>
        </w:rPr>
        <w:tab/>
        <w:t>Qualcomm Incorporated</w:t>
      </w:r>
    </w:p>
    <w:p w14:paraId="44C2B2A4" w14:textId="5AA1E6C2" w:rsidR="00867F51" w:rsidRPr="00867F51" w:rsidRDefault="00867F51" w:rsidP="00867F51">
      <w:pPr>
        <w:spacing w:afterLines="50" w:after="120"/>
        <w:jc w:val="both"/>
        <w:rPr>
          <w:rFonts w:eastAsia="ＭＳ 明朝"/>
          <w:sz w:val="22"/>
          <w:lang w:val="en-US"/>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867F51">
        <w:rPr>
          <w:rFonts w:eastAsia="ＭＳ 明朝"/>
          <w:sz w:val="22"/>
          <w:lang w:val="en-US"/>
        </w:rPr>
        <w:t>R1-2112315</w:t>
      </w:r>
      <w:r w:rsidRPr="00867F51">
        <w:rPr>
          <w:rFonts w:eastAsia="ＭＳ 明朝"/>
          <w:sz w:val="22"/>
          <w:lang w:val="en-US"/>
        </w:rPr>
        <w:tab/>
        <w:t>Views on UE features for NR MBS</w:t>
      </w:r>
      <w:r w:rsidRPr="00867F51">
        <w:rPr>
          <w:rFonts w:eastAsia="ＭＳ 明朝"/>
          <w:sz w:val="22"/>
          <w:lang w:val="en-US"/>
        </w:rPr>
        <w:tab/>
        <w:t>MediaTek Inc.</w:t>
      </w:r>
    </w:p>
    <w:p w14:paraId="250655C6" w14:textId="46D48E28" w:rsidR="001648B8" w:rsidRDefault="00867F51" w:rsidP="001648B8">
      <w:pPr>
        <w:spacing w:afterLines="50" w:after="120"/>
        <w:jc w:val="both"/>
        <w:rPr>
          <w:rFonts w:eastAsia="ＭＳ 明朝"/>
          <w:sz w:val="22"/>
          <w:lang w:val="en-US"/>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867F51">
        <w:rPr>
          <w:rFonts w:eastAsia="ＭＳ 明朝"/>
          <w:sz w:val="22"/>
          <w:lang w:val="en-US"/>
        </w:rPr>
        <w:t>R1-2112345</w:t>
      </w:r>
      <w:r w:rsidRPr="00867F51">
        <w:rPr>
          <w:rFonts w:eastAsia="ＭＳ 明朝"/>
          <w:sz w:val="22"/>
          <w:lang w:val="en-US"/>
        </w:rPr>
        <w:tab/>
        <w:t>views on NR MBS UE features</w:t>
      </w:r>
      <w:r w:rsidRPr="00867F51">
        <w:rPr>
          <w:rFonts w:eastAsia="ＭＳ 明朝"/>
          <w:sz w:val="22"/>
          <w:lang w:val="en-US"/>
        </w:rPr>
        <w:tab/>
        <w:t>Ericsson</w:t>
      </w:r>
    </w:p>
    <w:sectPr w:rsidR="001648B8"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vivo" w:date="2021-11-01T18:03:00Z" w:initials="A">
    <w:p w14:paraId="16005D6B" w14:textId="77777777" w:rsidR="00A346CD" w:rsidRPr="00461970" w:rsidRDefault="00A346CD" w:rsidP="002E3EC7">
      <w:pPr>
        <w:spacing w:line="252" w:lineRule="auto"/>
        <w:rPr>
          <w:rFonts w:cs="Times"/>
        </w:rPr>
      </w:pPr>
      <w:r>
        <w:rPr>
          <w:rStyle w:val="af6"/>
          <w:rFonts w:eastAsia="ＭＳ ゴシック"/>
        </w:rPr>
        <w:annotationRef/>
      </w:r>
      <w:r w:rsidRPr="00461970">
        <w:rPr>
          <w:rFonts w:cs="Times"/>
          <w:highlight w:val="green"/>
        </w:rPr>
        <w:t>Agreement:</w:t>
      </w:r>
    </w:p>
    <w:p w14:paraId="270C9755" w14:textId="77777777" w:rsidR="00A346CD" w:rsidRDefault="00A346CD" w:rsidP="002E3EC7">
      <w:pPr>
        <w:pStyle w:val="af9"/>
      </w:pPr>
      <w:r w:rsidRPr="00461970">
        <w:rPr>
          <w:rFonts w:cs="Times"/>
        </w:rPr>
        <w:t xml:space="preserve">For broadcast reception with UEs in RRC_IDLE/INACTIVE states, support slot-level repetition for </w:t>
      </w:r>
      <w:r w:rsidRPr="00461970">
        <w:rPr>
          <w:rFonts w:cs="Times"/>
          <w:lang w:eastAsia="x-none"/>
        </w:rPr>
        <w:t>MTCH.</w:t>
      </w:r>
    </w:p>
  </w:comment>
  <w:comment w:id="60" w:author="vivo" w:date="2021-11-01T18:03:00Z" w:initials="A">
    <w:p w14:paraId="6686B9A4" w14:textId="77777777" w:rsidR="00A346CD" w:rsidRDefault="00A346CD" w:rsidP="00AA03FB">
      <w:pPr>
        <w:rPr>
          <w:lang w:eastAsia="zh-CN"/>
        </w:rPr>
      </w:pPr>
      <w:r>
        <w:rPr>
          <w:rStyle w:val="af6"/>
          <w:rFonts w:eastAsia="ＭＳ ゴシック"/>
        </w:rPr>
        <w:annotationRef/>
      </w:r>
      <w:r w:rsidRPr="008A2ACD">
        <w:rPr>
          <w:highlight w:val="green"/>
          <w:lang w:eastAsia="x-none"/>
        </w:rPr>
        <w:t>Agreement:</w:t>
      </w:r>
    </w:p>
    <w:p w14:paraId="598CB91F" w14:textId="77777777" w:rsidR="00A346CD" w:rsidRDefault="00A346CD" w:rsidP="00AA03FB">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comment>
  <w:comment w:id="431" w:author="vivo" w:date="2021-11-01T18:03:00Z" w:initials="A">
    <w:p w14:paraId="124D4A52" w14:textId="77777777" w:rsidR="00A346CD" w:rsidRDefault="00A346CD" w:rsidP="00AA03FB">
      <w:pPr>
        <w:rPr>
          <w:lang w:eastAsia="zh-CN"/>
        </w:rPr>
      </w:pPr>
      <w:r>
        <w:rPr>
          <w:rStyle w:val="af6"/>
          <w:rFonts w:eastAsia="ＭＳ ゴシック"/>
        </w:rPr>
        <w:annotationRef/>
      </w:r>
      <w:r w:rsidRPr="008A2ACD">
        <w:rPr>
          <w:highlight w:val="green"/>
          <w:lang w:eastAsia="x-none"/>
        </w:rPr>
        <w:t>Agreement:</w:t>
      </w:r>
    </w:p>
    <w:p w14:paraId="3A28E243" w14:textId="77777777" w:rsidR="00A346CD" w:rsidRDefault="00A346CD" w:rsidP="00AA03FB">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comment>
  <w:comment w:id="701" w:author="vivo" w:date="2021-11-01T18:03:00Z" w:initials="A">
    <w:p w14:paraId="425129B0" w14:textId="77777777" w:rsidR="00A346CD" w:rsidRDefault="00A346CD" w:rsidP="007152C9">
      <w:pPr>
        <w:rPr>
          <w:lang w:eastAsia="zh-CN"/>
        </w:rPr>
      </w:pPr>
      <w:r>
        <w:rPr>
          <w:rStyle w:val="af6"/>
          <w:rFonts w:eastAsia="ＭＳ ゴシック"/>
        </w:rPr>
        <w:annotationRef/>
      </w:r>
      <w:r w:rsidRPr="008A2ACD">
        <w:rPr>
          <w:highlight w:val="green"/>
          <w:lang w:eastAsia="x-none"/>
        </w:rPr>
        <w:t>Agreement:</w:t>
      </w:r>
    </w:p>
    <w:p w14:paraId="3EB91F9A" w14:textId="77777777" w:rsidR="00A346CD" w:rsidRDefault="00A346CD" w:rsidP="007152C9">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comment>
  <w:comment w:id="1277" w:author="QC" w:date="2021-10-02T04:49:00Z" w:initials="QC">
    <w:p w14:paraId="7E7636FB" w14:textId="77777777" w:rsidR="00A346CD" w:rsidRDefault="00A346CD" w:rsidP="00A33872">
      <w:pPr>
        <w:rPr>
          <w:lang w:eastAsia="x-none"/>
        </w:rPr>
      </w:pPr>
      <w:r>
        <w:rPr>
          <w:rStyle w:val="af6"/>
          <w:rFonts w:eastAsia="ＭＳ ゴシック"/>
        </w:rPr>
        <w:annotationRef/>
      </w:r>
      <w:r w:rsidRPr="0095399B">
        <w:rPr>
          <w:highlight w:val="green"/>
          <w:lang w:eastAsia="x-none"/>
        </w:rPr>
        <w:t>Agreement:</w:t>
      </w:r>
    </w:p>
    <w:p w14:paraId="18283AF0" w14:textId="77777777" w:rsidR="00A346CD" w:rsidRDefault="00A346CD" w:rsidP="00A33872">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5A69D77C" w14:textId="77777777" w:rsidR="00A346CD" w:rsidRDefault="00A346CD" w:rsidP="00A33872">
      <w:pPr>
        <w:rPr>
          <w:lang w:eastAsia="x-none"/>
        </w:rPr>
      </w:pPr>
      <w:r w:rsidRPr="0018700B">
        <w:rPr>
          <w:highlight w:val="green"/>
          <w:lang w:eastAsia="x-none"/>
        </w:rPr>
        <w:t>Agreement:</w:t>
      </w:r>
    </w:p>
    <w:p w14:paraId="297CA922" w14:textId="77777777" w:rsidR="00A346CD" w:rsidRDefault="00A346CD" w:rsidP="00A33872">
      <w:pPr>
        <w:contextualSpacing/>
      </w:pPr>
      <w:r>
        <w:rPr>
          <w:rFonts w:hint="eastAsia"/>
        </w:rPr>
        <w:t>F</w:t>
      </w:r>
      <w:r>
        <w:t>or UEs supporting ACK/NACK-based HARQ-ACK feedback for multicast and unicast, the following values are unchanged compared to unicast in Rel-16:</w:t>
      </w:r>
    </w:p>
    <w:p w14:paraId="2E714536" w14:textId="77777777" w:rsidR="00A346CD" w:rsidRDefault="00A346CD" w:rsidP="00225FAA">
      <w:pPr>
        <w:pStyle w:val="aff0"/>
        <w:numPr>
          <w:ilvl w:val="1"/>
          <w:numId w:val="36"/>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4A78E383" w14:textId="77777777" w:rsidR="00A346CD" w:rsidRDefault="00A346CD" w:rsidP="00225FAA">
      <w:pPr>
        <w:pStyle w:val="aff0"/>
        <w:numPr>
          <w:ilvl w:val="1"/>
          <w:numId w:val="36"/>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ABCE997" w14:textId="77777777" w:rsidR="00A346CD" w:rsidRDefault="00A346CD" w:rsidP="00225FAA">
      <w:pPr>
        <w:pStyle w:val="aff0"/>
        <w:numPr>
          <w:ilvl w:val="1"/>
          <w:numId w:val="36"/>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5C5A06E4" w14:textId="77777777" w:rsidR="00A346CD" w:rsidRDefault="00A346CD" w:rsidP="00225FAA">
      <w:pPr>
        <w:pStyle w:val="aff0"/>
        <w:numPr>
          <w:ilvl w:val="1"/>
          <w:numId w:val="36"/>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04C74C26" w14:textId="77777777" w:rsidR="00A346CD" w:rsidRDefault="00A346CD" w:rsidP="00225FAA">
      <w:pPr>
        <w:pStyle w:val="aff0"/>
        <w:numPr>
          <w:ilvl w:val="1"/>
          <w:numId w:val="36"/>
        </w:numPr>
        <w:overflowPunct w:val="0"/>
        <w:ind w:leftChars="0"/>
        <w:contextualSpacing/>
        <w:textAlignment w:val="baseline"/>
        <w:rPr>
          <w:lang w:eastAsia="zh-CN"/>
        </w:rPr>
      </w:pPr>
      <w:r>
        <w:rPr>
          <w:lang w:eastAsia="zh-CN"/>
        </w:rPr>
        <w:t xml:space="preserve">Note: </w:t>
      </w:r>
    </w:p>
    <w:p w14:paraId="6CC0EFD2" w14:textId="77777777" w:rsidR="00A346CD" w:rsidRDefault="00A346CD" w:rsidP="00225FAA">
      <w:pPr>
        <w:pStyle w:val="aff0"/>
        <w:numPr>
          <w:ilvl w:val="2"/>
          <w:numId w:val="37"/>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40BD36F6" w14:textId="77777777" w:rsidR="00A346CD" w:rsidRDefault="00A346CD" w:rsidP="00A33872">
      <w:pPr>
        <w:pStyle w:val="af9"/>
      </w:pPr>
      <w:r>
        <w:rPr>
          <w:lang w:eastAsia="zh-CN"/>
        </w:rPr>
        <w:t>The case of NACK-only based is discussed separately.</w:t>
      </w:r>
    </w:p>
  </w:comment>
  <w:comment w:id="1304" w:author="QC" w:date="2021-10-02T04:49:00Z" w:initials="QC">
    <w:p w14:paraId="35F255F5" w14:textId="77777777" w:rsidR="00A346CD" w:rsidRDefault="00A346CD" w:rsidP="00A33872">
      <w:pPr>
        <w:rPr>
          <w:rFonts w:eastAsia="Times New Roman"/>
        </w:rPr>
      </w:pPr>
      <w:r>
        <w:rPr>
          <w:rStyle w:val="af6"/>
          <w:rFonts w:eastAsia="ＭＳ ゴシック"/>
        </w:rPr>
        <w:annotationRef/>
      </w:r>
      <w:r w:rsidRPr="000340A5">
        <w:rPr>
          <w:rFonts w:eastAsia="Times New Roman"/>
          <w:highlight w:val="green"/>
        </w:rPr>
        <w:t>Agreement:</w:t>
      </w:r>
    </w:p>
    <w:p w14:paraId="2CD862A2" w14:textId="77777777" w:rsidR="00A346CD" w:rsidRDefault="00A346CD" w:rsidP="00A33872">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044CB766" w14:textId="77777777" w:rsidR="00A346CD" w:rsidRPr="000340A5" w:rsidRDefault="00A346CD" w:rsidP="00225FAA">
      <w:pPr>
        <w:numPr>
          <w:ilvl w:val="0"/>
          <w:numId w:val="33"/>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0E246FAB" w14:textId="77777777" w:rsidR="00A346CD" w:rsidRDefault="00A346CD" w:rsidP="00A33872">
      <w:pPr>
        <w:pStyle w:val="af9"/>
      </w:pPr>
    </w:p>
  </w:comment>
  <w:comment w:id="1332" w:author="QC" w:date="2021-10-02T04:49:00Z" w:initials="QC">
    <w:p w14:paraId="26DC9BA9" w14:textId="77777777" w:rsidR="00A346CD" w:rsidRPr="006F6234" w:rsidRDefault="00A346CD" w:rsidP="00A33872">
      <w:pPr>
        <w:keepNext/>
        <w:autoSpaceDE w:val="0"/>
        <w:autoSpaceDN w:val="0"/>
        <w:snapToGrid w:val="0"/>
        <w:spacing w:before="120" w:after="120"/>
        <w:ind w:left="720" w:hanging="720"/>
        <w:jc w:val="both"/>
        <w:rPr>
          <w:highlight w:val="green"/>
        </w:rPr>
      </w:pPr>
      <w:r>
        <w:rPr>
          <w:rStyle w:val="af6"/>
          <w:rFonts w:eastAsia="ＭＳ ゴシック"/>
        </w:rPr>
        <w:annotationRef/>
      </w:r>
      <w:r w:rsidRPr="006F6234">
        <w:rPr>
          <w:highlight w:val="green"/>
        </w:rPr>
        <w:t>Agreements:</w:t>
      </w:r>
    </w:p>
    <w:p w14:paraId="784C6022" w14:textId="77777777" w:rsidR="00A346CD" w:rsidRPr="006F6234" w:rsidRDefault="00A346CD" w:rsidP="00A33872">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510EBF8" w14:textId="77777777" w:rsidR="00A346CD" w:rsidRDefault="00A346CD" w:rsidP="00A33872">
      <w:pPr>
        <w:pStyle w:val="af9"/>
      </w:pPr>
    </w:p>
  </w:comment>
  <w:comment w:id="1359" w:author="QC" w:date="2021-10-02T04:50:00Z" w:initials="QC">
    <w:p w14:paraId="15394710" w14:textId="77777777" w:rsidR="00A346CD" w:rsidRDefault="00A346CD" w:rsidP="00A33872">
      <w:pPr>
        <w:rPr>
          <w:lang w:eastAsia="x-none"/>
        </w:rPr>
      </w:pPr>
      <w:r>
        <w:rPr>
          <w:rStyle w:val="af6"/>
          <w:rFonts w:eastAsia="ＭＳ ゴシック"/>
        </w:rPr>
        <w:annotationRef/>
      </w:r>
      <w:r w:rsidRPr="00D77E17">
        <w:rPr>
          <w:highlight w:val="green"/>
          <w:lang w:eastAsia="x-none"/>
        </w:rPr>
        <w:t>Agreement:</w:t>
      </w:r>
    </w:p>
    <w:p w14:paraId="5167EC9B" w14:textId="77777777" w:rsidR="00A346CD" w:rsidRPr="0048049A" w:rsidRDefault="00A346CD" w:rsidP="00A33872">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1AECCE34" w14:textId="77777777" w:rsidR="00A346CD" w:rsidRPr="0048049A" w:rsidRDefault="00A346CD" w:rsidP="00225FAA">
      <w:pPr>
        <w:numPr>
          <w:ilvl w:val="1"/>
          <w:numId w:val="35"/>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09AF56D8" w14:textId="77777777" w:rsidR="00A346CD" w:rsidRDefault="00A346CD" w:rsidP="00A33872">
      <w:pPr>
        <w:pStyle w:val="af9"/>
      </w:pPr>
    </w:p>
  </w:comment>
  <w:comment w:id="1388" w:author="QC" w:date="2021-10-02T04:50:00Z" w:initials="QC">
    <w:p w14:paraId="26A3478E" w14:textId="77777777" w:rsidR="00A346CD" w:rsidRDefault="00A346CD" w:rsidP="00A33872">
      <w:pPr>
        <w:rPr>
          <w:lang w:eastAsia="x-none"/>
        </w:rPr>
      </w:pPr>
      <w:r>
        <w:rPr>
          <w:rStyle w:val="af6"/>
          <w:rFonts w:eastAsia="ＭＳ ゴシック"/>
        </w:rPr>
        <w:annotationRef/>
      </w:r>
      <w:r w:rsidRPr="00B33164">
        <w:rPr>
          <w:highlight w:val="green"/>
          <w:lang w:eastAsia="x-none"/>
        </w:rPr>
        <w:t>Agreement:</w:t>
      </w:r>
    </w:p>
    <w:p w14:paraId="60FCD712" w14:textId="77777777" w:rsidR="00A346CD" w:rsidRDefault="00A346CD" w:rsidP="00A33872">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ED3A820" w14:textId="77777777" w:rsidR="00A346CD" w:rsidRDefault="00A346CD" w:rsidP="00225FAA">
      <w:pPr>
        <w:numPr>
          <w:ilvl w:val="0"/>
          <w:numId w:val="34"/>
        </w:numPr>
        <w:overflowPunct w:val="0"/>
        <w:ind w:left="420"/>
        <w:contextualSpacing/>
      </w:pPr>
      <w:r w:rsidRPr="00671C10">
        <w:t xml:space="preserve">the HARQ-ACK codebook index corresponding the HARQ-ACK codebook for SPS PDSCH is included in the configuration for SPS multicast. </w:t>
      </w:r>
    </w:p>
    <w:p w14:paraId="78E5C49D" w14:textId="77777777" w:rsidR="00A346CD" w:rsidRPr="00671C10" w:rsidRDefault="00A346CD" w:rsidP="00225FAA">
      <w:pPr>
        <w:numPr>
          <w:ilvl w:val="1"/>
          <w:numId w:val="34"/>
        </w:numPr>
        <w:overflowPunct w:val="0"/>
        <w:ind w:left="840"/>
        <w:contextualSpacing/>
      </w:pPr>
      <w:r w:rsidRPr="00671C10">
        <w:t xml:space="preserve">UE determines a priority index from the </w:t>
      </w:r>
      <w:r w:rsidRPr="00671C10">
        <w:rPr>
          <w:rFonts w:eastAsia="Times New Roman"/>
        </w:rPr>
        <w:t>HARQ-ACK codebook index</w:t>
      </w:r>
    </w:p>
    <w:p w14:paraId="21B4B7F1" w14:textId="77777777" w:rsidR="00A346CD" w:rsidRPr="00671C10" w:rsidRDefault="00A346CD" w:rsidP="00225FAA">
      <w:pPr>
        <w:numPr>
          <w:ilvl w:val="0"/>
          <w:numId w:val="34"/>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2D016A99" w14:textId="77777777" w:rsidR="00A346CD" w:rsidRDefault="00A346CD" w:rsidP="00A33872">
      <w:pPr>
        <w:pStyle w:val="af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0C9755" w15:done="0"/>
  <w15:commentEx w15:paraId="598CB91F" w15:done="0"/>
  <w15:commentEx w15:paraId="3A28E243" w15:done="0"/>
  <w15:commentEx w15:paraId="3EB91F9A" w15:done="0"/>
  <w15:commentEx w15:paraId="40BD36F6" w15:done="0"/>
  <w15:commentEx w15:paraId="0E246FAB" w15:done="0"/>
  <w15:commentEx w15:paraId="2510EBF8" w15:done="0"/>
  <w15:commentEx w15:paraId="09AF56D8" w15:done="0"/>
  <w15:commentEx w15:paraId="2D016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AAA5B" w16cex:dateUtc="2021-11-01T09:03:00Z"/>
  <w16cex:commentExtensible w16cex:durableId="252AAA8F" w16cex:dateUtc="2021-11-01T09:03:00Z"/>
  <w16cex:commentExtensible w16cex:durableId="2532D0B1" w16cex:dateUtc="2021-11-01T09:03:00Z"/>
  <w16cex:commentExtensible w16cex:durableId="2532D15B" w16cex:dateUtc="2021-11-01T09:03:00Z"/>
  <w16cex:commentExtensible w16cex:durableId="252CEF6A" w16cex:dateUtc="2021-10-01T19:49:00Z"/>
  <w16cex:commentExtensible w16cex:durableId="252CEF69" w16cex:dateUtc="2021-10-01T19:49:00Z"/>
  <w16cex:commentExtensible w16cex:durableId="252CEF68" w16cex:dateUtc="2021-10-01T19:49:00Z"/>
  <w16cex:commentExtensible w16cex:durableId="252CEF67" w16cex:dateUtc="2021-10-01T19:50: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C9755" w16cid:durableId="252AAA5B"/>
  <w16cid:commentId w16cid:paraId="598CB91F" w16cid:durableId="252AAA8F"/>
  <w16cid:commentId w16cid:paraId="3A28E243" w16cid:durableId="2532D0B1"/>
  <w16cid:commentId w16cid:paraId="3EB91F9A" w16cid:durableId="2532D15B"/>
  <w16cid:commentId w16cid:paraId="40BD36F6" w16cid:durableId="252CEF6A"/>
  <w16cid:commentId w16cid:paraId="0E246FAB" w16cid:durableId="252CEF69"/>
  <w16cid:commentId w16cid:paraId="2510EBF8" w16cid:durableId="252CEF68"/>
  <w16cid:commentId w16cid:paraId="09AF56D8" w16cid:durableId="252CEF67"/>
  <w16cid:commentId w16cid:paraId="2D016A99"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42232" w14:textId="77777777" w:rsidR="00DA2670" w:rsidRDefault="00DA2670">
      <w:r>
        <w:separator/>
      </w:r>
    </w:p>
  </w:endnote>
  <w:endnote w:type="continuationSeparator" w:id="0">
    <w:p w14:paraId="7253A1FA" w14:textId="77777777" w:rsidR="00DA2670" w:rsidRDefault="00DA2670">
      <w:r>
        <w:continuationSeparator/>
      </w:r>
    </w:p>
  </w:endnote>
  <w:endnote w:type="continuationNotice" w:id="1">
    <w:p w14:paraId="17D31BB0" w14:textId="77777777" w:rsidR="00DA2670" w:rsidRDefault="00DA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A037117" w:rsidR="00A346CD" w:rsidRPr="00000924" w:rsidRDefault="00A346C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36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57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339F8" w14:textId="77777777" w:rsidR="00DA2670" w:rsidRDefault="00DA2670">
      <w:r>
        <w:separator/>
      </w:r>
    </w:p>
  </w:footnote>
  <w:footnote w:type="continuationSeparator" w:id="0">
    <w:p w14:paraId="78DC619B" w14:textId="77777777" w:rsidR="00DA2670" w:rsidRDefault="00DA2670">
      <w:r>
        <w:continuationSeparator/>
      </w:r>
    </w:p>
  </w:footnote>
  <w:footnote w:type="continuationNotice" w:id="1">
    <w:p w14:paraId="4EF25544" w14:textId="77777777" w:rsidR="00DA2670" w:rsidRDefault="00DA26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BEB"/>
    <w:multiLevelType w:val="hybridMultilevel"/>
    <w:tmpl w:val="ECC4BB2E"/>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87997"/>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05096C7E"/>
    <w:multiLevelType w:val="hybridMultilevel"/>
    <w:tmpl w:val="7A6E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56D2B"/>
    <w:multiLevelType w:val="hybridMultilevel"/>
    <w:tmpl w:val="8FD0CAE6"/>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6" w15:restartNumberingAfterBreak="0">
    <w:nsid w:val="080C749E"/>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 w15:restartNumberingAfterBreak="0">
    <w:nsid w:val="09757985"/>
    <w:multiLevelType w:val="hybridMultilevel"/>
    <w:tmpl w:val="0BD2F41C"/>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4E7200"/>
    <w:multiLevelType w:val="hybridMultilevel"/>
    <w:tmpl w:val="348E7B60"/>
    <w:lvl w:ilvl="0" w:tplc="DB60718C">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C7F0CB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8002FE"/>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2685168"/>
    <w:multiLevelType w:val="hybridMultilevel"/>
    <w:tmpl w:val="AF84EF64"/>
    <w:lvl w:ilvl="0" w:tplc="D49E6A2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65189"/>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6" w15:restartNumberingAfterBreak="0">
    <w:nsid w:val="13AD05AA"/>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7" w15:restartNumberingAfterBreak="0">
    <w:nsid w:val="152D168B"/>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8"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B8A3ED6"/>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24A50CA3"/>
    <w:multiLevelType w:val="hybridMultilevel"/>
    <w:tmpl w:val="AA3ADF88"/>
    <w:lvl w:ilvl="0" w:tplc="A64888E2">
      <w:start w:val="33"/>
      <w:numFmt w:val="decimal"/>
      <w:lvlText w:val="%1."/>
      <w:lvlJc w:val="left"/>
      <w:pPr>
        <w:ind w:left="360" w:hanging="360"/>
      </w:pPr>
      <w:rPr>
        <w:rFonts w:ascii="Times New Roman" w:hAnsi="Times New Roman" w:cs="Times New Roman" w:hint="default"/>
        <w:b/>
        <w:i/>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D6135A"/>
    <w:multiLevelType w:val="hybridMultilevel"/>
    <w:tmpl w:val="6A583CD4"/>
    <w:lvl w:ilvl="0" w:tplc="A8381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27DA2003"/>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3" w15:restartNumberingAfterBreak="0">
    <w:nsid w:val="28893EB9"/>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4" w15:restartNumberingAfterBreak="0">
    <w:nsid w:val="2A30207B"/>
    <w:multiLevelType w:val="hybridMultilevel"/>
    <w:tmpl w:val="ADF2D10E"/>
    <w:lvl w:ilvl="0" w:tplc="87986A08">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ADB5F61"/>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6" w15:restartNumberingAfterBreak="0">
    <w:nsid w:val="2B18619D"/>
    <w:multiLevelType w:val="hybridMultilevel"/>
    <w:tmpl w:val="B5C0FC1E"/>
    <w:lvl w:ilvl="0" w:tplc="553EA372">
      <w:start w:val="33"/>
      <w:numFmt w:val="decimal"/>
      <w:lvlText w:val="%1."/>
      <w:lvlJc w:val="left"/>
      <w:pPr>
        <w:ind w:left="840" w:hanging="360"/>
      </w:pPr>
      <w:rPr>
        <w:rFonts w:ascii="Arial" w:eastAsia="ＭＳ ゴシック" w:hAnsi="Arial" w:cs="Arial" w:hint="default"/>
        <w:sz w:val="18"/>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2DE14576"/>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8" w15:restartNumberingAfterBreak="0">
    <w:nsid w:val="2E965BB3"/>
    <w:multiLevelType w:val="hybridMultilevel"/>
    <w:tmpl w:val="E1181998"/>
    <w:lvl w:ilvl="0" w:tplc="BED45D04">
      <w:start w:val="33"/>
      <w:numFmt w:val="decimal"/>
      <w:lvlText w:val="%1."/>
      <w:lvlJc w:val="left"/>
      <w:pPr>
        <w:ind w:left="360" w:hanging="360"/>
      </w:pPr>
      <w:rPr>
        <w:rFonts w:ascii="Times New Roman" w:hAnsi="Times New Roman" w:cs="Times New Roman" w:hint="default"/>
        <w:b/>
        <w:i/>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20B7E3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42" w15:restartNumberingAfterBreak="0">
    <w:nsid w:val="32244579"/>
    <w:multiLevelType w:val="hybridMultilevel"/>
    <w:tmpl w:val="118433EC"/>
    <w:lvl w:ilvl="0" w:tplc="E3CE106A">
      <w:start w:val="33"/>
      <w:numFmt w:val="decimal"/>
      <w:lvlText w:val="%1."/>
      <w:lvlJc w:val="left"/>
      <w:pPr>
        <w:ind w:left="360" w:hanging="360"/>
      </w:pPr>
      <w:rPr>
        <w:rFonts w:ascii="Times New Roman" w:hAnsi="Times New Roman" w:cs="Times New Roman" w:hint="default"/>
        <w:b/>
        <w:i/>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34573B4A"/>
    <w:multiLevelType w:val="hybridMultilevel"/>
    <w:tmpl w:val="8098E0FE"/>
    <w:lvl w:ilvl="0" w:tplc="7F2C4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357D33C2"/>
    <w:multiLevelType w:val="hybridMultilevel"/>
    <w:tmpl w:val="97181B8E"/>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50" w15:restartNumberingAfterBreak="0">
    <w:nsid w:val="37BA1F17"/>
    <w:multiLevelType w:val="hybridMultilevel"/>
    <w:tmpl w:val="1E949702"/>
    <w:lvl w:ilvl="0" w:tplc="2990E67E">
      <w:start w:val="33"/>
      <w:numFmt w:val="decimal"/>
      <w:lvlText w:val="%1."/>
      <w:lvlJc w:val="left"/>
      <w:pPr>
        <w:ind w:left="360" w:hanging="360"/>
      </w:pPr>
      <w:rPr>
        <w:rFonts w:ascii="Times New Roman" w:hAnsi="Times New Roman" w:cs="Times New Roman" w:hint="default"/>
        <w:b/>
        <w:i/>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386A765B"/>
    <w:multiLevelType w:val="multilevel"/>
    <w:tmpl w:val="8D0E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8F25231"/>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4"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A645268"/>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6"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C280890"/>
    <w:multiLevelType w:val="hybridMultilevel"/>
    <w:tmpl w:val="4342B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9" w15:restartNumberingAfterBreak="0">
    <w:nsid w:val="40EC6585"/>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0"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22A75F6"/>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63"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5BE4686"/>
    <w:multiLevelType w:val="hybridMultilevel"/>
    <w:tmpl w:val="FED251E2"/>
    <w:lvl w:ilvl="0" w:tplc="10EEC9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45C83DCE"/>
    <w:multiLevelType w:val="hybridMultilevel"/>
    <w:tmpl w:val="81D8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 w15:restartNumberingAfterBreak="0">
    <w:nsid w:val="47C34A54"/>
    <w:multiLevelType w:val="hybridMultilevel"/>
    <w:tmpl w:val="789C847E"/>
    <w:lvl w:ilvl="0" w:tplc="9EF8F65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9" w15:restartNumberingAfterBreak="0">
    <w:nsid w:val="49436561"/>
    <w:multiLevelType w:val="hybridMultilevel"/>
    <w:tmpl w:val="EB0490FA"/>
    <w:lvl w:ilvl="0" w:tplc="20B41BA4">
      <w:start w:val="4"/>
      <w:numFmt w:val="bullet"/>
      <w:lvlText w:val="-"/>
      <w:lvlJc w:val="left"/>
      <w:pPr>
        <w:ind w:left="1008" w:hanging="360"/>
      </w:pPr>
      <w:rPr>
        <w:rFonts w:ascii="Times New Roman" w:eastAsia="ＭＳ 明朝"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0"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4F6F129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4F7E530D"/>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3" w15:restartNumberingAfterBreak="0">
    <w:nsid w:val="50225C16"/>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4"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2D04F4"/>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8" w15:restartNumberingAfterBreak="0">
    <w:nsid w:val="524976F7"/>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79" w15:restartNumberingAfterBreak="0">
    <w:nsid w:val="52A55101"/>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47B3E09"/>
    <w:multiLevelType w:val="hybridMultilevel"/>
    <w:tmpl w:val="27543442"/>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84"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6"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4A1BFF"/>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CF31D54"/>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0" w15:restartNumberingAfterBreak="0">
    <w:nsid w:val="5DB371DD"/>
    <w:multiLevelType w:val="hybridMultilevel"/>
    <w:tmpl w:val="1C42765A"/>
    <w:lvl w:ilvl="0" w:tplc="8374892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E51583"/>
    <w:multiLevelType w:val="hybridMultilevel"/>
    <w:tmpl w:val="0A827070"/>
    <w:lvl w:ilvl="0" w:tplc="D146103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706A11"/>
    <w:multiLevelType w:val="hybridMultilevel"/>
    <w:tmpl w:val="DBE2F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10C5F44"/>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95" w15:restartNumberingAfterBreak="0">
    <w:nsid w:val="62551B1F"/>
    <w:multiLevelType w:val="hybridMultilevel"/>
    <w:tmpl w:val="63229800"/>
    <w:lvl w:ilvl="0" w:tplc="E0A4A10C">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8" w15:restartNumberingAfterBreak="0">
    <w:nsid w:val="65B52F18"/>
    <w:multiLevelType w:val="hybridMultilevel"/>
    <w:tmpl w:val="CC241D8A"/>
    <w:lvl w:ilvl="0" w:tplc="0409000F">
      <w:start w:val="1"/>
      <w:numFmt w:val="decimal"/>
      <w:lvlText w:val="%1."/>
      <w:lvlJc w:val="left"/>
      <w:pPr>
        <w:ind w:left="420" w:hanging="420"/>
      </w:pPr>
    </w:lvl>
    <w:lvl w:ilvl="1" w:tplc="04090017" w:tentative="1">
      <w:start w:val="1"/>
      <w:numFmt w:val="aiueoFullWidth"/>
      <w:lvlText w:val="(%2)"/>
      <w:lvlJc w:val="left"/>
      <w:pPr>
        <w:ind w:left="-420" w:hanging="420"/>
      </w:pPr>
    </w:lvl>
    <w:lvl w:ilvl="2" w:tplc="04090011" w:tentative="1">
      <w:start w:val="1"/>
      <w:numFmt w:val="decimalEnclosedCircle"/>
      <w:lvlText w:val="%3"/>
      <w:lvlJc w:val="left"/>
      <w:pPr>
        <w:ind w:left="0" w:hanging="420"/>
      </w:pPr>
    </w:lvl>
    <w:lvl w:ilvl="3" w:tplc="0409000F" w:tentative="1">
      <w:start w:val="1"/>
      <w:numFmt w:val="decimal"/>
      <w:lvlText w:val="%4."/>
      <w:lvlJc w:val="left"/>
      <w:pPr>
        <w:ind w:left="420" w:hanging="420"/>
      </w:pPr>
    </w:lvl>
    <w:lvl w:ilvl="4" w:tplc="04090017" w:tentative="1">
      <w:start w:val="1"/>
      <w:numFmt w:val="aiueoFullWidth"/>
      <w:lvlText w:val="(%5)"/>
      <w:lvlJc w:val="left"/>
      <w:pPr>
        <w:ind w:left="840" w:hanging="420"/>
      </w:pPr>
    </w:lvl>
    <w:lvl w:ilvl="5" w:tplc="04090011" w:tentative="1">
      <w:start w:val="1"/>
      <w:numFmt w:val="decimalEnclosedCircle"/>
      <w:lvlText w:val="%6"/>
      <w:lvlJc w:val="left"/>
      <w:pPr>
        <w:ind w:left="1260" w:hanging="420"/>
      </w:pPr>
    </w:lvl>
    <w:lvl w:ilvl="6" w:tplc="0409000F" w:tentative="1">
      <w:start w:val="1"/>
      <w:numFmt w:val="decimal"/>
      <w:lvlText w:val="%7."/>
      <w:lvlJc w:val="left"/>
      <w:pPr>
        <w:ind w:left="1680" w:hanging="420"/>
      </w:pPr>
    </w:lvl>
    <w:lvl w:ilvl="7" w:tplc="04090017" w:tentative="1">
      <w:start w:val="1"/>
      <w:numFmt w:val="aiueoFullWidth"/>
      <w:lvlText w:val="(%8)"/>
      <w:lvlJc w:val="left"/>
      <w:pPr>
        <w:ind w:left="2100" w:hanging="420"/>
      </w:pPr>
    </w:lvl>
    <w:lvl w:ilvl="8" w:tplc="04090011" w:tentative="1">
      <w:start w:val="1"/>
      <w:numFmt w:val="decimalEnclosedCircle"/>
      <w:lvlText w:val="%9"/>
      <w:lvlJc w:val="left"/>
      <w:pPr>
        <w:ind w:left="2520" w:hanging="420"/>
      </w:pPr>
    </w:lvl>
  </w:abstractNum>
  <w:abstractNum w:abstractNumId="99"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688E6998"/>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1"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D4A6DF6"/>
    <w:multiLevelType w:val="hybridMultilevel"/>
    <w:tmpl w:val="ECC4BB2E"/>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4"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6DF17F98"/>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6"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F196A47"/>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0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29C11B7"/>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0"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3600BE2"/>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2" w15:restartNumberingAfterBreak="0">
    <w:nsid w:val="74826920"/>
    <w:multiLevelType w:val="hybridMultilevel"/>
    <w:tmpl w:val="618CC504"/>
    <w:lvl w:ilvl="0" w:tplc="FFFFFFFF">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3" w15:restartNumberingAfterBreak="0">
    <w:nsid w:val="75CD7F39"/>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4" w15:restartNumberingAfterBreak="0">
    <w:nsid w:val="770D7FCE"/>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5" w15:restartNumberingAfterBreak="0">
    <w:nsid w:val="7850684C"/>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1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7"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7"/>
  </w:num>
  <w:num w:numId="2">
    <w:abstractNumId w:val="47"/>
  </w:num>
  <w:num w:numId="3">
    <w:abstractNumId w:val="118"/>
  </w:num>
  <w:num w:numId="4">
    <w:abstractNumId w:val="85"/>
  </w:num>
  <w:num w:numId="5">
    <w:abstractNumId w:val="12"/>
  </w:num>
  <w:num w:numId="6">
    <w:abstractNumId w:val="26"/>
  </w:num>
  <w:num w:numId="7">
    <w:abstractNumId w:val="75"/>
  </w:num>
  <w:num w:numId="8">
    <w:abstractNumId w:val="70"/>
  </w:num>
  <w:num w:numId="9">
    <w:abstractNumId w:val="104"/>
  </w:num>
  <w:num w:numId="10">
    <w:abstractNumId w:val="58"/>
  </w:num>
  <w:num w:numId="11">
    <w:abstractNumId w:val="56"/>
  </w:num>
  <w:num w:numId="12">
    <w:abstractNumId w:val="40"/>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20"/>
  </w:num>
  <w:num w:numId="22">
    <w:abstractNumId w:val="93"/>
  </w:num>
  <w:num w:numId="23">
    <w:abstractNumId w:val="74"/>
  </w:num>
  <w:num w:numId="24">
    <w:abstractNumId w:val="27"/>
  </w:num>
  <w:num w:numId="25">
    <w:abstractNumId w:val="95"/>
  </w:num>
  <w:num w:numId="26">
    <w:abstractNumId w:val="44"/>
  </w:num>
  <w:num w:numId="27">
    <w:abstractNumId w:val="96"/>
  </w:num>
  <w:num w:numId="28">
    <w:abstractNumId w:val="81"/>
  </w:num>
  <w:num w:numId="29">
    <w:abstractNumId w:val="13"/>
  </w:num>
  <w:num w:numId="30">
    <w:abstractNumId w:val="63"/>
  </w:num>
  <w:num w:numId="31">
    <w:abstractNumId w:val="10"/>
  </w:num>
  <w:num w:numId="32">
    <w:abstractNumId w:val="64"/>
  </w:num>
  <w:num w:numId="33">
    <w:abstractNumId w:val="43"/>
  </w:num>
  <w:num w:numId="34">
    <w:abstractNumId w:val="77"/>
  </w:num>
  <w:num w:numId="35">
    <w:abstractNumId w:val="23"/>
  </w:num>
  <w:num w:numId="36">
    <w:abstractNumId w:val="1"/>
  </w:num>
  <w:num w:numId="37">
    <w:abstractNumId w:val="88"/>
  </w:num>
  <w:num w:numId="38">
    <w:abstractNumId w:val="82"/>
  </w:num>
  <w:num w:numId="39">
    <w:abstractNumId w:val="25"/>
  </w:num>
  <w:num w:numId="40">
    <w:abstractNumId w:val="14"/>
  </w:num>
  <w:num w:numId="41">
    <w:abstractNumId w:val="28"/>
  </w:num>
  <w:num w:numId="42">
    <w:abstractNumId w:val="103"/>
  </w:num>
  <w:num w:numId="43">
    <w:abstractNumId w:val="31"/>
  </w:num>
  <w:num w:numId="44">
    <w:abstractNumId w:val="109"/>
  </w:num>
  <w:num w:numId="45">
    <w:abstractNumId w:val="57"/>
  </w:num>
  <w:num w:numId="46">
    <w:abstractNumId w:val="114"/>
  </w:num>
  <w:num w:numId="47">
    <w:abstractNumId w:val="71"/>
  </w:num>
  <w:num w:numId="48">
    <w:abstractNumId w:val="87"/>
  </w:num>
  <w:num w:numId="49">
    <w:abstractNumId w:val="62"/>
  </w:num>
  <w:num w:numId="50">
    <w:abstractNumId w:val="52"/>
  </w:num>
  <w:num w:numId="51">
    <w:abstractNumId w:val="113"/>
  </w:num>
  <w:num w:numId="52">
    <w:abstractNumId w:val="9"/>
  </w:num>
  <w:num w:numId="53">
    <w:abstractNumId w:val="11"/>
  </w:num>
  <w:num w:numId="54">
    <w:abstractNumId w:val="6"/>
  </w:num>
  <w:num w:numId="55">
    <w:abstractNumId w:val="33"/>
  </w:num>
  <w:num w:numId="56">
    <w:abstractNumId w:val="79"/>
  </w:num>
  <w:num w:numId="57">
    <w:abstractNumId w:val="76"/>
  </w:num>
  <w:num w:numId="58">
    <w:abstractNumId w:val="35"/>
  </w:num>
  <w:num w:numId="59">
    <w:abstractNumId w:val="89"/>
  </w:num>
  <w:num w:numId="60">
    <w:abstractNumId w:val="17"/>
  </w:num>
  <w:num w:numId="61">
    <w:abstractNumId w:val="100"/>
  </w:num>
  <w:num w:numId="62">
    <w:abstractNumId w:val="112"/>
  </w:num>
  <w:num w:numId="63">
    <w:abstractNumId w:val="91"/>
  </w:num>
  <w:num w:numId="64">
    <w:abstractNumId w:val="106"/>
  </w:num>
  <w:num w:numId="65">
    <w:abstractNumId w:val="99"/>
  </w:num>
  <w:num w:numId="66">
    <w:abstractNumId w:val="2"/>
  </w:num>
  <w:num w:numId="67">
    <w:abstractNumId w:val="19"/>
  </w:num>
  <w:num w:numId="68">
    <w:abstractNumId w:val="16"/>
  </w:num>
  <w:num w:numId="69">
    <w:abstractNumId w:val="107"/>
  </w:num>
  <w:num w:numId="70">
    <w:abstractNumId w:val="22"/>
  </w:num>
  <w:num w:numId="71">
    <w:abstractNumId w:val="84"/>
  </w:num>
  <w:num w:numId="72">
    <w:abstractNumId w:val="61"/>
  </w:num>
  <w:num w:numId="73">
    <w:abstractNumId w:val="0"/>
  </w:num>
  <w:num w:numId="74">
    <w:abstractNumId w:val="60"/>
  </w:num>
  <w:num w:numId="75">
    <w:abstractNumId w:val="68"/>
  </w:num>
  <w:num w:numId="76">
    <w:abstractNumId w:val="24"/>
  </w:num>
  <w:num w:numId="77">
    <w:abstractNumId w:val="101"/>
  </w:num>
  <w:num w:numId="78">
    <w:abstractNumId w:val="98"/>
  </w:num>
  <w:num w:numId="79">
    <w:abstractNumId w:val="5"/>
  </w:num>
  <w:num w:numId="80">
    <w:abstractNumId w:val="73"/>
  </w:num>
  <w:num w:numId="81">
    <w:abstractNumId w:val="105"/>
  </w:num>
  <w:num w:numId="82">
    <w:abstractNumId w:val="111"/>
  </w:num>
  <w:num w:numId="83">
    <w:abstractNumId w:val="49"/>
  </w:num>
  <w:num w:numId="84">
    <w:abstractNumId w:val="55"/>
  </w:num>
  <w:num w:numId="85">
    <w:abstractNumId w:val="69"/>
  </w:num>
  <w:num w:numId="86">
    <w:abstractNumId w:val="3"/>
  </w:num>
  <w:num w:numId="87">
    <w:abstractNumId w:val="110"/>
  </w:num>
  <w:num w:numId="88">
    <w:abstractNumId w:val="4"/>
  </w:num>
  <w:num w:numId="89">
    <w:abstractNumId w:val="92"/>
  </w:num>
  <w:num w:numId="90">
    <w:abstractNumId w:val="86"/>
  </w:num>
  <w:num w:numId="91">
    <w:abstractNumId w:val="34"/>
  </w:num>
  <w:num w:numId="92">
    <w:abstractNumId w:val="90"/>
  </w:num>
  <w:num w:numId="93">
    <w:abstractNumId w:val="39"/>
  </w:num>
  <w:num w:numId="94">
    <w:abstractNumId w:val="102"/>
  </w:num>
  <w:num w:numId="95">
    <w:abstractNumId w:val="117"/>
  </w:num>
  <w:num w:numId="96">
    <w:abstractNumId w:val="108"/>
  </w:num>
  <w:num w:numId="97">
    <w:abstractNumId w:val="51"/>
  </w:num>
  <w:num w:numId="98">
    <w:abstractNumId w:val="83"/>
  </w:num>
  <w:num w:numId="99">
    <w:abstractNumId w:val="32"/>
  </w:num>
  <w:num w:numId="100">
    <w:abstractNumId w:val="78"/>
  </w:num>
  <w:num w:numId="101">
    <w:abstractNumId w:val="59"/>
  </w:num>
  <w:num w:numId="102">
    <w:abstractNumId w:val="115"/>
  </w:num>
  <w:num w:numId="103">
    <w:abstractNumId w:val="37"/>
  </w:num>
  <w:num w:numId="104">
    <w:abstractNumId w:val="15"/>
  </w:num>
  <w:num w:numId="105">
    <w:abstractNumId w:val="7"/>
  </w:num>
  <w:num w:numId="106">
    <w:abstractNumId w:val="30"/>
  </w:num>
  <w:num w:numId="107">
    <w:abstractNumId w:val="29"/>
  </w:num>
  <w:num w:numId="108">
    <w:abstractNumId w:val="50"/>
  </w:num>
  <w:num w:numId="109">
    <w:abstractNumId w:val="38"/>
  </w:num>
  <w:num w:numId="110">
    <w:abstractNumId w:val="42"/>
  </w:num>
  <w:num w:numId="111">
    <w:abstractNumId w:val="46"/>
  </w:num>
  <w:num w:numId="112">
    <w:abstractNumId w:val="65"/>
  </w:num>
  <w:num w:numId="113">
    <w:abstractNumId w:val="21"/>
  </w:num>
  <w:num w:numId="114">
    <w:abstractNumId w:val="66"/>
  </w:num>
  <w:num w:numId="115">
    <w:abstractNumId w:val="36"/>
  </w:num>
  <w:num w:numId="116">
    <w:abstractNumId w:val="8"/>
  </w:num>
  <w:num w:numId="117">
    <w:abstractNumId w:val="72"/>
  </w:num>
  <w:num w:numId="118">
    <w:abstractNumId w:val="41"/>
  </w:num>
  <w:num w:numId="119">
    <w:abstractNumId w:val="94"/>
  </w:num>
  <w:num w:numId="120">
    <w:abstractNumId w:val="53"/>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曲鑫">
    <w15:presenceInfo w15:providerId="AD" w15:userId="S-1-5-21-2660122827-3251746268-3620619969-183985"/>
  </w15:person>
  <w15:person w15:author="vivo">
    <w15:presenceInfo w15:providerId="None" w15:userId="vivo"/>
  </w15:person>
  <w15:person w15:author="Hualei Wang">
    <w15:presenceInfo w15:providerId="None" w15:userId="Hualei Wang"/>
  </w15:person>
  <w15:person w15:author="Le Liu">
    <w15:presenceInfo w15:providerId="None" w15:userId="Le Liu"/>
  </w15:person>
  <w15:person w15:author="Erik Stare">
    <w15:presenceInfo w15:providerId="AD" w15:userId="S::erik.stare@ericsson.com::284d8c4f-0313-49d1-9a6c-6b084bb831e3"/>
  </w15:person>
  <w15:person w15:author="Xuanbo Shao">
    <w15:presenceInfo w15:providerId="None" w15:userId="Xuanbo Shao"/>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54"/>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A2"/>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0D37"/>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BBF"/>
    <w:rsid w:val="0001441E"/>
    <w:rsid w:val="000145F8"/>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4D6"/>
    <w:rsid w:val="0002461A"/>
    <w:rsid w:val="0002510C"/>
    <w:rsid w:val="0002524C"/>
    <w:rsid w:val="0002525D"/>
    <w:rsid w:val="00025658"/>
    <w:rsid w:val="00025A83"/>
    <w:rsid w:val="00025B78"/>
    <w:rsid w:val="00025D34"/>
    <w:rsid w:val="00025D3B"/>
    <w:rsid w:val="00025F9F"/>
    <w:rsid w:val="00025FA8"/>
    <w:rsid w:val="00026013"/>
    <w:rsid w:val="0002636F"/>
    <w:rsid w:val="00026F2D"/>
    <w:rsid w:val="00026F45"/>
    <w:rsid w:val="0002724D"/>
    <w:rsid w:val="00027376"/>
    <w:rsid w:val="00027740"/>
    <w:rsid w:val="0002786C"/>
    <w:rsid w:val="00030115"/>
    <w:rsid w:val="0003016F"/>
    <w:rsid w:val="0003024D"/>
    <w:rsid w:val="0003033A"/>
    <w:rsid w:val="0003133A"/>
    <w:rsid w:val="00031738"/>
    <w:rsid w:val="00031962"/>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5CB7"/>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DA5"/>
    <w:rsid w:val="00040E6F"/>
    <w:rsid w:val="000413B6"/>
    <w:rsid w:val="000414D2"/>
    <w:rsid w:val="000415F7"/>
    <w:rsid w:val="00041699"/>
    <w:rsid w:val="00041715"/>
    <w:rsid w:val="00041AF7"/>
    <w:rsid w:val="00041CFA"/>
    <w:rsid w:val="0004242B"/>
    <w:rsid w:val="000426F6"/>
    <w:rsid w:val="00043510"/>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1BF"/>
    <w:rsid w:val="00051485"/>
    <w:rsid w:val="000514EA"/>
    <w:rsid w:val="00051FC2"/>
    <w:rsid w:val="00052465"/>
    <w:rsid w:val="0005264B"/>
    <w:rsid w:val="00052786"/>
    <w:rsid w:val="00052BE7"/>
    <w:rsid w:val="00052F1A"/>
    <w:rsid w:val="00052F3F"/>
    <w:rsid w:val="00053095"/>
    <w:rsid w:val="00053542"/>
    <w:rsid w:val="0005380A"/>
    <w:rsid w:val="00053994"/>
    <w:rsid w:val="00053D2C"/>
    <w:rsid w:val="00053D47"/>
    <w:rsid w:val="00053E6A"/>
    <w:rsid w:val="00053EBD"/>
    <w:rsid w:val="0005409D"/>
    <w:rsid w:val="00054304"/>
    <w:rsid w:val="00054CED"/>
    <w:rsid w:val="00054DAD"/>
    <w:rsid w:val="00055087"/>
    <w:rsid w:val="000550B8"/>
    <w:rsid w:val="000553DE"/>
    <w:rsid w:val="000554B1"/>
    <w:rsid w:val="00055785"/>
    <w:rsid w:val="0005593A"/>
    <w:rsid w:val="00055C0C"/>
    <w:rsid w:val="00055DA8"/>
    <w:rsid w:val="00055F29"/>
    <w:rsid w:val="000563A7"/>
    <w:rsid w:val="00056631"/>
    <w:rsid w:val="0005691C"/>
    <w:rsid w:val="0005703C"/>
    <w:rsid w:val="00057481"/>
    <w:rsid w:val="0005769D"/>
    <w:rsid w:val="000578B8"/>
    <w:rsid w:val="00057A56"/>
    <w:rsid w:val="00057C70"/>
    <w:rsid w:val="00057F42"/>
    <w:rsid w:val="00057F5E"/>
    <w:rsid w:val="0006006F"/>
    <w:rsid w:val="00060523"/>
    <w:rsid w:val="00060717"/>
    <w:rsid w:val="0006078B"/>
    <w:rsid w:val="00060D60"/>
    <w:rsid w:val="00060F19"/>
    <w:rsid w:val="0006106B"/>
    <w:rsid w:val="00061140"/>
    <w:rsid w:val="000614A4"/>
    <w:rsid w:val="000616EA"/>
    <w:rsid w:val="00061B4B"/>
    <w:rsid w:val="00062C11"/>
    <w:rsid w:val="00062E39"/>
    <w:rsid w:val="00062E9D"/>
    <w:rsid w:val="000631E3"/>
    <w:rsid w:val="00063776"/>
    <w:rsid w:val="00063798"/>
    <w:rsid w:val="00063813"/>
    <w:rsid w:val="00063997"/>
    <w:rsid w:val="00063DEC"/>
    <w:rsid w:val="000644A1"/>
    <w:rsid w:val="000651D5"/>
    <w:rsid w:val="0006523C"/>
    <w:rsid w:val="00065E11"/>
    <w:rsid w:val="0006602B"/>
    <w:rsid w:val="000666D5"/>
    <w:rsid w:val="00066C0C"/>
    <w:rsid w:val="00066EA6"/>
    <w:rsid w:val="00066FB4"/>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AB2"/>
    <w:rsid w:val="00071BE3"/>
    <w:rsid w:val="00071D02"/>
    <w:rsid w:val="00071D9C"/>
    <w:rsid w:val="00071E73"/>
    <w:rsid w:val="0007200D"/>
    <w:rsid w:val="0007237C"/>
    <w:rsid w:val="0007253E"/>
    <w:rsid w:val="000725F2"/>
    <w:rsid w:val="00072998"/>
    <w:rsid w:val="00072A42"/>
    <w:rsid w:val="00072BE4"/>
    <w:rsid w:val="00072D4D"/>
    <w:rsid w:val="00073046"/>
    <w:rsid w:val="000733C3"/>
    <w:rsid w:val="00073864"/>
    <w:rsid w:val="00073891"/>
    <w:rsid w:val="00073C77"/>
    <w:rsid w:val="00073F66"/>
    <w:rsid w:val="00074417"/>
    <w:rsid w:val="000744DC"/>
    <w:rsid w:val="00074819"/>
    <w:rsid w:val="0007497F"/>
    <w:rsid w:val="00074C09"/>
    <w:rsid w:val="00074D95"/>
    <w:rsid w:val="00075498"/>
    <w:rsid w:val="0007585B"/>
    <w:rsid w:val="00075C87"/>
    <w:rsid w:val="00075DC0"/>
    <w:rsid w:val="0007603A"/>
    <w:rsid w:val="000761E9"/>
    <w:rsid w:val="000764C2"/>
    <w:rsid w:val="0007674F"/>
    <w:rsid w:val="00076B47"/>
    <w:rsid w:val="00076FFA"/>
    <w:rsid w:val="000779A9"/>
    <w:rsid w:val="00077D79"/>
    <w:rsid w:val="00077FFC"/>
    <w:rsid w:val="00080392"/>
    <w:rsid w:val="000808D4"/>
    <w:rsid w:val="00080B57"/>
    <w:rsid w:val="00080DDF"/>
    <w:rsid w:val="00080EC6"/>
    <w:rsid w:val="00081532"/>
    <w:rsid w:val="0008166C"/>
    <w:rsid w:val="00081697"/>
    <w:rsid w:val="000819AC"/>
    <w:rsid w:val="00081C3F"/>
    <w:rsid w:val="00081C52"/>
    <w:rsid w:val="00081FAB"/>
    <w:rsid w:val="0008201A"/>
    <w:rsid w:val="000820A9"/>
    <w:rsid w:val="00082A22"/>
    <w:rsid w:val="00082C00"/>
    <w:rsid w:val="00082E51"/>
    <w:rsid w:val="00083306"/>
    <w:rsid w:val="00083382"/>
    <w:rsid w:val="000834F3"/>
    <w:rsid w:val="0008390F"/>
    <w:rsid w:val="00083AFC"/>
    <w:rsid w:val="00083DE3"/>
    <w:rsid w:val="0008403F"/>
    <w:rsid w:val="000840C3"/>
    <w:rsid w:val="00084132"/>
    <w:rsid w:val="000842BC"/>
    <w:rsid w:val="00084B36"/>
    <w:rsid w:val="00084BBC"/>
    <w:rsid w:val="00084FF3"/>
    <w:rsid w:val="000850E1"/>
    <w:rsid w:val="000851DF"/>
    <w:rsid w:val="000851FB"/>
    <w:rsid w:val="00085401"/>
    <w:rsid w:val="00085A55"/>
    <w:rsid w:val="00085AB9"/>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246"/>
    <w:rsid w:val="00096525"/>
    <w:rsid w:val="000966A3"/>
    <w:rsid w:val="00096785"/>
    <w:rsid w:val="00096C08"/>
    <w:rsid w:val="00097021"/>
    <w:rsid w:val="0009747A"/>
    <w:rsid w:val="00097B72"/>
    <w:rsid w:val="00097E0F"/>
    <w:rsid w:val="000A0193"/>
    <w:rsid w:val="000A0315"/>
    <w:rsid w:val="000A033B"/>
    <w:rsid w:val="000A053B"/>
    <w:rsid w:val="000A07F6"/>
    <w:rsid w:val="000A0907"/>
    <w:rsid w:val="000A09C5"/>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1CE8"/>
    <w:rsid w:val="000B244F"/>
    <w:rsid w:val="000B2B16"/>
    <w:rsid w:val="000B35F4"/>
    <w:rsid w:val="000B390A"/>
    <w:rsid w:val="000B3A34"/>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4DD"/>
    <w:rsid w:val="000C0B19"/>
    <w:rsid w:val="000C0B7D"/>
    <w:rsid w:val="000C0C09"/>
    <w:rsid w:val="000C0C86"/>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4F1"/>
    <w:rsid w:val="000C49BD"/>
    <w:rsid w:val="000C4A2F"/>
    <w:rsid w:val="000C4ADE"/>
    <w:rsid w:val="000C4D90"/>
    <w:rsid w:val="000C4FE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D70"/>
    <w:rsid w:val="000D0F6A"/>
    <w:rsid w:val="000D11BF"/>
    <w:rsid w:val="000D13A8"/>
    <w:rsid w:val="000D146C"/>
    <w:rsid w:val="000D1891"/>
    <w:rsid w:val="000D237E"/>
    <w:rsid w:val="000D243E"/>
    <w:rsid w:val="000D26B1"/>
    <w:rsid w:val="000D2820"/>
    <w:rsid w:val="000D2BBB"/>
    <w:rsid w:val="000D333F"/>
    <w:rsid w:val="000D3567"/>
    <w:rsid w:val="000D3602"/>
    <w:rsid w:val="000D3A0C"/>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733"/>
    <w:rsid w:val="000D7C39"/>
    <w:rsid w:val="000D7D6C"/>
    <w:rsid w:val="000D7E41"/>
    <w:rsid w:val="000E0145"/>
    <w:rsid w:val="000E0529"/>
    <w:rsid w:val="000E056E"/>
    <w:rsid w:val="000E05D3"/>
    <w:rsid w:val="000E070C"/>
    <w:rsid w:val="000E0751"/>
    <w:rsid w:val="000E0800"/>
    <w:rsid w:val="000E1120"/>
    <w:rsid w:val="000E115A"/>
    <w:rsid w:val="000E1353"/>
    <w:rsid w:val="000E1651"/>
    <w:rsid w:val="000E1B84"/>
    <w:rsid w:val="000E207F"/>
    <w:rsid w:val="000E2243"/>
    <w:rsid w:val="000E2496"/>
    <w:rsid w:val="000E263F"/>
    <w:rsid w:val="000E269D"/>
    <w:rsid w:val="000E2A62"/>
    <w:rsid w:val="000E2F84"/>
    <w:rsid w:val="000E31E6"/>
    <w:rsid w:val="000E36C4"/>
    <w:rsid w:val="000E3C68"/>
    <w:rsid w:val="000E3F97"/>
    <w:rsid w:val="000E3F9A"/>
    <w:rsid w:val="000E416E"/>
    <w:rsid w:val="000E44C6"/>
    <w:rsid w:val="000E4D0A"/>
    <w:rsid w:val="000E502E"/>
    <w:rsid w:val="000E50BF"/>
    <w:rsid w:val="000E50FE"/>
    <w:rsid w:val="000E5780"/>
    <w:rsid w:val="000E58B4"/>
    <w:rsid w:val="000E598D"/>
    <w:rsid w:val="000E5AA1"/>
    <w:rsid w:val="000E5C1E"/>
    <w:rsid w:val="000E5C52"/>
    <w:rsid w:val="000E60F6"/>
    <w:rsid w:val="000E61DA"/>
    <w:rsid w:val="000E620A"/>
    <w:rsid w:val="000E6571"/>
    <w:rsid w:val="000E6653"/>
    <w:rsid w:val="000E67A9"/>
    <w:rsid w:val="000E6D2B"/>
    <w:rsid w:val="000E7583"/>
    <w:rsid w:val="000E7DA4"/>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6F65"/>
    <w:rsid w:val="000F722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57"/>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0BD"/>
    <w:rsid w:val="00113436"/>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41E"/>
    <w:rsid w:val="001176A6"/>
    <w:rsid w:val="00117950"/>
    <w:rsid w:val="00117BD7"/>
    <w:rsid w:val="00117FE0"/>
    <w:rsid w:val="001205F3"/>
    <w:rsid w:val="00120630"/>
    <w:rsid w:val="00120A55"/>
    <w:rsid w:val="00120A5F"/>
    <w:rsid w:val="0012121F"/>
    <w:rsid w:val="00121BDE"/>
    <w:rsid w:val="00122243"/>
    <w:rsid w:val="00122527"/>
    <w:rsid w:val="00122A5A"/>
    <w:rsid w:val="00122B79"/>
    <w:rsid w:val="00123015"/>
    <w:rsid w:val="00123081"/>
    <w:rsid w:val="00123120"/>
    <w:rsid w:val="00123696"/>
    <w:rsid w:val="00123871"/>
    <w:rsid w:val="001238F8"/>
    <w:rsid w:val="00123A36"/>
    <w:rsid w:val="00123AFF"/>
    <w:rsid w:val="0012405B"/>
    <w:rsid w:val="0012417A"/>
    <w:rsid w:val="0012464F"/>
    <w:rsid w:val="0012467C"/>
    <w:rsid w:val="001246B6"/>
    <w:rsid w:val="00124B11"/>
    <w:rsid w:val="00124B17"/>
    <w:rsid w:val="00124EAA"/>
    <w:rsid w:val="00124F55"/>
    <w:rsid w:val="00125114"/>
    <w:rsid w:val="0012532F"/>
    <w:rsid w:val="00125AC9"/>
    <w:rsid w:val="00125C65"/>
    <w:rsid w:val="00125DBF"/>
    <w:rsid w:val="001261AD"/>
    <w:rsid w:val="001264B5"/>
    <w:rsid w:val="001265FF"/>
    <w:rsid w:val="00126643"/>
    <w:rsid w:val="00126811"/>
    <w:rsid w:val="0012700B"/>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1EC2"/>
    <w:rsid w:val="001321E2"/>
    <w:rsid w:val="001321FF"/>
    <w:rsid w:val="0013242D"/>
    <w:rsid w:val="001324BA"/>
    <w:rsid w:val="001328CD"/>
    <w:rsid w:val="00132904"/>
    <w:rsid w:val="00132A41"/>
    <w:rsid w:val="00132B84"/>
    <w:rsid w:val="00132BB5"/>
    <w:rsid w:val="00132C75"/>
    <w:rsid w:val="001331DC"/>
    <w:rsid w:val="0013345D"/>
    <w:rsid w:val="00133565"/>
    <w:rsid w:val="001338CD"/>
    <w:rsid w:val="00133F70"/>
    <w:rsid w:val="00134607"/>
    <w:rsid w:val="0013496C"/>
    <w:rsid w:val="001349E1"/>
    <w:rsid w:val="00134F43"/>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24F"/>
    <w:rsid w:val="00140751"/>
    <w:rsid w:val="00140CF9"/>
    <w:rsid w:val="00141234"/>
    <w:rsid w:val="001413D3"/>
    <w:rsid w:val="00141651"/>
    <w:rsid w:val="0014168E"/>
    <w:rsid w:val="0014168F"/>
    <w:rsid w:val="001416B6"/>
    <w:rsid w:val="00141980"/>
    <w:rsid w:val="00141ABF"/>
    <w:rsid w:val="00141FB9"/>
    <w:rsid w:val="0014200D"/>
    <w:rsid w:val="001424C7"/>
    <w:rsid w:val="00142540"/>
    <w:rsid w:val="00142757"/>
    <w:rsid w:val="001427A5"/>
    <w:rsid w:val="00142D2D"/>
    <w:rsid w:val="00142E78"/>
    <w:rsid w:val="00143140"/>
    <w:rsid w:val="001433A1"/>
    <w:rsid w:val="00143547"/>
    <w:rsid w:val="00143B01"/>
    <w:rsid w:val="00143DBE"/>
    <w:rsid w:val="0014415F"/>
    <w:rsid w:val="00144294"/>
    <w:rsid w:val="0014491B"/>
    <w:rsid w:val="00144E0E"/>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400"/>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C4E"/>
    <w:rsid w:val="00155D0F"/>
    <w:rsid w:val="00155F10"/>
    <w:rsid w:val="00155FBA"/>
    <w:rsid w:val="001560F5"/>
    <w:rsid w:val="00156214"/>
    <w:rsid w:val="0015647D"/>
    <w:rsid w:val="00156D61"/>
    <w:rsid w:val="0015715F"/>
    <w:rsid w:val="0015737C"/>
    <w:rsid w:val="001573EC"/>
    <w:rsid w:val="00157421"/>
    <w:rsid w:val="0015784C"/>
    <w:rsid w:val="0015786C"/>
    <w:rsid w:val="00157E23"/>
    <w:rsid w:val="00160521"/>
    <w:rsid w:val="001606A8"/>
    <w:rsid w:val="00160971"/>
    <w:rsid w:val="00160C5E"/>
    <w:rsid w:val="00160E1D"/>
    <w:rsid w:val="00160F8E"/>
    <w:rsid w:val="00161061"/>
    <w:rsid w:val="0016146D"/>
    <w:rsid w:val="00161937"/>
    <w:rsid w:val="00161B93"/>
    <w:rsid w:val="00162078"/>
    <w:rsid w:val="00162932"/>
    <w:rsid w:val="00163495"/>
    <w:rsid w:val="00163498"/>
    <w:rsid w:val="00163631"/>
    <w:rsid w:val="001637D3"/>
    <w:rsid w:val="00163ACD"/>
    <w:rsid w:val="00164088"/>
    <w:rsid w:val="001640AD"/>
    <w:rsid w:val="00164234"/>
    <w:rsid w:val="0016444E"/>
    <w:rsid w:val="00164694"/>
    <w:rsid w:val="001648B8"/>
    <w:rsid w:val="001649E6"/>
    <w:rsid w:val="00164D62"/>
    <w:rsid w:val="00164F75"/>
    <w:rsid w:val="00165322"/>
    <w:rsid w:val="0016574B"/>
    <w:rsid w:val="00165B66"/>
    <w:rsid w:val="00165C71"/>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5A2"/>
    <w:rsid w:val="00167622"/>
    <w:rsid w:val="00167655"/>
    <w:rsid w:val="00167E1E"/>
    <w:rsid w:val="00167E4F"/>
    <w:rsid w:val="00167F8D"/>
    <w:rsid w:val="00167FD8"/>
    <w:rsid w:val="00170076"/>
    <w:rsid w:val="00170154"/>
    <w:rsid w:val="00170168"/>
    <w:rsid w:val="0017055C"/>
    <w:rsid w:val="00170578"/>
    <w:rsid w:val="00170A02"/>
    <w:rsid w:val="00170AA3"/>
    <w:rsid w:val="0017107F"/>
    <w:rsid w:val="00171266"/>
    <w:rsid w:val="00171515"/>
    <w:rsid w:val="00171579"/>
    <w:rsid w:val="00171A1C"/>
    <w:rsid w:val="00171E86"/>
    <w:rsid w:val="00171EA1"/>
    <w:rsid w:val="0017206C"/>
    <w:rsid w:val="001720FF"/>
    <w:rsid w:val="001724ED"/>
    <w:rsid w:val="00172511"/>
    <w:rsid w:val="0017290D"/>
    <w:rsid w:val="00172BBC"/>
    <w:rsid w:val="00172CA9"/>
    <w:rsid w:val="00172DB4"/>
    <w:rsid w:val="001731B5"/>
    <w:rsid w:val="001736A5"/>
    <w:rsid w:val="00173833"/>
    <w:rsid w:val="00173AA0"/>
    <w:rsid w:val="00173CFF"/>
    <w:rsid w:val="00173ECD"/>
    <w:rsid w:val="00173F53"/>
    <w:rsid w:val="001742C0"/>
    <w:rsid w:val="00174461"/>
    <w:rsid w:val="00174476"/>
    <w:rsid w:val="00174624"/>
    <w:rsid w:val="001751EB"/>
    <w:rsid w:val="00175255"/>
    <w:rsid w:val="0017542B"/>
    <w:rsid w:val="001755EE"/>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78"/>
    <w:rsid w:val="00177B4A"/>
    <w:rsid w:val="00177BF8"/>
    <w:rsid w:val="00177EF8"/>
    <w:rsid w:val="00180048"/>
    <w:rsid w:val="0018042B"/>
    <w:rsid w:val="0018052D"/>
    <w:rsid w:val="00180729"/>
    <w:rsid w:val="00180BAA"/>
    <w:rsid w:val="00180C7A"/>
    <w:rsid w:val="00180CE0"/>
    <w:rsid w:val="00180FBD"/>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6"/>
    <w:rsid w:val="00183975"/>
    <w:rsid w:val="00183CEA"/>
    <w:rsid w:val="001840F4"/>
    <w:rsid w:val="00184115"/>
    <w:rsid w:val="00184203"/>
    <w:rsid w:val="0018422E"/>
    <w:rsid w:val="00184388"/>
    <w:rsid w:val="00184392"/>
    <w:rsid w:val="00184515"/>
    <w:rsid w:val="00184A99"/>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0E"/>
    <w:rsid w:val="00187086"/>
    <w:rsid w:val="001871E0"/>
    <w:rsid w:val="001871E5"/>
    <w:rsid w:val="001875AD"/>
    <w:rsid w:val="001875EA"/>
    <w:rsid w:val="001879CE"/>
    <w:rsid w:val="00187C19"/>
    <w:rsid w:val="00187C2A"/>
    <w:rsid w:val="00187ED4"/>
    <w:rsid w:val="0019016F"/>
    <w:rsid w:val="00190942"/>
    <w:rsid w:val="00190C8B"/>
    <w:rsid w:val="00190D83"/>
    <w:rsid w:val="00190F7C"/>
    <w:rsid w:val="00190F80"/>
    <w:rsid w:val="00191031"/>
    <w:rsid w:val="0019120C"/>
    <w:rsid w:val="001912DD"/>
    <w:rsid w:val="00191569"/>
    <w:rsid w:val="00191698"/>
    <w:rsid w:val="00191B34"/>
    <w:rsid w:val="00191C18"/>
    <w:rsid w:val="00191E78"/>
    <w:rsid w:val="00191EFF"/>
    <w:rsid w:val="00192183"/>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25E"/>
    <w:rsid w:val="0019489E"/>
    <w:rsid w:val="00194F9B"/>
    <w:rsid w:val="00195253"/>
    <w:rsid w:val="0019533E"/>
    <w:rsid w:val="001958F0"/>
    <w:rsid w:val="00195944"/>
    <w:rsid w:val="00195FE2"/>
    <w:rsid w:val="0019606F"/>
    <w:rsid w:val="001965F0"/>
    <w:rsid w:val="00196615"/>
    <w:rsid w:val="001969CB"/>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858"/>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08"/>
    <w:rsid w:val="001A3D54"/>
    <w:rsid w:val="001A3E2A"/>
    <w:rsid w:val="001A3ED6"/>
    <w:rsid w:val="001A4018"/>
    <w:rsid w:val="001A40D9"/>
    <w:rsid w:val="001A41CB"/>
    <w:rsid w:val="001A4980"/>
    <w:rsid w:val="001A4B90"/>
    <w:rsid w:val="001A50A5"/>
    <w:rsid w:val="001A50B3"/>
    <w:rsid w:val="001A546D"/>
    <w:rsid w:val="001A5B20"/>
    <w:rsid w:val="001A5D69"/>
    <w:rsid w:val="001A5E21"/>
    <w:rsid w:val="001A5E44"/>
    <w:rsid w:val="001A606C"/>
    <w:rsid w:val="001A62CC"/>
    <w:rsid w:val="001A63D9"/>
    <w:rsid w:val="001A6424"/>
    <w:rsid w:val="001A6469"/>
    <w:rsid w:val="001A65A8"/>
    <w:rsid w:val="001A72C0"/>
    <w:rsid w:val="001A7B58"/>
    <w:rsid w:val="001B0234"/>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7D"/>
    <w:rsid w:val="001B4DAE"/>
    <w:rsid w:val="001B5974"/>
    <w:rsid w:val="001B5A8F"/>
    <w:rsid w:val="001B5C66"/>
    <w:rsid w:val="001B5E0D"/>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BFD"/>
    <w:rsid w:val="001C2D37"/>
    <w:rsid w:val="001C30BE"/>
    <w:rsid w:val="001C31A5"/>
    <w:rsid w:val="001C3870"/>
    <w:rsid w:val="001C3AAE"/>
    <w:rsid w:val="001C3BEA"/>
    <w:rsid w:val="001C3CFB"/>
    <w:rsid w:val="001C4195"/>
    <w:rsid w:val="001C4835"/>
    <w:rsid w:val="001C48FB"/>
    <w:rsid w:val="001C49CA"/>
    <w:rsid w:val="001C49E4"/>
    <w:rsid w:val="001C524F"/>
    <w:rsid w:val="001C5504"/>
    <w:rsid w:val="001C558B"/>
    <w:rsid w:val="001C5930"/>
    <w:rsid w:val="001C5AAF"/>
    <w:rsid w:val="001C5C12"/>
    <w:rsid w:val="001C5CB6"/>
    <w:rsid w:val="001C5CC8"/>
    <w:rsid w:val="001C5DD2"/>
    <w:rsid w:val="001C5F7B"/>
    <w:rsid w:val="001C5F83"/>
    <w:rsid w:val="001C6030"/>
    <w:rsid w:val="001C6139"/>
    <w:rsid w:val="001C63C7"/>
    <w:rsid w:val="001C654B"/>
    <w:rsid w:val="001C672C"/>
    <w:rsid w:val="001C6835"/>
    <w:rsid w:val="001C68C7"/>
    <w:rsid w:val="001C6F5A"/>
    <w:rsid w:val="001C7317"/>
    <w:rsid w:val="001D02E1"/>
    <w:rsid w:val="001D056A"/>
    <w:rsid w:val="001D0734"/>
    <w:rsid w:val="001D0EDF"/>
    <w:rsid w:val="001D135C"/>
    <w:rsid w:val="001D15F2"/>
    <w:rsid w:val="001D16A3"/>
    <w:rsid w:val="001D1A10"/>
    <w:rsid w:val="001D1B2D"/>
    <w:rsid w:val="001D1B4D"/>
    <w:rsid w:val="001D1D55"/>
    <w:rsid w:val="001D2214"/>
    <w:rsid w:val="001D23FA"/>
    <w:rsid w:val="001D24AC"/>
    <w:rsid w:val="001D25B0"/>
    <w:rsid w:val="001D260E"/>
    <w:rsid w:val="001D27C2"/>
    <w:rsid w:val="001D28C6"/>
    <w:rsid w:val="001D2A61"/>
    <w:rsid w:val="001D2B86"/>
    <w:rsid w:val="001D2EE8"/>
    <w:rsid w:val="001D33EB"/>
    <w:rsid w:val="001D360B"/>
    <w:rsid w:val="001D39CC"/>
    <w:rsid w:val="001D3A9A"/>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655"/>
    <w:rsid w:val="001D6746"/>
    <w:rsid w:val="001D68B0"/>
    <w:rsid w:val="001D6C27"/>
    <w:rsid w:val="001D6C5A"/>
    <w:rsid w:val="001D6E91"/>
    <w:rsid w:val="001D6F3A"/>
    <w:rsid w:val="001D6F42"/>
    <w:rsid w:val="001D6FCC"/>
    <w:rsid w:val="001D6FD0"/>
    <w:rsid w:val="001D736D"/>
    <w:rsid w:val="001D73B5"/>
    <w:rsid w:val="001D7951"/>
    <w:rsid w:val="001E07DC"/>
    <w:rsid w:val="001E0C8F"/>
    <w:rsid w:val="001E0E1E"/>
    <w:rsid w:val="001E1A59"/>
    <w:rsid w:val="001E1ACD"/>
    <w:rsid w:val="001E1B66"/>
    <w:rsid w:val="001E2618"/>
    <w:rsid w:val="001E2AD4"/>
    <w:rsid w:val="001E2E9F"/>
    <w:rsid w:val="001E2F0D"/>
    <w:rsid w:val="001E31A0"/>
    <w:rsid w:val="001E3D5A"/>
    <w:rsid w:val="001E40F0"/>
    <w:rsid w:val="001E421A"/>
    <w:rsid w:val="001E4282"/>
    <w:rsid w:val="001E42AC"/>
    <w:rsid w:val="001E42B3"/>
    <w:rsid w:val="001E42D7"/>
    <w:rsid w:val="001E4340"/>
    <w:rsid w:val="001E4B78"/>
    <w:rsid w:val="001E4F1B"/>
    <w:rsid w:val="001E4F6D"/>
    <w:rsid w:val="001E5007"/>
    <w:rsid w:val="001E505D"/>
    <w:rsid w:val="001E590C"/>
    <w:rsid w:val="001E5912"/>
    <w:rsid w:val="001E628A"/>
    <w:rsid w:val="001E62C1"/>
    <w:rsid w:val="001E638F"/>
    <w:rsid w:val="001E63B8"/>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620"/>
    <w:rsid w:val="001F0B5E"/>
    <w:rsid w:val="001F104F"/>
    <w:rsid w:val="001F1154"/>
    <w:rsid w:val="001F14BB"/>
    <w:rsid w:val="001F14FC"/>
    <w:rsid w:val="001F15CA"/>
    <w:rsid w:val="001F1610"/>
    <w:rsid w:val="001F1A26"/>
    <w:rsid w:val="001F1D3C"/>
    <w:rsid w:val="001F1E46"/>
    <w:rsid w:val="001F23E9"/>
    <w:rsid w:val="001F2650"/>
    <w:rsid w:val="001F29D1"/>
    <w:rsid w:val="001F2D7A"/>
    <w:rsid w:val="001F2F17"/>
    <w:rsid w:val="001F316B"/>
    <w:rsid w:val="001F32AE"/>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040"/>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4"/>
    <w:rsid w:val="00204BAA"/>
    <w:rsid w:val="00204D02"/>
    <w:rsid w:val="00204DB2"/>
    <w:rsid w:val="0020528B"/>
    <w:rsid w:val="002052EF"/>
    <w:rsid w:val="002054B7"/>
    <w:rsid w:val="00205C3E"/>
    <w:rsid w:val="00205C47"/>
    <w:rsid w:val="002060B8"/>
    <w:rsid w:val="00206217"/>
    <w:rsid w:val="0020637A"/>
    <w:rsid w:val="0020637C"/>
    <w:rsid w:val="00207032"/>
    <w:rsid w:val="002072DA"/>
    <w:rsid w:val="0020744F"/>
    <w:rsid w:val="0020746F"/>
    <w:rsid w:val="00207591"/>
    <w:rsid w:val="0020762B"/>
    <w:rsid w:val="002076A6"/>
    <w:rsid w:val="0020771A"/>
    <w:rsid w:val="00207984"/>
    <w:rsid w:val="00207B54"/>
    <w:rsid w:val="00207C49"/>
    <w:rsid w:val="00210246"/>
    <w:rsid w:val="0021066F"/>
    <w:rsid w:val="0021080C"/>
    <w:rsid w:val="00210B76"/>
    <w:rsid w:val="00211916"/>
    <w:rsid w:val="00211918"/>
    <w:rsid w:val="00211FE3"/>
    <w:rsid w:val="002122BB"/>
    <w:rsid w:val="00212447"/>
    <w:rsid w:val="00212557"/>
    <w:rsid w:val="00212805"/>
    <w:rsid w:val="00212824"/>
    <w:rsid w:val="00213E8A"/>
    <w:rsid w:val="00213FF8"/>
    <w:rsid w:val="00214273"/>
    <w:rsid w:val="00214338"/>
    <w:rsid w:val="0021460B"/>
    <w:rsid w:val="00214F2E"/>
    <w:rsid w:val="00215106"/>
    <w:rsid w:val="002152A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819"/>
    <w:rsid w:val="00221135"/>
    <w:rsid w:val="0022207C"/>
    <w:rsid w:val="00222A2D"/>
    <w:rsid w:val="002235E8"/>
    <w:rsid w:val="002239C1"/>
    <w:rsid w:val="00223F32"/>
    <w:rsid w:val="00224402"/>
    <w:rsid w:val="002247B1"/>
    <w:rsid w:val="00224907"/>
    <w:rsid w:val="00224F5E"/>
    <w:rsid w:val="002256B6"/>
    <w:rsid w:val="00225F13"/>
    <w:rsid w:val="00225FAA"/>
    <w:rsid w:val="002266E7"/>
    <w:rsid w:val="0022678C"/>
    <w:rsid w:val="00226B0D"/>
    <w:rsid w:val="00226BB1"/>
    <w:rsid w:val="00226BF4"/>
    <w:rsid w:val="00226CDD"/>
    <w:rsid w:val="00227096"/>
    <w:rsid w:val="002273D4"/>
    <w:rsid w:val="00227736"/>
    <w:rsid w:val="00227804"/>
    <w:rsid w:val="002279F2"/>
    <w:rsid w:val="00227C51"/>
    <w:rsid w:val="00227E55"/>
    <w:rsid w:val="00227FDC"/>
    <w:rsid w:val="00227FDD"/>
    <w:rsid w:val="0023003F"/>
    <w:rsid w:val="002304C6"/>
    <w:rsid w:val="00230B2F"/>
    <w:rsid w:val="00230C9E"/>
    <w:rsid w:val="00230F4F"/>
    <w:rsid w:val="00230FB6"/>
    <w:rsid w:val="002314A6"/>
    <w:rsid w:val="002318EF"/>
    <w:rsid w:val="00231BA3"/>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0DC"/>
    <w:rsid w:val="002362CC"/>
    <w:rsid w:val="00236316"/>
    <w:rsid w:val="00236608"/>
    <w:rsid w:val="0023703D"/>
    <w:rsid w:val="002372C1"/>
    <w:rsid w:val="00237821"/>
    <w:rsid w:val="00240318"/>
    <w:rsid w:val="00240345"/>
    <w:rsid w:val="002407F3"/>
    <w:rsid w:val="002408C8"/>
    <w:rsid w:val="002409B6"/>
    <w:rsid w:val="00240AB3"/>
    <w:rsid w:val="00240E8C"/>
    <w:rsid w:val="00240E9D"/>
    <w:rsid w:val="00240FC6"/>
    <w:rsid w:val="00241005"/>
    <w:rsid w:val="00241208"/>
    <w:rsid w:val="0024165D"/>
    <w:rsid w:val="0024168F"/>
    <w:rsid w:val="002417C5"/>
    <w:rsid w:val="0024185F"/>
    <w:rsid w:val="00241AD3"/>
    <w:rsid w:val="00241F46"/>
    <w:rsid w:val="00242212"/>
    <w:rsid w:val="002422AB"/>
    <w:rsid w:val="00242598"/>
    <w:rsid w:val="00242873"/>
    <w:rsid w:val="0024292B"/>
    <w:rsid w:val="00242B8D"/>
    <w:rsid w:val="00242BD8"/>
    <w:rsid w:val="00242C3B"/>
    <w:rsid w:val="00242E39"/>
    <w:rsid w:val="00242E76"/>
    <w:rsid w:val="0024307B"/>
    <w:rsid w:val="0024327B"/>
    <w:rsid w:val="002435B9"/>
    <w:rsid w:val="00243A41"/>
    <w:rsid w:val="00243A90"/>
    <w:rsid w:val="00243B1A"/>
    <w:rsid w:val="00243E64"/>
    <w:rsid w:val="00244300"/>
    <w:rsid w:val="00244392"/>
    <w:rsid w:val="002455B8"/>
    <w:rsid w:val="00245C48"/>
    <w:rsid w:val="00245FAF"/>
    <w:rsid w:val="002460C3"/>
    <w:rsid w:val="00246189"/>
    <w:rsid w:val="0024629E"/>
    <w:rsid w:val="00246630"/>
    <w:rsid w:val="00246732"/>
    <w:rsid w:val="002467B8"/>
    <w:rsid w:val="00246BC3"/>
    <w:rsid w:val="00246E7C"/>
    <w:rsid w:val="002471F5"/>
    <w:rsid w:val="00247478"/>
    <w:rsid w:val="00247712"/>
    <w:rsid w:val="00247B55"/>
    <w:rsid w:val="00247BE8"/>
    <w:rsid w:val="00247D0B"/>
    <w:rsid w:val="00247D91"/>
    <w:rsid w:val="002500CF"/>
    <w:rsid w:val="002504A5"/>
    <w:rsid w:val="00250C74"/>
    <w:rsid w:val="00250E6B"/>
    <w:rsid w:val="00250E9B"/>
    <w:rsid w:val="0025101E"/>
    <w:rsid w:val="0025137B"/>
    <w:rsid w:val="002515D7"/>
    <w:rsid w:val="002516CA"/>
    <w:rsid w:val="002516DA"/>
    <w:rsid w:val="00251940"/>
    <w:rsid w:val="00251B01"/>
    <w:rsid w:val="00251C00"/>
    <w:rsid w:val="00251FEE"/>
    <w:rsid w:val="002524E9"/>
    <w:rsid w:val="0025278F"/>
    <w:rsid w:val="00252CB0"/>
    <w:rsid w:val="0025307B"/>
    <w:rsid w:val="0025314C"/>
    <w:rsid w:val="0025317B"/>
    <w:rsid w:val="002536B4"/>
    <w:rsid w:val="00253AAB"/>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1BA"/>
    <w:rsid w:val="00257482"/>
    <w:rsid w:val="0025754E"/>
    <w:rsid w:val="00257558"/>
    <w:rsid w:val="00257645"/>
    <w:rsid w:val="002576FB"/>
    <w:rsid w:val="002579B4"/>
    <w:rsid w:val="00257D86"/>
    <w:rsid w:val="00260195"/>
    <w:rsid w:val="0026027B"/>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22"/>
    <w:rsid w:val="0026498A"/>
    <w:rsid w:val="00264AC1"/>
    <w:rsid w:val="00264CC2"/>
    <w:rsid w:val="00264F4B"/>
    <w:rsid w:val="002653A3"/>
    <w:rsid w:val="0026556D"/>
    <w:rsid w:val="002655DD"/>
    <w:rsid w:val="00265741"/>
    <w:rsid w:val="00265E72"/>
    <w:rsid w:val="00265F6D"/>
    <w:rsid w:val="00266122"/>
    <w:rsid w:val="002662EF"/>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1B90"/>
    <w:rsid w:val="00273264"/>
    <w:rsid w:val="002732FF"/>
    <w:rsid w:val="002736B6"/>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5E58"/>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032"/>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64A"/>
    <w:rsid w:val="0029095B"/>
    <w:rsid w:val="002911B9"/>
    <w:rsid w:val="0029154E"/>
    <w:rsid w:val="00291551"/>
    <w:rsid w:val="00291632"/>
    <w:rsid w:val="00291740"/>
    <w:rsid w:val="002919BF"/>
    <w:rsid w:val="002919C2"/>
    <w:rsid w:val="00291B85"/>
    <w:rsid w:val="00291F8F"/>
    <w:rsid w:val="002921E1"/>
    <w:rsid w:val="002921FF"/>
    <w:rsid w:val="002922DC"/>
    <w:rsid w:val="00292728"/>
    <w:rsid w:val="00292A79"/>
    <w:rsid w:val="0029318A"/>
    <w:rsid w:val="00293700"/>
    <w:rsid w:val="00293713"/>
    <w:rsid w:val="00293863"/>
    <w:rsid w:val="002939B6"/>
    <w:rsid w:val="00293E3F"/>
    <w:rsid w:val="00293F93"/>
    <w:rsid w:val="0029404D"/>
    <w:rsid w:val="00294080"/>
    <w:rsid w:val="002940A5"/>
    <w:rsid w:val="00294758"/>
    <w:rsid w:val="002947BF"/>
    <w:rsid w:val="00294987"/>
    <w:rsid w:val="00294A11"/>
    <w:rsid w:val="00294BC6"/>
    <w:rsid w:val="00294DF9"/>
    <w:rsid w:val="0029524E"/>
    <w:rsid w:val="00295402"/>
    <w:rsid w:val="002955C6"/>
    <w:rsid w:val="00295694"/>
    <w:rsid w:val="00295AB4"/>
    <w:rsid w:val="00295BF5"/>
    <w:rsid w:val="00295C66"/>
    <w:rsid w:val="00295C67"/>
    <w:rsid w:val="00295E9E"/>
    <w:rsid w:val="002963B5"/>
    <w:rsid w:val="002964D0"/>
    <w:rsid w:val="002968C3"/>
    <w:rsid w:val="00296AA3"/>
    <w:rsid w:val="00296C83"/>
    <w:rsid w:val="00297214"/>
    <w:rsid w:val="00297333"/>
    <w:rsid w:val="0029746C"/>
    <w:rsid w:val="00297954"/>
    <w:rsid w:val="00297DD0"/>
    <w:rsid w:val="00297E01"/>
    <w:rsid w:val="002A0193"/>
    <w:rsid w:val="002A037C"/>
    <w:rsid w:val="002A0BFA"/>
    <w:rsid w:val="002A0F03"/>
    <w:rsid w:val="002A1A23"/>
    <w:rsid w:val="002A1C9F"/>
    <w:rsid w:val="002A1E4B"/>
    <w:rsid w:val="002A225A"/>
    <w:rsid w:val="002A25B1"/>
    <w:rsid w:val="002A268B"/>
    <w:rsid w:val="002A2CE3"/>
    <w:rsid w:val="002A2DB2"/>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ABE"/>
    <w:rsid w:val="002A5B3B"/>
    <w:rsid w:val="002A5B74"/>
    <w:rsid w:val="002A5BC9"/>
    <w:rsid w:val="002A5CA0"/>
    <w:rsid w:val="002A6291"/>
    <w:rsid w:val="002A62E3"/>
    <w:rsid w:val="002A6926"/>
    <w:rsid w:val="002A6D5A"/>
    <w:rsid w:val="002A71AA"/>
    <w:rsid w:val="002A76FC"/>
    <w:rsid w:val="002A793F"/>
    <w:rsid w:val="002A7988"/>
    <w:rsid w:val="002A7A47"/>
    <w:rsid w:val="002A7FA3"/>
    <w:rsid w:val="002B0CB5"/>
    <w:rsid w:val="002B119F"/>
    <w:rsid w:val="002B1254"/>
    <w:rsid w:val="002B1321"/>
    <w:rsid w:val="002B13CA"/>
    <w:rsid w:val="002B1615"/>
    <w:rsid w:val="002B1DCF"/>
    <w:rsid w:val="002B2035"/>
    <w:rsid w:val="002B2210"/>
    <w:rsid w:val="002B2385"/>
    <w:rsid w:val="002B26A1"/>
    <w:rsid w:val="002B2968"/>
    <w:rsid w:val="002B2CB1"/>
    <w:rsid w:val="002B2EA2"/>
    <w:rsid w:val="002B2F02"/>
    <w:rsid w:val="002B2F10"/>
    <w:rsid w:val="002B2F47"/>
    <w:rsid w:val="002B31B0"/>
    <w:rsid w:val="002B331A"/>
    <w:rsid w:val="002B3342"/>
    <w:rsid w:val="002B33D2"/>
    <w:rsid w:val="002B3502"/>
    <w:rsid w:val="002B375F"/>
    <w:rsid w:val="002B389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401"/>
    <w:rsid w:val="002C4703"/>
    <w:rsid w:val="002C49DD"/>
    <w:rsid w:val="002C4B70"/>
    <w:rsid w:val="002C4BFC"/>
    <w:rsid w:val="002C52E2"/>
    <w:rsid w:val="002C530F"/>
    <w:rsid w:val="002C5590"/>
    <w:rsid w:val="002C570C"/>
    <w:rsid w:val="002C579F"/>
    <w:rsid w:val="002C5A0F"/>
    <w:rsid w:val="002C6658"/>
    <w:rsid w:val="002C6703"/>
    <w:rsid w:val="002C67E8"/>
    <w:rsid w:val="002C6836"/>
    <w:rsid w:val="002C6CEE"/>
    <w:rsid w:val="002C6CEF"/>
    <w:rsid w:val="002C6D00"/>
    <w:rsid w:val="002C7530"/>
    <w:rsid w:val="002C79F2"/>
    <w:rsid w:val="002C7F5C"/>
    <w:rsid w:val="002D083A"/>
    <w:rsid w:val="002D0A71"/>
    <w:rsid w:val="002D0B8F"/>
    <w:rsid w:val="002D0BE3"/>
    <w:rsid w:val="002D0CAF"/>
    <w:rsid w:val="002D136A"/>
    <w:rsid w:val="002D188F"/>
    <w:rsid w:val="002D20F0"/>
    <w:rsid w:val="002D217F"/>
    <w:rsid w:val="002D261B"/>
    <w:rsid w:val="002D2798"/>
    <w:rsid w:val="002D27CD"/>
    <w:rsid w:val="002D2816"/>
    <w:rsid w:val="002D2910"/>
    <w:rsid w:val="002D2A7A"/>
    <w:rsid w:val="002D2A81"/>
    <w:rsid w:val="002D2C88"/>
    <w:rsid w:val="002D2D99"/>
    <w:rsid w:val="002D2EB1"/>
    <w:rsid w:val="002D2F42"/>
    <w:rsid w:val="002D2FF4"/>
    <w:rsid w:val="002D3079"/>
    <w:rsid w:val="002D310E"/>
    <w:rsid w:val="002D3637"/>
    <w:rsid w:val="002D36B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DAF"/>
    <w:rsid w:val="002D61F0"/>
    <w:rsid w:val="002D64AB"/>
    <w:rsid w:val="002D6725"/>
    <w:rsid w:val="002D6A2F"/>
    <w:rsid w:val="002D6BCB"/>
    <w:rsid w:val="002D6D72"/>
    <w:rsid w:val="002D6E3B"/>
    <w:rsid w:val="002D6E76"/>
    <w:rsid w:val="002D6F6C"/>
    <w:rsid w:val="002D70C7"/>
    <w:rsid w:val="002D7290"/>
    <w:rsid w:val="002D7386"/>
    <w:rsid w:val="002D7391"/>
    <w:rsid w:val="002D7510"/>
    <w:rsid w:val="002D75D9"/>
    <w:rsid w:val="002D77F1"/>
    <w:rsid w:val="002D7916"/>
    <w:rsid w:val="002D7E37"/>
    <w:rsid w:val="002E018D"/>
    <w:rsid w:val="002E01FB"/>
    <w:rsid w:val="002E0ACE"/>
    <w:rsid w:val="002E0AFA"/>
    <w:rsid w:val="002E0D33"/>
    <w:rsid w:val="002E12FC"/>
    <w:rsid w:val="002E163D"/>
    <w:rsid w:val="002E1CDF"/>
    <w:rsid w:val="002E1EB1"/>
    <w:rsid w:val="002E205E"/>
    <w:rsid w:val="002E20A1"/>
    <w:rsid w:val="002E23F2"/>
    <w:rsid w:val="002E24C1"/>
    <w:rsid w:val="002E2813"/>
    <w:rsid w:val="002E297B"/>
    <w:rsid w:val="002E29D4"/>
    <w:rsid w:val="002E29E0"/>
    <w:rsid w:val="002E2C71"/>
    <w:rsid w:val="002E3480"/>
    <w:rsid w:val="002E3AF8"/>
    <w:rsid w:val="002E3EC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C22"/>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74C"/>
    <w:rsid w:val="002F591D"/>
    <w:rsid w:val="002F6001"/>
    <w:rsid w:val="002F6154"/>
    <w:rsid w:val="002F63DA"/>
    <w:rsid w:val="002F65D7"/>
    <w:rsid w:val="002F6B38"/>
    <w:rsid w:val="002F6EE2"/>
    <w:rsid w:val="002F714D"/>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43F"/>
    <w:rsid w:val="0030361D"/>
    <w:rsid w:val="00303711"/>
    <w:rsid w:val="00303765"/>
    <w:rsid w:val="00303E27"/>
    <w:rsid w:val="00303E7C"/>
    <w:rsid w:val="0030423E"/>
    <w:rsid w:val="003044A2"/>
    <w:rsid w:val="00304ADB"/>
    <w:rsid w:val="00304B92"/>
    <w:rsid w:val="00304E15"/>
    <w:rsid w:val="003058CC"/>
    <w:rsid w:val="00305A20"/>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6C"/>
    <w:rsid w:val="00312AF0"/>
    <w:rsid w:val="00312C11"/>
    <w:rsid w:val="00312C94"/>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00B"/>
    <w:rsid w:val="0031615A"/>
    <w:rsid w:val="0031621A"/>
    <w:rsid w:val="00316448"/>
    <w:rsid w:val="0031674B"/>
    <w:rsid w:val="00316C7E"/>
    <w:rsid w:val="003170DE"/>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F4E"/>
    <w:rsid w:val="003220A7"/>
    <w:rsid w:val="003230EE"/>
    <w:rsid w:val="003231A8"/>
    <w:rsid w:val="003238C3"/>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38"/>
    <w:rsid w:val="00325742"/>
    <w:rsid w:val="00325762"/>
    <w:rsid w:val="00325BD1"/>
    <w:rsid w:val="00325BF4"/>
    <w:rsid w:val="00326084"/>
    <w:rsid w:val="00326195"/>
    <w:rsid w:val="0032673B"/>
    <w:rsid w:val="00326A65"/>
    <w:rsid w:val="00326FAF"/>
    <w:rsid w:val="00326FD1"/>
    <w:rsid w:val="00326FF5"/>
    <w:rsid w:val="0032744B"/>
    <w:rsid w:val="00327554"/>
    <w:rsid w:val="0032799F"/>
    <w:rsid w:val="003279B4"/>
    <w:rsid w:val="00327BFA"/>
    <w:rsid w:val="00327D7E"/>
    <w:rsid w:val="00327F81"/>
    <w:rsid w:val="00327FF4"/>
    <w:rsid w:val="00330377"/>
    <w:rsid w:val="00330749"/>
    <w:rsid w:val="003309D1"/>
    <w:rsid w:val="00330A49"/>
    <w:rsid w:val="00330C25"/>
    <w:rsid w:val="00330F77"/>
    <w:rsid w:val="00331351"/>
    <w:rsid w:val="00331413"/>
    <w:rsid w:val="003314C4"/>
    <w:rsid w:val="0033191F"/>
    <w:rsid w:val="00331A49"/>
    <w:rsid w:val="00331C24"/>
    <w:rsid w:val="00331C67"/>
    <w:rsid w:val="00331EFF"/>
    <w:rsid w:val="00331F61"/>
    <w:rsid w:val="00332667"/>
    <w:rsid w:val="0033290C"/>
    <w:rsid w:val="00332BCF"/>
    <w:rsid w:val="00333064"/>
    <w:rsid w:val="00333467"/>
    <w:rsid w:val="00333547"/>
    <w:rsid w:val="00333B72"/>
    <w:rsid w:val="003341DD"/>
    <w:rsid w:val="003343F5"/>
    <w:rsid w:val="003347FB"/>
    <w:rsid w:val="003349EA"/>
    <w:rsid w:val="00334A11"/>
    <w:rsid w:val="0033514F"/>
    <w:rsid w:val="0033554D"/>
    <w:rsid w:val="0033571F"/>
    <w:rsid w:val="00335A82"/>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43"/>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CA"/>
    <w:rsid w:val="0034628A"/>
    <w:rsid w:val="003468D0"/>
    <w:rsid w:val="00346A98"/>
    <w:rsid w:val="00346BDE"/>
    <w:rsid w:val="00346D63"/>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24D"/>
    <w:rsid w:val="00352714"/>
    <w:rsid w:val="00352765"/>
    <w:rsid w:val="0035277E"/>
    <w:rsid w:val="00352BB0"/>
    <w:rsid w:val="00352BB1"/>
    <w:rsid w:val="00353053"/>
    <w:rsid w:val="003533CA"/>
    <w:rsid w:val="003534AA"/>
    <w:rsid w:val="003534CB"/>
    <w:rsid w:val="003534F5"/>
    <w:rsid w:val="0035364D"/>
    <w:rsid w:val="00353903"/>
    <w:rsid w:val="00353BAE"/>
    <w:rsid w:val="003546C6"/>
    <w:rsid w:val="0035492B"/>
    <w:rsid w:val="00354AEA"/>
    <w:rsid w:val="00354D50"/>
    <w:rsid w:val="003557A2"/>
    <w:rsid w:val="00355982"/>
    <w:rsid w:val="00355A31"/>
    <w:rsid w:val="00355C4E"/>
    <w:rsid w:val="00355F03"/>
    <w:rsid w:val="003567D6"/>
    <w:rsid w:val="00356823"/>
    <w:rsid w:val="00356E3D"/>
    <w:rsid w:val="003572D7"/>
    <w:rsid w:val="003575AA"/>
    <w:rsid w:val="0035775C"/>
    <w:rsid w:val="00357FC6"/>
    <w:rsid w:val="0036029B"/>
    <w:rsid w:val="00360C5C"/>
    <w:rsid w:val="0036115F"/>
    <w:rsid w:val="0036151D"/>
    <w:rsid w:val="003616B8"/>
    <w:rsid w:val="003618DC"/>
    <w:rsid w:val="003619E2"/>
    <w:rsid w:val="00361AFF"/>
    <w:rsid w:val="00361B1E"/>
    <w:rsid w:val="00361B26"/>
    <w:rsid w:val="00361E5F"/>
    <w:rsid w:val="00362451"/>
    <w:rsid w:val="003626D9"/>
    <w:rsid w:val="00362A68"/>
    <w:rsid w:val="00362C90"/>
    <w:rsid w:val="00362D1E"/>
    <w:rsid w:val="00362EFA"/>
    <w:rsid w:val="00363391"/>
    <w:rsid w:val="003633C9"/>
    <w:rsid w:val="003634AC"/>
    <w:rsid w:val="00363503"/>
    <w:rsid w:val="003638FE"/>
    <w:rsid w:val="0036440B"/>
    <w:rsid w:val="00364414"/>
    <w:rsid w:val="003646FE"/>
    <w:rsid w:val="0036482F"/>
    <w:rsid w:val="00364890"/>
    <w:rsid w:val="00364C92"/>
    <w:rsid w:val="0036506C"/>
    <w:rsid w:val="003654B4"/>
    <w:rsid w:val="003656ED"/>
    <w:rsid w:val="00365829"/>
    <w:rsid w:val="00365CAB"/>
    <w:rsid w:val="00365F8A"/>
    <w:rsid w:val="0036642F"/>
    <w:rsid w:val="00366587"/>
    <w:rsid w:val="003666A0"/>
    <w:rsid w:val="0036674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6F"/>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58D2"/>
    <w:rsid w:val="003760DD"/>
    <w:rsid w:val="00376123"/>
    <w:rsid w:val="0037666B"/>
    <w:rsid w:val="0037676D"/>
    <w:rsid w:val="00376A26"/>
    <w:rsid w:val="00376EBF"/>
    <w:rsid w:val="00376FA8"/>
    <w:rsid w:val="003773B9"/>
    <w:rsid w:val="0037742E"/>
    <w:rsid w:val="00377502"/>
    <w:rsid w:val="003776B4"/>
    <w:rsid w:val="00377A11"/>
    <w:rsid w:val="00377F9D"/>
    <w:rsid w:val="003802FE"/>
    <w:rsid w:val="00380463"/>
    <w:rsid w:val="003807EE"/>
    <w:rsid w:val="00380834"/>
    <w:rsid w:val="0038095A"/>
    <w:rsid w:val="0038099F"/>
    <w:rsid w:val="00380A4F"/>
    <w:rsid w:val="00380A72"/>
    <w:rsid w:val="00380CBA"/>
    <w:rsid w:val="00380FE7"/>
    <w:rsid w:val="0038105E"/>
    <w:rsid w:val="0038128B"/>
    <w:rsid w:val="0038129B"/>
    <w:rsid w:val="00381334"/>
    <w:rsid w:val="003817DE"/>
    <w:rsid w:val="003818EA"/>
    <w:rsid w:val="00381D2F"/>
    <w:rsid w:val="00381F11"/>
    <w:rsid w:val="00382089"/>
    <w:rsid w:val="003821CF"/>
    <w:rsid w:val="00382404"/>
    <w:rsid w:val="00382C7B"/>
    <w:rsid w:val="0038334E"/>
    <w:rsid w:val="003836A9"/>
    <w:rsid w:val="00383723"/>
    <w:rsid w:val="00383A46"/>
    <w:rsid w:val="00383CD6"/>
    <w:rsid w:val="00383E36"/>
    <w:rsid w:val="0038465F"/>
    <w:rsid w:val="00384846"/>
    <w:rsid w:val="00384ABA"/>
    <w:rsid w:val="00384B61"/>
    <w:rsid w:val="00384D66"/>
    <w:rsid w:val="00385009"/>
    <w:rsid w:val="00385584"/>
    <w:rsid w:val="0038559E"/>
    <w:rsid w:val="00385610"/>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87FB4"/>
    <w:rsid w:val="003907DF"/>
    <w:rsid w:val="003908F9"/>
    <w:rsid w:val="00390D0A"/>
    <w:rsid w:val="00390E64"/>
    <w:rsid w:val="00390E77"/>
    <w:rsid w:val="00390F69"/>
    <w:rsid w:val="00391265"/>
    <w:rsid w:val="00391327"/>
    <w:rsid w:val="00391842"/>
    <w:rsid w:val="0039187C"/>
    <w:rsid w:val="003918DD"/>
    <w:rsid w:val="003918E5"/>
    <w:rsid w:val="00391DEE"/>
    <w:rsid w:val="0039214E"/>
    <w:rsid w:val="003929C4"/>
    <w:rsid w:val="00392FB5"/>
    <w:rsid w:val="003931AB"/>
    <w:rsid w:val="00393A2B"/>
    <w:rsid w:val="00393B65"/>
    <w:rsid w:val="00393CE2"/>
    <w:rsid w:val="00393D2B"/>
    <w:rsid w:val="00393DFD"/>
    <w:rsid w:val="003943F9"/>
    <w:rsid w:val="00394A1F"/>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90"/>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1FBF"/>
    <w:rsid w:val="003A22C4"/>
    <w:rsid w:val="003A2461"/>
    <w:rsid w:val="003A286B"/>
    <w:rsid w:val="003A2CF8"/>
    <w:rsid w:val="003A2E44"/>
    <w:rsid w:val="003A3D4D"/>
    <w:rsid w:val="003A3DE2"/>
    <w:rsid w:val="003A4246"/>
    <w:rsid w:val="003A42C9"/>
    <w:rsid w:val="003A4446"/>
    <w:rsid w:val="003A4469"/>
    <w:rsid w:val="003A4670"/>
    <w:rsid w:val="003A4779"/>
    <w:rsid w:val="003A49B6"/>
    <w:rsid w:val="003A4A4E"/>
    <w:rsid w:val="003A4D3C"/>
    <w:rsid w:val="003A5CDA"/>
    <w:rsid w:val="003A5FEA"/>
    <w:rsid w:val="003A6356"/>
    <w:rsid w:val="003A674A"/>
    <w:rsid w:val="003A68EC"/>
    <w:rsid w:val="003A6FDE"/>
    <w:rsid w:val="003A78C9"/>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80D"/>
    <w:rsid w:val="003B2B46"/>
    <w:rsid w:val="003B2B70"/>
    <w:rsid w:val="003B2BDA"/>
    <w:rsid w:val="003B2D5F"/>
    <w:rsid w:val="003B2F49"/>
    <w:rsid w:val="003B2FBF"/>
    <w:rsid w:val="003B33AB"/>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29"/>
    <w:rsid w:val="003B60BB"/>
    <w:rsid w:val="003B6180"/>
    <w:rsid w:val="003B64D9"/>
    <w:rsid w:val="003B6599"/>
    <w:rsid w:val="003B6A8F"/>
    <w:rsid w:val="003B6AC6"/>
    <w:rsid w:val="003B6D1C"/>
    <w:rsid w:val="003B6FC8"/>
    <w:rsid w:val="003B71E5"/>
    <w:rsid w:val="003B7431"/>
    <w:rsid w:val="003B7B17"/>
    <w:rsid w:val="003B7DE4"/>
    <w:rsid w:val="003C0286"/>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AF7"/>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B05"/>
    <w:rsid w:val="003C5C8A"/>
    <w:rsid w:val="003C5F0A"/>
    <w:rsid w:val="003C6261"/>
    <w:rsid w:val="003C647F"/>
    <w:rsid w:val="003C66D0"/>
    <w:rsid w:val="003C6B5F"/>
    <w:rsid w:val="003C7088"/>
    <w:rsid w:val="003C72A6"/>
    <w:rsid w:val="003C73CD"/>
    <w:rsid w:val="003C758E"/>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A98"/>
    <w:rsid w:val="003D1B92"/>
    <w:rsid w:val="003D1C75"/>
    <w:rsid w:val="003D1C8F"/>
    <w:rsid w:val="003D2275"/>
    <w:rsid w:val="003D293C"/>
    <w:rsid w:val="003D2E3C"/>
    <w:rsid w:val="003D2EB9"/>
    <w:rsid w:val="003D300F"/>
    <w:rsid w:val="003D352C"/>
    <w:rsid w:val="003D3689"/>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32"/>
    <w:rsid w:val="003D65ED"/>
    <w:rsid w:val="003D6955"/>
    <w:rsid w:val="003D6AAF"/>
    <w:rsid w:val="003D6C68"/>
    <w:rsid w:val="003D7131"/>
    <w:rsid w:val="003D715F"/>
    <w:rsid w:val="003D72C8"/>
    <w:rsid w:val="003D742F"/>
    <w:rsid w:val="003D78E9"/>
    <w:rsid w:val="003D7B58"/>
    <w:rsid w:val="003D7E76"/>
    <w:rsid w:val="003D7EA7"/>
    <w:rsid w:val="003E07EC"/>
    <w:rsid w:val="003E090F"/>
    <w:rsid w:val="003E0CC3"/>
    <w:rsid w:val="003E0D77"/>
    <w:rsid w:val="003E11A4"/>
    <w:rsid w:val="003E1373"/>
    <w:rsid w:val="003E13DF"/>
    <w:rsid w:val="003E1688"/>
    <w:rsid w:val="003E172C"/>
    <w:rsid w:val="003E17F1"/>
    <w:rsid w:val="003E1887"/>
    <w:rsid w:val="003E1A18"/>
    <w:rsid w:val="003E21C9"/>
    <w:rsid w:val="003E2E8C"/>
    <w:rsid w:val="003E2EDA"/>
    <w:rsid w:val="003E33FB"/>
    <w:rsid w:val="003E354D"/>
    <w:rsid w:val="003E37F5"/>
    <w:rsid w:val="003E39FC"/>
    <w:rsid w:val="003E3A14"/>
    <w:rsid w:val="003E3D8F"/>
    <w:rsid w:val="003E3FD8"/>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C13"/>
    <w:rsid w:val="003F1DB8"/>
    <w:rsid w:val="003F1E22"/>
    <w:rsid w:val="003F1E84"/>
    <w:rsid w:val="003F25F2"/>
    <w:rsid w:val="003F265C"/>
    <w:rsid w:val="003F2AD9"/>
    <w:rsid w:val="003F42D6"/>
    <w:rsid w:val="003F4CA0"/>
    <w:rsid w:val="003F4D1B"/>
    <w:rsid w:val="003F4D3E"/>
    <w:rsid w:val="003F4DD3"/>
    <w:rsid w:val="003F5314"/>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373"/>
    <w:rsid w:val="004047FF"/>
    <w:rsid w:val="00404C2C"/>
    <w:rsid w:val="00404EE7"/>
    <w:rsid w:val="0040549D"/>
    <w:rsid w:val="0040578C"/>
    <w:rsid w:val="004057D8"/>
    <w:rsid w:val="004059B7"/>
    <w:rsid w:val="00405C7F"/>
    <w:rsid w:val="00406179"/>
    <w:rsid w:val="004062E1"/>
    <w:rsid w:val="0040666C"/>
    <w:rsid w:val="004066B6"/>
    <w:rsid w:val="00407198"/>
    <w:rsid w:val="00407364"/>
    <w:rsid w:val="00407394"/>
    <w:rsid w:val="004075DC"/>
    <w:rsid w:val="00407DD5"/>
    <w:rsid w:val="00407FDF"/>
    <w:rsid w:val="00410046"/>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2F"/>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0F6F"/>
    <w:rsid w:val="004210ED"/>
    <w:rsid w:val="00421524"/>
    <w:rsid w:val="004215AF"/>
    <w:rsid w:val="004216BB"/>
    <w:rsid w:val="004217B1"/>
    <w:rsid w:val="0042197B"/>
    <w:rsid w:val="00421A2D"/>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6E"/>
    <w:rsid w:val="00426552"/>
    <w:rsid w:val="004265F1"/>
    <w:rsid w:val="0042669E"/>
    <w:rsid w:val="004267A7"/>
    <w:rsid w:val="004269A5"/>
    <w:rsid w:val="0042710E"/>
    <w:rsid w:val="00427656"/>
    <w:rsid w:val="00427729"/>
    <w:rsid w:val="0042799D"/>
    <w:rsid w:val="00427A7A"/>
    <w:rsid w:val="00430146"/>
    <w:rsid w:val="0043055C"/>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6A8"/>
    <w:rsid w:val="004327A4"/>
    <w:rsid w:val="0043284D"/>
    <w:rsid w:val="00432971"/>
    <w:rsid w:val="00432AD7"/>
    <w:rsid w:val="00432BE2"/>
    <w:rsid w:val="00433129"/>
    <w:rsid w:val="00433990"/>
    <w:rsid w:val="00433A22"/>
    <w:rsid w:val="0043409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60"/>
    <w:rsid w:val="00440FA3"/>
    <w:rsid w:val="00441324"/>
    <w:rsid w:val="004416F6"/>
    <w:rsid w:val="00441A74"/>
    <w:rsid w:val="00441D9E"/>
    <w:rsid w:val="0044247F"/>
    <w:rsid w:val="00442483"/>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9EC"/>
    <w:rsid w:val="0044617A"/>
    <w:rsid w:val="0044651C"/>
    <w:rsid w:val="00446545"/>
    <w:rsid w:val="0044684B"/>
    <w:rsid w:val="004468E9"/>
    <w:rsid w:val="00446C70"/>
    <w:rsid w:val="00446D43"/>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F6C"/>
    <w:rsid w:val="00460556"/>
    <w:rsid w:val="00460997"/>
    <w:rsid w:val="004609E1"/>
    <w:rsid w:val="00460B11"/>
    <w:rsid w:val="00460B43"/>
    <w:rsid w:val="00460EBB"/>
    <w:rsid w:val="004610C6"/>
    <w:rsid w:val="004611C8"/>
    <w:rsid w:val="00461643"/>
    <w:rsid w:val="0046178E"/>
    <w:rsid w:val="00461970"/>
    <w:rsid w:val="004619EC"/>
    <w:rsid w:val="00461C85"/>
    <w:rsid w:val="00461CF4"/>
    <w:rsid w:val="00461EA3"/>
    <w:rsid w:val="00461FD2"/>
    <w:rsid w:val="00462198"/>
    <w:rsid w:val="00462BDA"/>
    <w:rsid w:val="004635FA"/>
    <w:rsid w:val="00463717"/>
    <w:rsid w:val="00463740"/>
    <w:rsid w:val="00463946"/>
    <w:rsid w:val="00463E75"/>
    <w:rsid w:val="00464458"/>
    <w:rsid w:val="004644C3"/>
    <w:rsid w:val="0046453A"/>
    <w:rsid w:val="00464554"/>
    <w:rsid w:val="00464642"/>
    <w:rsid w:val="004647FC"/>
    <w:rsid w:val="00464847"/>
    <w:rsid w:val="00464D57"/>
    <w:rsid w:val="00464EB2"/>
    <w:rsid w:val="00464FAA"/>
    <w:rsid w:val="00465394"/>
    <w:rsid w:val="00465702"/>
    <w:rsid w:val="00465B5D"/>
    <w:rsid w:val="00465CD3"/>
    <w:rsid w:val="00465F0A"/>
    <w:rsid w:val="00466786"/>
    <w:rsid w:val="00467039"/>
    <w:rsid w:val="0046716A"/>
    <w:rsid w:val="0046722E"/>
    <w:rsid w:val="0046792C"/>
    <w:rsid w:val="00467994"/>
    <w:rsid w:val="00467A8B"/>
    <w:rsid w:val="00467AB5"/>
    <w:rsid w:val="00467AFF"/>
    <w:rsid w:val="00467CB6"/>
    <w:rsid w:val="00467D0F"/>
    <w:rsid w:val="00467DCE"/>
    <w:rsid w:val="004707C0"/>
    <w:rsid w:val="004707F6"/>
    <w:rsid w:val="004708DD"/>
    <w:rsid w:val="00470957"/>
    <w:rsid w:val="00470C44"/>
    <w:rsid w:val="00470F8F"/>
    <w:rsid w:val="00471055"/>
    <w:rsid w:val="00471779"/>
    <w:rsid w:val="00471BCF"/>
    <w:rsid w:val="00471F99"/>
    <w:rsid w:val="00472327"/>
    <w:rsid w:val="00472E74"/>
    <w:rsid w:val="004730D0"/>
    <w:rsid w:val="00473370"/>
    <w:rsid w:val="0047363A"/>
    <w:rsid w:val="00473891"/>
    <w:rsid w:val="004738C5"/>
    <w:rsid w:val="00473A08"/>
    <w:rsid w:val="00474406"/>
    <w:rsid w:val="0047440B"/>
    <w:rsid w:val="00474694"/>
    <w:rsid w:val="00474979"/>
    <w:rsid w:val="0047497F"/>
    <w:rsid w:val="00474C78"/>
    <w:rsid w:val="00475023"/>
    <w:rsid w:val="0047546B"/>
    <w:rsid w:val="00475735"/>
    <w:rsid w:val="00475A2F"/>
    <w:rsid w:val="004760BF"/>
    <w:rsid w:val="0047639E"/>
    <w:rsid w:val="0047674E"/>
    <w:rsid w:val="0047714B"/>
    <w:rsid w:val="004776C5"/>
    <w:rsid w:val="004777BE"/>
    <w:rsid w:val="0047796E"/>
    <w:rsid w:val="00477FDC"/>
    <w:rsid w:val="00480298"/>
    <w:rsid w:val="00480506"/>
    <w:rsid w:val="00480546"/>
    <w:rsid w:val="00480606"/>
    <w:rsid w:val="00480650"/>
    <w:rsid w:val="00480726"/>
    <w:rsid w:val="00480795"/>
    <w:rsid w:val="00480953"/>
    <w:rsid w:val="00480A00"/>
    <w:rsid w:val="00480B23"/>
    <w:rsid w:val="00480F37"/>
    <w:rsid w:val="00481562"/>
    <w:rsid w:val="0048175F"/>
    <w:rsid w:val="00481A5E"/>
    <w:rsid w:val="00481C60"/>
    <w:rsid w:val="00481D24"/>
    <w:rsid w:val="0048221E"/>
    <w:rsid w:val="004826C7"/>
    <w:rsid w:val="004833B7"/>
    <w:rsid w:val="0048340E"/>
    <w:rsid w:val="00483466"/>
    <w:rsid w:val="004834B6"/>
    <w:rsid w:val="00483533"/>
    <w:rsid w:val="00483BAA"/>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87C61"/>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302"/>
    <w:rsid w:val="00497673"/>
    <w:rsid w:val="0049777F"/>
    <w:rsid w:val="004979A6"/>
    <w:rsid w:val="00497D86"/>
    <w:rsid w:val="00497EDD"/>
    <w:rsid w:val="004A00FC"/>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7D"/>
    <w:rsid w:val="004A5CD5"/>
    <w:rsid w:val="004A5ED2"/>
    <w:rsid w:val="004A627A"/>
    <w:rsid w:val="004A62FB"/>
    <w:rsid w:val="004A63D3"/>
    <w:rsid w:val="004A646A"/>
    <w:rsid w:val="004A6533"/>
    <w:rsid w:val="004A6640"/>
    <w:rsid w:val="004A67C9"/>
    <w:rsid w:val="004A6999"/>
    <w:rsid w:val="004A6C02"/>
    <w:rsid w:val="004A741F"/>
    <w:rsid w:val="004A74F2"/>
    <w:rsid w:val="004A7695"/>
    <w:rsid w:val="004A76FF"/>
    <w:rsid w:val="004A792D"/>
    <w:rsid w:val="004A7AC6"/>
    <w:rsid w:val="004A7C63"/>
    <w:rsid w:val="004A7C9F"/>
    <w:rsid w:val="004A7F9F"/>
    <w:rsid w:val="004B017C"/>
    <w:rsid w:val="004B0294"/>
    <w:rsid w:val="004B067B"/>
    <w:rsid w:val="004B082D"/>
    <w:rsid w:val="004B100A"/>
    <w:rsid w:val="004B1729"/>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CD"/>
    <w:rsid w:val="004B4D37"/>
    <w:rsid w:val="004B4D4D"/>
    <w:rsid w:val="004B5242"/>
    <w:rsid w:val="004B5658"/>
    <w:rsid w:val="004B56BA"/>
    <w:rsid w:val="004B5715"/>
    <w:rsid w:val="004B57A5"/>
    <w:rsid w:val="004B5895"/>
    <w:rsid w:val="004B5B87"/>
    <w:rsid w:val="004B5C69"/>
    <w:rsid w:val="004B5D53"/>
    <w:rsid w:val="004B5EE2"/>
    <w:rsid w:val="004B610A"/>
    <w:rsid w:val="004B633A"/>
    <w:rsid w:val="004B641D"/>
    <w:rsid w:val="004B66EB"/>
    <w:rsid w:val="004B6D6A"/>
    <w:rsid w:val="004B6DB0"/>
    <w:rsid w:val="004B6F28"/>
    <w:rsid w:val="004B7083"/>
    <w:rsid w:val="004B7159"/>
    <w:rsid w:val="004B7264"/>
    <w:rsid w:val="004B73C8"/>
    <w:rsid w:val="004B7791"/>
    <w:rsid w:val="004B7922"/>
    <w:rsid w:val="004B7A68"/>
    <w:rsid w:val="004B7A87"/>
    <w:rsid w:val="004B7B0D"/>
    <w:rsid w:val="004B7BE5"/>
    <w:rsid w:val="004B7CC5"/>
    <w:rsid w:val="004B7E91"/>
    <w:rsid w:val="004B7F34"/>
    <w:rsid w:val="004C04F6"/>
    <w:rsid w:val="004C06B8"/>
    <w:rsid w:val="004C08E7"/>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975"/>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18"/>
    <w:rsid w:val="004C7740"/>
    <w:rsid w:val="004C7870"/>
    <w:rsid w:val="004C7901"/>
    <w:rsid w:val="004C79AF"/>
    <w:rsid w:val="004C7A4F"/>
    <w:rsid w:val="004C7AC7"/>
    <w:rsid w:val="004C7E20"/>
    <w:rsid w:val="004C7F1E"/>
    <w:rsid w:val="004C7FD6"/>
    <w:rsid w:val="004D0243"/>
    <w:rsid w:val="004D0495"/>
    <w:rsid w:val="004D077B"/>
    <w:rsid w:val="004D079F"/>
    <w:rsid w:val="004D0C03"/>
    <w:rsid w:val="004D0E3F"/>
    <w:rsid w:val="004D17DA"/>
    <w:rsid w:val="004D211C"/>
    <w:rsid w:val="004D228D"/>
    <w:rsid w:val="004D23CE"/>
    <w:rsid w:val="004D249C"/>
    <w:rsid w:val="004D24DE"/>
    <w:rsid w:val="004D279C"/>
    <w:rsid w:val="004D27D0"/>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014"/>
    <w:rsid w:val="004D5131"/>
    <w:rsid w:val="004D527C"/>
    <w:rsid w:val="004D548D"/>
    <w:rsid w:val="004D54D2"/>
    <w:rsid w:val="004D5509"/>
    <w:rsid w:val="004D5B95"/>
    <w:rsid w:val="004D5BB7"/>
    <w:rsid w:val="004D6194"/>
    <w:rsid w:val="004D6354"/>
    <w:rsid w:val="004D655C"/>
    <w:rsid w:val="004D6594"/>
    <w:rsid w:val="004D6819"/>
    <w:rsid w:val="004D6B24"/>
    <w:rsid w:val="004D6B44"/>
    <w:rsid w:val="004D6EF1"/>
    <w:rsid w:val="004D706E"/>
    <w:rsid w:val="004D774B"/>
    <w:rsid w:val="004D7802"/>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6F98"/>
    <w:rsid w:val="004E724C"/>
    <w:rsid w:val="004E76E7"/>
    <w:rsid w:val="004E7911"/>
    <w:rsid w:val="004E7AFD"/>
    <w:rsid w:val="004E7DA8"/>
    <w:rsid w:val="004F034E"/>
    <w:rsid w:val="004F0424"/>
    <w:rsid w:val="004F04B1"/>
    <w:rsid w:val="004F04B2"/>
    <w:rsid w:val="004F07D2"/>
    <w:rsid w:val="004F0F8D"/>
    <w:rsid w:val="004F1246"/>
    <w:rsid w:val="004F1797"/>
    <w:rsid w:val="004F1A80"/>
    <w:rsid w:val="004F1C1A"/>
    <w:rsid w:val="004F1C53"/>
    <w:rsid w:val="004F1C57"/>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8CD"/>
    <w:rsid w:val="004F4A4B"/>
    <w:rsid w:val="004F4C01"/>
    <w:rsid w:val="004F4F49"/>
    <w:rsid w:val="004F4F7C"/>
    <w:rsid w:val="004F50B5"/>
    <w:rsid w:val="004F5291"/>
    <w:rsid w:val="004F530F"/>
    <w:rsid w:val="004F53CF"/>
    <w:rsid w:val="004F5484"/>
    <w:rsid w:val="004F5CEC"/>
    <w:rsid w:val="004F5EA7"/>
    <w:rsid w:val="004F5EDE"/>
    <w:rsid w:val="004F6AFF"/>
    <w:rsid w:val="004F6BCE"/>
    <w:rsid w:val="004F707C"/>
    <w:rsid w:val="004F7086"/>
    <w:rsid w:val="004F74D4"/>
    <w:rsid w:val="004F7810"/>
    <w:rsid w:val="004F7C8D"/>
    <w:rsid w:val="004F7F65"/>
    <w:rsid w:val="00500961"/>
    <w:rsid w:val="00500C92"/>
    <w:rsid w:val="00500EB0"/>
    <w:rsid w:val="00500F4A"/>
    <w:rsid w:val="005016C0"/>
    <w:rsid w:val="00501832"/>
    <w:rsid w:val="00501A05"/>
    <w:rsid w:val="00502238"/>
    <w:rsid w:val="00502369"/>
    <w:rsid w:val="00502CB0"/>
    <w:rsid w:val="00502CE4"/>
    <w:rsid w:val="0050306B"/>
    <w:rsid w:val="0050323F"/>
    <w:rsid w:val="0050334D"/>
    <w:rsid w:val="00503593"/>
    <w:rsid w:val="00503775"/>
    <w:rsid w:val="00503849"/>
    <w:rsid w:val="005039A8"/>
    <w:rsid w:val="00503E22"/>
    <w:rsid w:val="00504023"/>
    <w:rsid w:val="00504151"/>
    <w:rsid w:val="00504258"/>
    <w:rsid w:val="00504682"/>
    <w:rsid w:val="00504815"/>
    <w:rsid w:val="00504A18"/>
    <w:rsid w:val="00504B4E"/>
    <w:rsid w:val="00504E35"/>
    <w:rsid w:val="00505280"/>
    <w:rsid w:val="00505553"/>
    <w:rsid w:val="005056A0"/>
    <w:rsid w:val="00505A58"/>
    <w:rsid w:val="00505B52"/>
    <w:rsid w:val="00505B6B"/>
    <w:rsid w:val="0050618E"/>
    <w:rsid w:val="00506395"/>
    <w:rsid w:val="005066A6"/>
    <w:rsid w:val="005066F8"/>
    <w:rsid w:val="0050672D"/>
    <w:rsid w:val="00506913"/>
    <w:rsid w:val="0050698C"/>
    <w:rsid w:val="00506B61"/>
    <w:rsid w:val="00506C22"/>
    <w:rsid w:val="00506F05"/>
    <w:rsid w:val="00506F57"/>
    <w:rsid w:val="005071A0"/>
    <w:rsid w:val="00507297"/>
    <w:rsid w:val="0050782B"/>
    <w:rsid w:val="0050789B"/>
    <w:rsid w:val="00507A5F"/>
    <w:rsid w:val="00507CC5"/>
    <w:rsid w:val="00507DDA"/>
    <w:rsid w:val="005101BE"/>
    <w:rsid w:val="005102C1"/>
    <w:rsid w:val="005103F4"/>
    <w:rsid w:val="005110AB"/>
    <w:rsid w:val="00511411"/>
    <w:rsid w:val="005115C9"/>
    <w:rsid w:val="0051181D"/>
    <w:rsid w:val="00511B5E"/>
    <w:rsid w:val="00511CEE"/>
    <w:rsid w:val="00511EEE"/>
    <w:rsid w:val="005122D0"/>
    <w:rsid w:val="00512685"/>
    <w:rsid w:val="005127F2"/>
    <w:rsid w:val="00513002"/>
    <w:rsid w:val="005131BF"/>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B06"/>
    <w:rsid w:val="005218F3"/>
    <w:rsid w:val="00521DEF"/>
    <w:rsid w:val="0052221E"/>
    <w:rsid w:val="00522267"/>
    <w:rsid w:val="0052226F"/>
    <w:rsid w:val="00522951"/>
    <w:rsid w:val="00522E8A"/>
    <w:rsid w:val="0052331A"/>
    <w:rsid w:val="00523776"/>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7B0"/>
    <w:rsid w:val="00533A59"/>
    <w:rsid w:val="00534351"/>
    <w:rsid w:val="00534656"/>
    <w:rsid w:val="00534693"/>
    <w:rsid w:val="00534CC3"/>
    <w:rsid w:val="00534D2F"/>
    <w:rsid w:val="00534D96"/>
    <w:rsid w:val="00534ED1"/>
    <w:rsid w:val="00535083"/>
    <w:rsid w:val="0053509C"/>
    <w:rsid w:val="0053559F"/>
    <w:rsid w:val="0053561D"/>
    <w:rsid w:val="00535832"/>
    <w:rsid w:val="005359D5"/>
    <w:rsid w:val="00535DB1"/>
    <w:rsid w:val="00536043"/>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B2"/>
    <w:rsid w:val="00540343"/>
    <w:rsid w:val="00540415"/>
    <w:rsid w:val="005404D9"/>
    <w:rsid w:val="005409E6"/>
    <w:rsid w:val="00540CCF"/>
    <w:rsid w:val="00540FC0"/>
    <w:rsid w:val="0054127E"/>
    <w:rsid w:val="005413DD"/>
    <w:rsid w:val="0054171B"/>
    <w:rsid w:val="005418EA"/>
    <w:rsid w:val="00541D17"/>
    <w:rsid w:val="00541F0A"/>
    <w:rsid w:val="00542434"/>
    <w:rsid w:val="0054292B"/>
    <w:rsid w:val="00542949"/>
    <w:rsid w:val="00542C3D"/>
    <w:rsid w:val="00542FEA"/>
    <w:rsid w:val="005431AC"/>
    <w:rsid w:val="00543370"/>
    <w:rsid w:val="00543578"/>
    <w:rsid w:val="00543970"/>
    <w:rsid w:val="00543DCA"/>
    <w:rsid w:val="00543EF0"/>
    <w:rsid w:val="00544130"/>
    <w:rsid w:val="005442DD"/>
    <w:rsid w:val="00544307"/>
    <w:rsid w:val="0054506E"/>
    <w:rsid w:val="005450D6"/>
    <w:rsid w:val="005450FD"/>
    <w:rsid w:val="0054521F"/>
    <w:rsid w:val="00545653"/>
    <w:rsid w:val="005458C5"/>
    <w:rsid w:val="005459B5"/>
    <w:rsid w:val="00546163"/>
    <w:rsid w:val="00546256"/>
    <w:rsid w:val="00546346"/>
    <w:rsid w:val="0054637D"/>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58"/>
    <w:rsid w:val="00554E90"/>
    <w:rsid w:val="00555088"/>
    <w:rsid w:val="00555219"/>
    <w:rsid w:val="00555228"/>
    <w:rsid w:val="00555237"/>
    <w:rsid w:val="0055582F"/>
    <w:rsid w:val="00555B33"/>
    <w:rsid w:val="00555D8F"/>
    <w:rsid w:val="00555D94"/>
    <w:rsid w:val="00555FBD"/>
    <w:rsid w:val="005560C2"/>
    <w:rsid w:val="005567DF"/>
    <w:rsid w:val="005568EB"/>
    <w:rsid w:val="0055694C"/>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766"/>
    <w:rsid w:val="00561A4C"/>
    <w:rsid w:val="00561C88"/>
    <w:rsid w:val="00561CF3"/>
    <w:rsid w:val="00561DB2"/>
    <w:rsid w:val="00562196"/>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3FDC"/>
    <w:rsid w:val="00564159"/>
    <w:rsid w:val="00564170"/>
    <w:rsid w:val="00564302"/>
    <w:rsid w:val="00564459"/>
    <w:rsid w:val="00564E3D"/>
    <w:rsid w:val="00565703"/>
    <w:rsid w:val="0056594A"/>
    <w:rsid w:val="00565E39"/>
    <w:rsid w:val="00566319"/>
    <w:rsid w:val="00566BE3"/>
    <w:rsid w:val="00566CF4"/>
    <w:rsid w:val="00566D2D"/>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F"/>
    <w:rsid w:val="00574057"/>
    <w:rsid w:val="00574306"/>
    <w:rsid w:val="005748C5"/>
    <w:rsid w:val="005748D0"/>
    <w:rsid w:val="00574B0F"/>
    <w:rsid w:val="005755D5"/>
    <w:rsid w:val="00575DBB"/>
    <w:rsid w:val="00576015"/>
    <w:rsid w:val="00576258"/>
    <w:rsid w:val="00576278"/>
    <w:rsid w:val="005763C3"/>
    <w:rsid w:val="00576539"/>
    <w:rsid w:val="0057656A"/>
    <w:rsid w:val="005769AF"/>
    <w:rsid w:val="00576AB1"/>
    <w:rsid w:val="00576E4B"/>
    <w:rsid w:val="0057716D"/>
    <w:rsid w:val="0057731E"/>
    <w:rsid w:val="00577F17"/>
    <w:rsid w:val="005805A6"/>
    <w:rsid w:val="00580674"/>
    <w:rsid w:val="0058067A"/>
    <w:rsid w:val="00580B9C"/>
    <w:rsid w:val="00580FC2"/>
    <w:rsid w:val="00581208"/>
    <w:rsid w:val="00581440"/>
    <w:rsid w:val="00581593"/>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5C"/>
    <w:rsid w:val="0058574F"/>
    <w:rsid w:val="00585798"/>
    <w:rsid w:val="00585818"/>
    <w:rsid w:val="00585942"/>
    <w:rsid w:val="00585957"/>
    <w:rsid w:val="00585C22"/>
    <w:rsid w:val="0058620C"/>
    <w:rsid w:val="00586B37"/>
    <w:rsid w:val="00587028"/>
    <w:rsid w:val="0058764B"/>
    <w:rsid w:val="0058779F"/>
    <w:rsid w:val="0058789F"/>
    <w:rsid w:val="00587AE4"/>
    <w:rsid w:val="00587B46"/>
    <w:rsid w:val="005900AA"/>
    <w:rsid w:val="00590136"/>
    <w:rsid w:val="005904F1"/>
    <w:rsid w:val="0059059D"/>
    <w:rsid w:val="00590634"/>
    <w:rsid w:val="00590CC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D4"/>
    <w:rsid w:val="00594A8C"/>
    <w:rsid w:val="00594AA1"/>
    <w:rsid w:val="00594CC8"/>
    <w:rsid w:val="00594E86"/>
    <w:rsid w:val="00595281"/>
    <w:rsid w:val="00595357"/>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67E"/>
    <w:rsid w:val="005A0A90"/>
    <w:rsid w:val="005A0C92"/>
    <w:rsid w:val="005A0F70"/>
    <w:rsid w:val="005A1737"/>
    <w:rsid w:val="005A18E2"/>
    <w:rsid w:val="005A1AB5"/>
    <w:rsid w:val="005A1B04"/>
    <w:rsid w:val="005A1CFF"/>
    <w:rsid w:val="005A1EB2"/>
    <w:rsid w:val="005A1ECE"/>
    <w:rsid w:val="005A2099"/>
    <w:rsid w:val="005A20E7"/>
    <w:rsid w:val="005A279D"/>
    <w:rsid w:val="005A2830"/>
    <w:rsid w:val="005A28A7"/>
    <w:rsid w:val="005A33C2"/>
    <w:rsid w:val="005A3A4B"/>
    <w:rsid w:val="005A3AE9"/>
    <w:rsid w:val="005A3B90"/>
    <w:rsid w:val="005A3D7A"/>
    <w:rsid w:val="005A3E9E"/>
    <w:rsid w:val="005A4992"/>
    <w:rsid w:val="005A4B91"/>
    <w:rsid w:val="005A4D6E"/>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1F3"/>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660"/>
    <w:rsid w:val="005B2100"/>
    <w:rsid w:val="005B2115"/>
    <w:rsid w:val="005B24D1"/>
    <w:rsid w:val="005B2812"/>
    <w:rsid w:val="005B29D8"/>
    <w:rsid w:val="005B2B7B"/>
    <w:rsid w:val="005B2D1B"/>
    <w:rsid w:val="005B2DD8"/>
    <w:rsid w:val="005B309B"/>
    <w:rsid w:val="005B33C2"/>
    <w:rsid w:val="005B3734"/>
    <w:rsid w:val="005B3A2A"/>
    <w:rsid w:val="005B3ADD"/>
    <w:rsid w:val="005B3CD6"/>
    <w:rsid w:val="005B456F"/>
    <w:rsid w:val="005B487F"/>
    <w:rsid w:val="005B5288"/>
    <w:rsid w:val="005B5354"/>
    <w:rsid w:val="005B5879"/>
    <w:rsid w:val="005B5BAC"/>
    <w:rsid w:val="005B5DB0"/>
    <w:rsid w:val="005B6107"/>
    <w:rsid w:val="005B69BE"/>
    <w:rsid w:val="005B6CB2"/>
    <w:rsid w:val="005B6CF7"/>
    <w:rsid w:val="005B7A73"/>
    <w:rsid w:val="005B7BAA"/>
    <w:rsid w:val="005B7C8F"/>
    <w:rsid w:val="005C042F"/>
    <w:rsid w:val="005C0439"/>
    <w:rsid w:val="005C0A8F"/>
    <w:rsid w:val="005C0A9E"/>
    <w:rsid w:val="005C0E50"/>
    <w:rsid w:val="005C1031"/>
    <w:rsid w:val="005C1475"/>
    <w:rsid w:val="005C1ADE"/>
    <w:rsid w:val="005C1D11"/>
    <w:rsid w:val="005C20FF"/>
    <w:rsid w:val="005C2193"/>
    <w:rsid w:val="005C21FB"/>
    <w:rsid w:val="005C29BD"/>
    <w:rsid w:val="005C2ABD"/>
    <w:rsid w:val="005C2CC3"/>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4B"/>
    <w:rsid w:val="005C6FB2"/>
    <w:rsid w:val="005C70B0"/>
    <w:rsid w:val="005C711E"/>
    <w:rsid w:val="005C72BF"/>
    <w:rsid w:val="005C754F"/>
    <w:rsid w:val="005C7599"/>
    <w:rsid w:val="005C7976"/>
    <w:rsid w:val="005C7DEB"/>
    <w:rsid w:val="005C7E14"/>
    <w:rsid w:val="005C7FFA"/>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913"/>
    <w:rsid w:val="005D5976"/>
    <w:rsid w:val="005D5C74"/>
    <w:rsid w:val="005D5FF5"/>
    <w:rsid w:val="005D6A0A"/>
    <w:rsid w:val="005D6A37"/>
    <w:rsid w:val="005D6B61"/>
    <w:rsid w:val="005D6EF0"/>
    <w:rsid w:val="005D7606"/>
    <w:rsid w:val="005D7CC2"/>
    <w:rsid w:val="005E04C8"/>
    <w:rsid w:val="005E08FF"/>
    <w:rsid w:val="005E09B0"/>
    <w:rsid w:val="005E0B50"/>
    <w:rsid w:val="005E0F80"/>
    <w:rsid w:val="005E111A"/>
    <w:rsid w:val="005E1637"/>
    <w:rsid w:val="005E16FF"/>
    <w:rsid w:val="005E1D1F"/>
    <w:rsid w:val="005E1DA9"/>
    <w:rsid w:val="005E2517"/>
    <w:rsid w:val="005E2685"/>
    <w:rsid w:val="005E299F"/>
    <w:rsid w:val="005E2A24"/>
    <w:rsid w:val="005E2D1D"/>
    <w:rsid w:val="005E35CB"/>
    <w:rsid w:val="005E36D0"/>
    <w:rsid w:val="005E3763"/>
    <w:rsid w:val="005E3929"/>
    <w:rsid w:val="005E39A2"/>
    <w:rsid w:val="005E3A6C"/>
    <w:rsid w:val="005E3CAA"/>
    <w:rsid w:val="005E3D8B"/>
    <w:rsid w:val="005E4024"/>
    <w:rsid w:val="005E4185"/>
    <w:rsid w:val="005E4192"/>
    <w:rsid w:val="005E42A2"/>
    <w:rsid w:val="005E4589"/>
    <w:rsid w:val="005E4839"/>
    <w:rsid w:val="005E4C23"/>
    <w:rsid w:val="005E4E3F"/>
    <w:rsid w:val="005E4FD3"/>
    <w:rsid w:val="005E5323"/>
    <w:rsid w:val="005E56A2"/>
    <w:rsid w:val="005E581F"/>
    <w:rsid w:val="005E5ACE"/>
    <w:rsid w:val="005E5C36"/>
    <w:rsid w:val="005E5CB1"/>
    <w:rsid w:val="005E5EBB"/>
    <w:rsid w:val="005E5ED6"/>
    <w:rsid w:val="005E5EEB"/>
    <w:rsid w:val="005E6317"/>
    <w:rsid w:val="005E67F6"/>
    <w:rsid w:val="005E6947"/>
    <w:rsid w:val="005E6B4F"/>
    <w:rsid w:val="005E6CA6"/>
    <w:rsid w:val="005E6E83"/>
    <w:rsid w:val="005E6FB9"/>
    <w:rsid w:val="005E6FF7"/>
    <w:rsid w:val="005E749E"/>
    <w:rsid w:val="005E7655"/>
    <w:rsid w:val="005E7A52"/>
    <w:rsid w:val="005E7B0A"/>
    <w:rsid w:val="005E7C2C"/>
    <w:rsid w:val="005E7FDD"/>
    <w:rsid w:val="005F041D"/>
    <w:rsid w:val="005F07DA"/>
    <w:rsid w:val="005F0BC9"/>
    <w:rsid w:val="005F0F5F"/>
    <w:rsid w:val="005F12E5"/>
    <w:rsid w:val="005F13DA"/>
    <w:rsid w:val="005F1403"/>
    <w:rsid w:val="005F14E0"/>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A9B"/>
    <w:rsid w:val="00601B56"/>
    <w:rsid w:val="00601D29"/>
    <w:rsid w:val="006022DD"/>
    <w:rsid w:val="006024D6"/>
    <w:rsid w:val="0060264F"/>
    <w:rsid w:val="0060289C"/>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346"/>
    <w:rsid w:val="00605493"/>
    <w:rsid w:val="00605760"/>
    <w:rsid w:val="006059C9"/>
    <w:rsid w:val="00605DEE"/>
    <w:rsid w:val="0060625C"/>
    <w:rsid w:val="00606398"/>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941"/>
    <w:rsid w:val="00610B1F"/>
    <w:rsid w:val="00610CFD"/>
    <w:rsid w:val="00610E8C"/>
    <w:rsid w:val="00610EFC"/>
    <w:rsid w:val="00611071"/>
    <w:rsid w:val="0061141D"/>
    <w:rsid w:val="0061151D"/>
    <w:rsid w:val="00612172"/>
    <w:rsid w:val="0061226D"/>
    <w:rsid w:val="006125C4"/>
    <w:rsid w:val="0061270A"/>
    <w:rsid w:val="00612B58"/>
    <w:rsid w:val="00612D17"/>
    <w:rsid w:val="00612D40"/>
    <w:rsid w:val="006134DA"/>
    <w:rsid w:val="0061359A"/>
    <w:rsid w:val="0061372F"/>
    <w:rsid w:val="0061385E"/>
    <w:rsid w:val="006138C4"/>
    <w:rsid w:val="006139A4"/>
    <w:rsid w:val="00613A4D"/>
    <w:rsid w:val="00613A94"/>
    <w:rsid w:val="00613D25"/>
    <w:rsid w:val="006141A7"/>
    <w:rsid w:val="00614251"/>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60E"/>
    <w:rsid w:val="00623E8F"/>
    <w:rsid w:val="00624129"/>
    <w:rsid w:val="0062432F"/>
    <w:rsid w:val="00624524"/>
    <w:rsid w:val="00624544"/>
    <w:rsid w:val="006246C4"/>
    <w:rsid w:val="006247BB"/>
    <w:rsid w:val="00624979"/>
    <w:rsid w:val="00624E41"/>
    <w:rsid w:val="00624E85"/>
    <w:rsid w:val="00624F62"/>
    <w:rsid w:val="00624FEC"/>
    <w:rsid w:val="00625187"/>
    <w:rsid w:val="006251DD"/>
    <w:rsid w:val="006251ED"/>
    <w:rsid w:val="006253C7"/>
    <w:rsid w:val="00625543"/>
    <w:rsid w:val="00625896"/>
    <w:rsid w:val="00625A23"/>
    <w:rsid w:val="00625BC9"/>
    <w:rsid w:val="00625C41"/>
    <w:rsid w:val="00625F5E"/>
    <w:rsid w:val="0062621F"/>
    <w:rsid w:val="00626532"/>
    <w:rsid w:val="006265AB"/>
    <w:rsid w:val="006267D0"/>
    <w:rsid w:val="00626CC9"/>
    <w:rsid w:val="00626E0F"/>
    <w:rsid w:val="00626F65"/>
    <w:rsid w:val="00626F91"/>
    <w:rsid w:val="00626FB1"/>
    <w:rsid w:val="006272EA"/>
    <w:rsid w:val="006273EC"/>
    <w:rsid w:val="00627AE9"/>
    <w:rsid w:val="00630188"/>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2DC"/>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11D"/>
    <w:rsid w:val="00634207"/>
    <w:rsid w:val="006346FB"/>
    <w:rsid w:val="00634866"/>
    <w:rsid w:val="0063497C"/>
    <w:rsid w:val="006349B5"/>
    <w:rsid w:val="00634B26"/>
    <w:rsid w:val="00634D3D"/>
    <w:rsid w:val="00634F15"/>
    <w:rsid w:val="006350F9"/>
    <w:rsid w:val="00635225"/>
    <w:rsid w:val="00635B79"/>
    <w:rsid w:val="0063640B"/>
    <w:rsid w:val="00636464"/>
    <w:rsid w:val="0063666B"/>
    <w:rsid w:val="006367DA"/>
    <w:rsid w:val="00636A27"/>
    <w:rsid w:val="00636F16"/>
    <w:rsid w:val="006372B6"/>
    <w:rsid w:val="00637306"/>
    <w:rsid w:val="006374E5"/>
    <w:rsid w:val="00637669"/>
    <w:rsid w:val="006377C8"/>
    <w:rsid w:val="00637EBC"/>
    <w:rsid w:val="00640054"/>
    <w:rsid w:val="006408BA"/>
    <w:rsid w:val="006409D5"/>
    <w:rsid w:val="00640AF2"/>
    <w:rsid w:val="00640BCB"/>
    <w:rsid w:val="00640CDA"/>
    <w:rsid w:val="0064111F"/>
    <w:rsid w:val="0064167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7B0"/>
    <w:rsid w:val="00646AAE"/>
    <w:rsid w:val="00646AC7"/>
    <w:rsid w:val="00646F0A"/>
    <w:rsid w:val="00647B56"/>
    <w:rsid w:val="00647B80"/>
    <w:rsid w:val="00647D2F"/>
    <w:rsid w:val="00647D5E"/>
    <w:rsid w:val="00647E15"/>
    <w:rsid w:val="00647F84"/>
    <w:rsid w:val="00650221"/>
    <w:rsid w:val="006502ED"/>
    <w:rsid w:val="006502F0"/>
    <w:rsid w:val="0065072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39C"/>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FAA"/>
    <w:rsid w:val="00656031"/>
    <w:rsid w:val="006560AB"/>
    <w:rsid w:val="006562A8"/>
    <w:rsid w:val="006562CB"/>
    <w:rsid w:val="00657586"/>
    <w:rsid w:val="0065769A"/>
    <w:rsid w:val="00657A43"/>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2C"/>
    <w:rsid w:val="00663044"/>
    <w:rsid w:val="00663296"/>
    <w:rsid w:val="00663A44"/>
    <w:rsid w:val="00663C0F"/>
    <w:rsid w:val="0066426C"/>
    <w:rsid w:val="006645DA"/>
    <w:rsid w:val="00664922"/>
    <w:rsid w:val="00664D05"/>
    <w:rsid w:val="00664D51"/>
    <w:rsid w:val="00664DFA"/>
    <w:rsid w:val="00664DFF"/>
    <w:rsid w:val="00664E43"/>
    <w:rsid w:val="00665257"/>
    <w:rsid w:val="00665275"/>
    <w:rsid w:val="006659BE"/>
    <w:rsid w:val="00665A6E"/>
    <w:rsid w:val="00665ABF"/>
    <w:rsid w:val="00665B5B"/>
    <w:rsid w:val="00666488"/>
    <w:rsid w:val="00666785"/>
    <w:rsid w:val="00666918"/>
    <w:rsid w:val="00666DB2"/>
    <w:rsid w:val="00666DF1"/>
    <w:rsid w:val="00667115"/>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3A4"/>
    <w:rsid w:val="0067262E"/>
    <w:rsid w:val="00672A38"/>
    <w:rsid w:val="00672D73"/>
    <w:rsid w:val="006733AE"/>
    <w:rsid w:val="0067342E"/>
    <w:rsid w:val="00673554"/>
    <w:rsid w:val="006735DE"/>
    <w:rsid w:val="00673CF5"/>
    <w:rsid w:val="00673CF8"/>
    <w:rsid w:val="006740A5"/>
    <w:rsid w:val="006740CE"/>
    <w:rsid w:val="006740EF"/>
    <w:rsid w:val="00674686"/>
    <w:rsid w:val="00674BA8"/>
    <w:rsid w:val="00674F3B"/>
    <w:rsid w:val="00675064"/>
    <w:rsid w:val="006750C4"/>
    <w:rsid w:val="0067525E"/>
    <w:rsid w:val="006753C3"/>
    <w:rsid w:val="006754F5"/>
    <w:rsid w:val="0067595C"/>
    <w:rsid w:val="00676034"/>
    <w:rsid w:val="00676BD1"/>
    <w:rsid w:val="00676F68"/>
    <w:rsid w:val="006771A0"/>
    <w:rsid w:val="0067768D"/>
    <w:rsid w:val="00677747"/>
    <w:rsid w:val="00677917"/>
    <w:rsid w:val="00677A5A"/>
    <w:rsid w:val="00677F21"/>
    <w:rsid w:val="00677F24"/>
    <w:rsid w:val="00677F95"/>
    <w:rsid w:val="0068023D"/>
    <w:rsid w:val="0068033F"/>
    <w:rsid w:val="006804FF"/>
    <w:rsid w:val="00680951"/>
    <w:rsid w:val="00680979"/>
    <w:rsid w:val="00680C2C"/>
    <w:rsid w:val="00680EF7"/>
    <w:rsid w:val="0068108D"/>
    <w:rsid w:val="006810ED"/>
    <w:rsid w:val="00681503"/>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3E"/>
    <w:rsid w:val="0068628E"/>
    <w:rsid w:val="006864BD"/>
    <w:rsid w:val="006868F7"/>
    <w:rsid w:val="00686999"/>
    <w:rsid w:val="00687153"/>
    <w:rsid w:val="006873B0"/>
    <w:rsid w:val="0068787E"/>
    <w:rsid w:val="0068793F"/>
    <w:rsid w:val="00687A20"/>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2FA2"/>
    <w:rsid w:val="00693102"/>
    <w:rsid w:val="00693323"/>
    <w:rsid w:val="006937A3"/>
    <w:rsid w:val="00693864"/>
    <w:rsid w:val="00693B8F"/>
    <w:rsid w:val="00693BA5"/>
    <w:rsid w:val="00693BA8"/>
    <w:rsid w:val="00693D63"/>
    <w:rsid w:val="00693E54"/>
    <w:rsid w:val="0069426C"/>
    <w:rsid w:val="0069439D"/>
    <w:rsid w:val="00694486"/>
    <w:rsid w:val="00694738"/>
    <w:rsid w:val="00694E84"/>
    <w:rsid w:val="00694F8B"/>
    <w:rsid w:val="006955E4"/>
    <w:rsid w:val="0069564B"/>
    <w:rsid w:val="006956EC"/>
    <w:rsid w:val="00695766"/>
    <w:rsid w:val="00695F0F"/>
    <w:rsid w:val="00696188"/>
    <w:rsid w:val="00696465"/>
    <w:rsid w:val="006964E1"/>
    <w:rsid w:val="00696AC8"/>
    <w:rsid w:val="00696E96"/>
    <w:rsid w:val="00697127"/>
    <w:rsid w:val="0069726F"/>
    <w:rsid w:val="00697329"/>
    <w:rsid w:val="006975FF"/>
    <w:rsid w:val="00697FF6"/>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899"/>
    <w:rsid w:val="006A1952"/>
    <w:rsid w:val="006A1DB4"/>
    <w:rsid w:val="006A1E3D"/>
    <w:rsid w:val="006A2056"/>
    <w:rsid w:val="006A2079"/>
    <w:rsid w:val="006A21B0"/>
    <w:rsid w:val="006A27DB"/>
    <w:rsid w:val="006A283C"/>
    <w:rsid w:val="006A3162"/>
    <w:rsid w:val="006A337B"/>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A7"/>
    <w:rsid w:val="006A70F2"/>
    <w:rsid w:val="006A733D"/>
    <w:rsid w:val="006A7463"/>
    <w:rsid w:val="006A7508"/>
    <w:rsid w:val="006A755E"/>
    <w:rsid w:val="006A7DCD"/>
    <w:rsid w:val="006B03C2"/>
    <w:rsid w:val="006B05F7"/>
    <w:rsid w:val="006B0838"/>
    <w:rsid w:val="006B08E9"/>
    <w:rsid w:val="006B09DD"/>
    <w:rsid w:val="006B0D1A"/>
    <w:rsid w:val="006B0EDA"/>
    <w:rsid w:val="006B1185"/>
    <w:rsid w:val="006B11B7"/>
    <w:rsid w:val="006B124B"/>
    <w:rsid w:val="006B1471"/>
    <w:rsid w:val="006B1637"/>
    <w:rsid w:val="006B185A"/>
    <w:rsid w:val="006B18C5"/>
    <w:rsid w:val="006B1C2E"/>
    <w:rsid w:val="006B2052"/>
    <w:rsid w:val="006B20B5"/>
    <w:rsid w:val="006B20F7"/>
    <w:rsid w:val="006B216E"/>
    <w:rsid w:val="006B228E"/>
    <w:rsid w:val="006B28CB"/>
    <w:rsid w:val="006B2A33"/>
    <w:rsid w:val="006B2CCB"/>
    <w:rsid w:val="006B3460"/>
    <w:rsid w:val="006B3683"/>
    <w:rsid w:val="006B4128"/>
    <w:rsid w:val="006B414A"/>
    <w:rsid w:val="006B42FB"/>
    <w:rsid w:val="006B4777"/>
    <w:rsid w:val="006B4B28"/>
    <w:rsid w:val="006B5194"/>
    <w:rsid w:val="006B555E"/>
    <w:rsid w:val="006B5828"/>
    <w:rsid w:val="006B5AAD"/>
    <w:rsid w:val="006B5B12"/>
    <w:rsid w:val="006B5FCF"/>
    <w:rsid w:val="006B62D6"/>
    <w:rsid w:val="006B6406"/>
    <w:rsid w:val="006B6438"/>
    <w:rsid w:val="006B64DB"/>
    <w:rsid w:val="006B6634"/>
    <w:rsid w:val="006B6911"/>
    <w:rsid w:val="006B6A77"/>
    <w:rsid w:val="006B6CFE"/>
    <w:rsid w:val="006B6D45"/>
    <w:rsid w:val="006B7AAD"/>
    <w:rsid w:val="006C00E1"/>
    <w:rsid w:val="006C02A7"/>
    <w:rsid w:val="006C0346"/>
    <w:rsid w:val="006C062F"/>
    <w:rsid w:val="006C063F"/>
    <w:rsid w:val="006C064B"/>
    <w:rsid w:val="006C0A14"/>
    <w:rsid w:val="006C0FDC"/>
    <w:rsid w:val="006C15B5"/>
    <w:rsid w:val="006C173A"/>
    <w:rsid w:val="006C1A33"/>
    <w:rsid w:val="006C1D24"/>
    <w:rsid w:val="006C20B6"/>
    <w:rsid w:val="006C215D"/>
    <w:rsid w:val="006C22D5"/>
    <w:rsid w:val="006C2420"/>
    <w:rsid w:val="006C26D8"/>
    <w:rsid w:val="006C317E"/>
    <w:rsid w:val="006C372D"/>
    <w:rsid w:val="006C416F"/>
    <w:rsid w:val="006C421A"/>
    <w:rsid w:val="006C4458"/>
    <w:rsid w:val="006C4CEB"/>
    <w:rsid w:val="006C4E85"/>
    <w:rsid w:val="006C5154"/>
    <w:rsid w:val="006C581D"/>
    <w:rsid w:val="006C5B9F"/>
    <w:rsid w:val="006C605A"/>
    <w:rsid w:val="006C61AB"/>
    <w:rsid w:val="006C65B9"/>
    <w:rsid w:val="006C6A3B"/>
    <w:rsid w:val="006C6A7B"/>
    <w:rsid w:val="006C6B59"/>
    <w:rsid w:val="006C7011"/>
    <w:rsid w:val="006C733F"/>
    <w:rsid w:val="006C76B3"/>
    <w:rsid w:val="006C79BF"/>
    <w:rsid w:val="006D02B9"/>
    <w:rsid w:val="006D0477"/>
    <w:rsid w:val="006D055F"/>
    <w:rsid w:val="006D0D24"/>
    <w:rsid w:val="006D11C0"/>
    <w:rsid w:val="006D124E"/>
    <w:rsid w:val="006D133D"/>
    <w:rsid w:val="006D1375"/>
    <w:rsid w:val="006D13E5"/>
    <w:rsid w:val="006D148D"/>
    <w:rsid w:val="006D161F"/>
    <w:rsid w:val="006D189D"/>
    <w:rsid w:val="006D1DA0"/>
    <w:rsid w:val="006D1E4E"/>
    <w:rsid w:val="006D212D"/>
    <w:rsid w:val="006D213B"/>
    <w:rsid w:val="006D252B"/>
    <w:rsid w:val="006D2C17"/>
    <w:rsid w:val="006D2C19"/>
    <w:rsid w:val="006D2E98"/>
    <w:rsid w:val="006D3AD0"/>
    <w:rsid w:val="006D3AE2"/>
    <w:rsid w:val="006D3C6D"/>
    <w:rsid w:val="006D3F03"/>
    <w:rsid w:val="006D3FCB"/>
    <w:rsid w:val="006D4098"/>
    <w:rsid w:val="006D40C8"/>
    <w:rsid w:val="006D434B"/>
    <w:rsid w:val="006D461B"/>
    <w:rsid w:val="006D48B9"/>
    <w:rsid w:val="006D4CA5"/>
    <w:rsid w:val="006D4D18"/>
    <w:rsid w:val="006D4F6B"/>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41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C81"/>
    <w:rsid w:val="006E4F12"/>
    <w:rsid w:val="006E551F"/>
    <w:rsid w:val="006E5B1B"/>
    <w:rsid w:val="006E6188"/>
    <w:rsid w:val="006E61F3"/>
    <w:rsid w:val="006E6628"/>
    <w:rsid w:val="006E66F2"/>
    <w:rsid w:val="006E6797"/>
    <w:rsid w:val="006E7167"/>
    <w:rsid w:val="006E73CF"/>
    <w:rsid w:val="006E75B7"/>
    <w:rsid w:val="006E7826"/>
    <w:rsid w:val="006E79ED"/>
    <w:rsid w:val="006E7FD2"/>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C"/>
    <w:rsid w:val="006F2D0E"/>
    <w:rsid w:val="006F2EA1"/>
    <w:rsid w:val="006F3217"/>
    <w:rsid w:val="006F3247"/>
    <w:rsid w:val="006F333F"/>
    <w:rsid w:val="006F33E4"/>
    <w:rsid w:val="006F347B"/>
    <w:rsid w:val="006F3515"/>
    <w:rsid w:val="006F37FC"/>
    <w:rsid w:val="006F390C"/>
    <w:rsid w:val="006F4519"/>
    <w:rsid w:val="006F4803"/>
    <w:rsid w:val="006F483B"/>
    <w:rsid w:val="006F4B24"/>
    <w:rsid w:val="006F4F01"/>
    <w:rsid w:val="006F577E"/>
    <w:rsid w:val="006F57B4"/>
    <w:rsid w:val="006F5963"/>
    <w:rsid w:val="006F5D2F"/>
    <w:rsid w:val="006F641B"/>
    <w:rsid w:val="006F66AF"/>
    <w:rsid w:val="006F70D3"/>
    <w:rsid w:val="006F71FF"/>
    <w:rsid w:val="006F7939"/>
    <w:rsid w:val="007001A8"/>
    <w:rsid w:val="007002FD"/>
    <w:rsid w:val="007003EA"/>
    <w:rsid w:val="00700404"/>
    <w:rsid w:val="00700B12"/>
    <w:rsid w:val="00700B4D"/>
    <w:rsid w:val="00700CBF"/>
    <w:rsid w:val="00700E3F"/>
    <w:rsid w:val="007010E8"/>
    <w:rsid w:val="007013B8"/>
    <w:rsid w:val="0070169F"/>
    <w:rsid w:val="0070177B"/>
    <w:rsid w:val="00701A75"/>
    <w:rsid w:val="00701BA9"/>
    <w:rsid w:val="00701C0B"/>
    <w:rsid w:val="00701C40"/>
    <w:rsid w:val="00701EBC"/>
    <w:rsid w:val="007023B3"/>
    <w:rsid w:val="00702877"/>
    <w:rsid w:val="00702C05"/>
    <w:rsid w:val="00702D02"/>
    <w:rsid w:val="00702EA5"/>
    <w:rsid w:val="00703368"/>
    <w:rsid w:val="00703932"/>
    <w:rsid w:val="00703C60"/>
    <w:rsid w:val="0070440D"/>
    <w:rsid w:val="007044B0"/>
    <w:rsid w:val="00704604"/>
    <w:rsid w:val="00704A70"/>
    <w:rsid w:val="00704CF5"/>
    <w:rsid w:val="00704D4A"/>
    <w:rsid w:val="00704FCC"/>
    <w:rsid w:val="00705275"/>
    <w:rsid w:val="0070559C"/>
    <w:rsid w:val="00705813"/>
    <w:rsid w:val="00705A46"/>
    <w:rsid w:val="00705CB5"/>
    <w:rsid w:val="00705E6E"/>
    <w:rsid w:val="007062ED"/>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0AD"/>
    <w:rsid w:val="007135CA"/>
    <w:rsid w:val="00713767"/>
    <w:rsid w:val="00713D53"/>
    <w:rsid w:val="00713DA7"/>
    <w:rsid w:val="00713E3C"/>
    <w:rsid w:val="00713EBC"/>
    <w:rsid w:val="00713ECC"/>
    <w:rsid w:val="007143AF"/>
    <w:rsid w:val="0071529B"/>
    <w:rsid w:val="007152C9"/>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89E"/>
    <w:rsid w:val="0071792B"/>
    <w:rsid w:val="00717A7F"/>
    <w:rsid w:val="00717E58"/>
    <w:rsid w:val="00717E63"/>
    <w:rsid w:val="00720C1A"/>
    <w:rsid w:val="00720F32"/>
    <w:rsid w:val="007211CA"/>
    <w:rsid w:val="007211F4"/>
    <w:rsid w:val="0072124C"/>
    <w:rsid w:val="007216D1"/>
    <w:rsid w:val="007218D5"/>
    <w:rsid w:val="00721BE3"/>
    <w:rsid w:val="00721BE5"/>
    <w:rsid w:val="00721CFC"/>
    <w:rsid w:val="00721D77"/>
    <w:rsid w:val="007224D6"/>
    <w:rsid w:val="00722F8A"/>
    <w:rsid w:val="007230B5"/>
    <w:rsid w:val="00723219"/>
    <w:rsid w:val="00723392"/>
    <w:rsid w:val="007233B0"/>
    <w:rsid w:val="007235A7"/>
    <w:rsid w:val="00723799"/>
    <w:rsid w:val="007238A4"/>
    <w:rsid w:val="00723DFC"/>
    <w:rsid w:val="00723EA4"/>
    <w:rsid w:val="0072496E"/>
    <w:rsid w:val="007249E6"/>
    <w:rsid w:val="00724A83"/>
    <w:rsid w:val="00724AE6"/>
    <w:rsid w:val="00724C01"/>
    <w:rsid w:val="00725039"/>
    <w:rsid w:val="007255AE"/>
    <w:rsid w:val="0072561F"/>
    <w:rsid w:val="00725639"/>
    <w:rsid w:val="007256F4"/>
    <w:rsid w:val="007257A5"/>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7CB"/>
    <w:rsid w:val="007338D1"/>
    <w:rsid w:val="00733A14"/>
    <w:rsid w:val="00733FAF"/>
    <w:rsid w:val="00733FDE"/>
    <w:rsid w:val="0073437A"/>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2D"/>
    <w:rsid w:val="00737D45"/>
    <w:rsid w:val="00737EA9"/>
    <w:rsid w:val="007400B5"/>
    <w:rsid w:val="00740178"/>
    <w:rsid w:val="00740339"/>
    <w:rsid w:val="007407F5"/>
    <w:rsid w:val="00740891"/>
    <w:rsid w:val="007409C7"/>
    <w:rsid w:val="00740C6D"/>
    <w:rsid w:val="00740D77"/>
    <w:rsid w:val="007412D3"/>
    <w:rsid w:val="0074143F"/>
    <w:rsid w:val="0074192A"/>
    <w:rsid w:val="00741B0C"/>
    <w:rsid w:val="00741DCC"/>
    <w:rsid w:val="00742263"/>
    <w:rsid w:val="00742341"/>
    <w:rsid w:val="00742548"/>
    <w:rsid w:val="007427B0"/>
    <w:rsid w:val="0074283E"/>
    <w:rsid w:val="00742C3B"/>
    <w:rsid w:val="00742CC8"/>
    <w:rsid w:val="00742D07"/>
    <w:rsid w:val="00742DD0"/>
    <w:rsid w:val="0074326D"/>
    <w:rsid w:val="0074365E"/>
    <w:rsid w:val="00743EF0"/>
    <w:rsid w:val="00743FEB"/>
    <w:rsid w:val="00744027"/>
    <w:rsid w:val="007440C5"/>
    <w:rsid w:val="007440E8"/>
    <w:rsid w:val="00744696"/>
    <w:rsid w:val="0074471E"/>
    <w:rsid w:val="0074473B"/>
    <w:rsid w:val="00744B75"/>
    <w:rsid w:val="00744B9C"/>
    <w:rsid w:val="00744BA2"/>
    <w:rsid w:val="00744BA6"/>
    <w:rsid w:val="00744D6C"/>
    <w:rsid w:val="0074517A"/>
    <w:rsid w:val="0074519A"/>
    <w:rsid w:val="00745314"/>
    <w:rsid w:val="007455DC"/>
    <w:rsid w:val="00745763"/>
    <w:rsid w:val="007457A1"/>
    <w:rsid w:val="007457A4"/>
    <w:rsid w:val="00745800"/>
    <w:rsid w:val="00745836"/>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F64"/>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865"/>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2F47"/>
    <w:rsid w:val="0076357A"/>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06"/>
    <w:rsid w:val="007665D3"/>
    <w:rsid w:val="00766662"/>
    <w:rsid w:val="007666AA"/>
    <w:rsid w:val="0076698B"/>
    <w:rsid w:val="0076699B"/>
    <w:rsid w:val="00766A36"/>
    <w:rsid w:val="00766A8A"/>
    <w:rsid w:val="00766C39"/>
    <w:rsid w:val="00766D4A"/>
    <w:rsid w:val="0076702B"/>
    <w:rsid w:val="007674A7"/>
    <w:rsid w:val="007675FD"/>
    <w:rsid w:val="00767ABA"/>
    <w:rsid w:val="00767D13"/>
    <w:rsid w:val="00767E69"/>
    <w:rsid w:val="0077007E"/>
    <w:rsid w:val="00770125"/>
    <w:rsid w:val="0077037E"/>
    <w:rsid w:val="00770625"/>
    <w:rsid w:val="0077071D"/>
    <w:rsid w:val="00770F0E"/>
    <w:rsid w:val="00770FD4"/>
    <w:rsid w:val="00771003"/>
    <w:rsid w:val="007712E7"/>
    <w:rsid w:val="007717C7"/>
    <w:rsid w:val="00771861"/>
    <w:rsid w:val="00771B41"/>
    <w:rsid w:val="00771B67"/>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B0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1EF"/>
    <w:rsid w:val="0078225A"/>
    <w:rsid w:val="007823FD"/>
    <w:rsid w:val="00782812"/>
    <w:rsid w:val="00782BA3"/>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8B5"/>
    <w:rsid w:val="00785A88"/>
    <w:rsid w:val="00785C94"/>
    <w:rsid w:val="00786CB3"/>
    <w:rsid w:val="00786D76"/>
    <w:rsid w:val="00787110"/>
    <w:rsid w:val="007878BE"/>
    <w:rsid w:val="00787C11"/>
    <w:rsid w:val="00787F43"/>
    <w:rsid w:val="007900EF"/>
    <w:rsid w:val="0079010F"/>
    <w:rsid w:val="007903FF"/>
    <w:rsid w:val="0079044A"/>
    <w:rsid w:val="00790AA5"/>
    <w:rsid w:val="0079107B"/>
    <w:rsid w:val="0079127D"/>
    <w:rsid w:val="00791555"/>
    <w:rsid w:val="00791C72"/>
    <w:rsid w:val="00791D6B"/>
    <w:rsid w:val="00791DEF"/>
    <w:rsid w:val="00792956"/>
    <w:rsid w:val="00792C4E"/>
    <w:rsid w:val="00792D64"/>
    <w:rsid w:val="00792F13"/>
    <w:rsid w:val="00793202"/>
    <w:rsid w:val="0079330E"/>
    <w:rsid w:val="00793876"/>
    <w:rsid w:val="00793898"/>
    <w:rsid w:val="00793E04"/>
    <w:rsid w:val="00793F05"/>
    <w:rsid w:val="00793F73"/>
    <w:rsid w:val="00794067"/>
    <w:rsid w:val="0079423E"/>
    <w:rsid w:val="0079441E"/>
    <w:rsid w:val="0079456C"/>
    <w:rsid w:val="00794823"/>
    <w:rsid w:val="00794A7B"/>
    <w:rsid w:val="00794DA5"/>
    <w:rsid w:val="00794DDF"/>
    <w:rsid w:val="00795182"/>
    <w:rsid w:val="007952AB"/>
    <w:rsid w:val="0079535E"/>
    <w:rsid w:val="00795485"/>
    <w:rsid w:val="007955FA"/>
    <w:rsid w:val="0079580F"/>
    <w:rsid w:val="00795B8A"/>
    <w:rsid w:val="00795FAE"/>
    <w:rsid w:val="007964BC"/>
    <w:rsid w:val="007966BE"/>
    <w:rsid w:val="00796A0F"/>
    <w:rsid w:val="00796BB2"/>
    <w:rsid w:val="0079728E"/>
    <w:rsid w:val="0079771F"/>
    <w:rsid w:val="0079782C"/>
    <w:rsid w:val="00797BBC"/>
    <w:rsid w:val="00797BF6"/>
    <w:rsid w:val="00797C29"/>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F8A"/>
    <w:rsid w:val="007A51B4"/>
    <w:rsid w:val="007A51DF"/>
    <w:rsid w:val="007A52A6"/>
    <w:rsid w:val="007A5363"/>
    <w:rsid w:val="007A55CA"/>
    <w:rsid w:val="007A581B"/>
    <w:rsid w:val="007A59AA"/>
    <w:rsid w:val="007A5CAC"/>
    <w:rsid w:val="007A5FDE"/>
    <w:rsid w:val="007A6177"/>
    <w:rsid w:val="007A650A"/>
    <w:rsid w:val="007A652E"/>
    <w:rsid w:val="007A6E59"/>
    <w:rsid w:val="007A7022"/>
    <w:rsid w:val="007A7313"/>
    <w:rsid w:val="007A7CFD"/>
    <w:rsid w:val="007A7E09"/>
    <w:rsid w:val="007A7E61"/>
    <w:rsid w:val="007A7E75"/>
    <w:rsid w:val="007A7F3D"/>
    <w:rsid w:val="007B0146"/>
    <w:rsid w:val="007B026D"/>
    <w:rsid w:val="007B046B"/>
    <w:rsid w:val="007B05A3"/>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A67"/>
    <w:rsid w:val="007B4F25"/>
    <w:rsid w:val="007B4F65"/>
    <w:rsid w:val="007B4F7F"/>
    <w:rsid w:val="007B5024"/>
    <w:rsid w:val="007B5073"/>
    <w:rsid w:val="007B5383"/>
    <w:rsid w:val="007B5389"/>
    <w:rsid w:val="007B5403"/>
    <w:rsid w:val="007B5437"/>
    <w:rsid w:val="007B5E4C"/>
    <w:rsid w:val="007B6524"/>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DC0"/>
    <w:rsid w:val="007C1F01"/>
    <w:rsid w:val="007C21BE"/>
    <w:rsid w:val="007C23C5"/>
    <w:rsid w:val="007C2465"/>
    <w:rsid w:val="007C26B1"/>
    <w:rsid w:val="007C26F4"/>
    <w:rsid w:val="007C2B1D"/>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08C"/>
    <w:rsid w:val="007C4201"/>
    <w:rsid w:val="007C4E84"/>
    <w:rsid w:val="007C532C"/>
    <w:rsid w:val="007C53D6"/>
    <w:rsid w:val="007C5419"/>
    <w:rsid w:val="007C5425"/>
    <w:rsid w:val="007C57C7"/>
    <w:rsid w:val="007C5B79"/>
    <w:rsid w:val="007C5D57"/>
    <w:rsid w:val="007C5EB6"/>
    <w:rsid w:val="007C5FAF"/>
    <w:rsid w:val="007C61EB"/>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C8E"/>
    <w:rsid w:val="007D3DFC"/>
    <w:rsid w:val="007D42DC"/>
    <w:rsid w:val="007D42EF"/>
    <w:rsid w:val="007D4475"/>
    <w:rsid w:val="007D44F6"/>
    <w:rsid w:val="007D4ABE"/>
    <w:rsid w:val="007D52B7"/>
    <w:rsid w:val="007D52D3"/>
    <w:rsid w:val="007D53D4"/>
    <w:rsid w:val="007D57D5"/>
    <w:rsid w:val="007D590E"/>
    <w:rsid w:val="007D5A61"/>
    <w:rsid w:val="007D5B27"/>
    <w:rsid w:val="007D5D0B"/>
    <w:rsid w:val="007D63E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E8"/>
    <w:rsid w:val="007E0EF6"/>
    <w:rsid w:val="007E11D4"/>
    <w:rsid w:val="007E147A"/>
    <w:rsid w:val="007E1868"/>
    <w:rsid w:val="007E1B0B"/>
    <w:rsid w:val="007E21A0"/>
    <w:rsid w:val="007E24DF"/>
    <w:rsid w:val="007E27C2"/>
    <w:rsid w:val="007E29BE"/>
    <w:rsid w:val="007E29D6"/>
    <w:rsid w:val="007E2CF6"/>
    <w:rsid w:val="007E2F31"/>
    <w:rsid w:val="007E3A1B"/>
    <w:rsid w:val="007E3A27"/>
    <w:rsid w:val="007E3A62"/>
    <w:rsid w:val="007E3C06"/>
    <w:rsid w:val="007E3DBB"/>
    <w:rsid w:val="007E40D5"/>
    <w:rsid w:val="007E42C2"/>
    <w:rsid w:val="007E49B5"/>
    <w:rsid w:val="007E4B39"/>
    <w:rsid w:val="007E4D2A"/>
    <w:rsid w:val="007E5171"/>
    <w:rsid w:val="007E5269"/>
    <w:rsid w:val="007E539B"/>
    <w:rsid w:val="007E53A5"/>
    <w:rsid w:val="007E53D9"/>
    <w:rsid w:val="007E575F"/>
    <w:rsid w:val="007E59E1"/>
    <w:rsid w:val="007E5B45"/>
    <w:rsid w:val="007E5DE1"/>
    <w:rsid w:val="007E5F30"/>
    <w:rsid w:val="007E60B8"/>
    <w:rsid w:val="007E6540"/>
    <w:rsid w:val="007E6611"/>
    <w:rsid w:val="007E69FE"/>
    <w:rsid w:val="007E6A08"/>
    <w:rsid w:val="007E70FA"/>
    <w:rsid w:val="007E73FC"/>
    <w:rsid w:val="007E755B"/>
    <w:rsid w:val="007E7583"/>
    <w:rsid w:val="007E7873"/>
    <w:rsid w:val="007E7A3C"/>
    <w:rsid w:val="007E7A6C"/>
    <w:rsid w:val="007E7C52"/>
    <w:rsid w:val="007E7E49"/>
    <w:rsid w:val="007E7F59"/>
    <w:rsid w:val="007F0A99"/>
    <w:rsid w:val="007F105C"/>
    <w:rsid w:val="007F1115"/>
    <w:rsid w:val="007F11C0"/>
    <w:rsid w:val="007F11F6"/>
    <w:rsid w:val="007F15C8"/>
    <w:rsid w:val="007F189E"/>
    <w:rsid w:val="007F1909"/>
    <w:rsid w:val="007F1AD3"/>
    <w:rsid w:val="007F1CBA"/>
    <w:rsid w:val="007F2471"/>
    <w:rsid w:val="007F27A2"/>
    <w:rsid w:val="007F284E"/>
    <w:rsid w:val="007F2A38"/>
    <w:rsid w:val="007F2C1B"/>
    <w:rsid w:val="007F311B"/>
    <w:rsid w:val="007F34FC"/>
    <w:rsid w:val="007F37C2"/>
    <w:rsid w:val="007F39E7"/>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3B55"/>
    <w:rsid w:val="00803B8E"/>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470"/>
    <w:rsid w:val="00811550"/>
    <w:rsid w:val="00811B6D"/>
    <w:rsid w:val="008120B9"/>
    <w:rsid w:val="00812208"/>
    <w:rsid w:val="008124B9"/>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B51"/>
    <w:rsid w:val="00814C70"/>
    <w:rsid w:val="00814DC7"/>
    <w:rsid w:val="00814FA2"/>
    <w:rsid w:val="0081502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01E"/>
    <w:rsid w:val="00817745"/>
    <w:rsid w:val="00817910"/>
    <w:rsid w:val="008179B6"/>
    <w:rsid w:val="00817EB9"/>
    <w:rsid w:val="00817F41"/>
    <w:rsid w:val="00817FCE"/>
    <w:rsid w:val="00820315"/>
    <w:rsid w:val="00820B6D"/>
    <w:rsid w:val="00820D12"/>
    <w:rsid w:val="00820D4A"/>
    <w:rsid w:val="00820EE8"/>
    <w:rsid w:val="00820FD7"/>
    <w:rsid w:val="0082100A"/>
    <w:rsid w:val="008212E4"/>
    <w:rsid w:val="00822051"/>
    <w:rsid w:val="008222BE"/>
    <w:rsid w:val="00822772"/>
    <w:rsid w:val="008227E2"/>
    <w:rsid w:val="00822995"/>
    <w:rsid w:val="00822EE9"/>
    <w:rsid w:val="0082303F"/>
    <w:rsid w:val="00823965"/>
    <w:rsid w:val="00823BC3"/>
    <w:rsid w:val="00823FAD"/>
    <w:rsid w:val="00823FBC"/>
    <w:rsid w:val="008243CE"/>
    <w:rsid w:val="008244BF"/>
    <w:rsid w:val="00824547"/>
    <w:rsid w:val="00824821"/>
    <w:rsid w:val="00824EB2"/>
    <w:rsid w:val="00824F86"/>
    <w:rsid w:val="00825428"/>
    <w:rsid w:val="0082548D"/>
    <w:rsid w:val="00825616"/>
    <w:rsid w:val="00825E57"/>
    <w:rsid w:val="00826163"/>
    <w:rsid w:val="00826222"/>
    <w:rsid w:val="00826562"/>
    <w:rsid w:val="00826BAC"/>
    <w:rsid w:val="00826C74"/>
    <w:rsid w:val="008271BB"/>
    <w:rsid w:val="008271D4"/>
    <w:rsid w:val="008272BE"/>
    <w:rsid w:val="00827493"/>
    <w:rsid w:val="008275B3"/>
    <w:rsid w:val="008278AC"/>
    <w:rsid w:val="00827A15"/>
    <w:rsid w:val="00827B4F"/>
    <w:rsid w:val="00827FE7"/>
    <w:rsid w:val="00830A77"/>
    <w:rsid w:val="00830A81"/>
    <w:rsid w:val="00830BD7"/>
    <w:rsid w:val="00830CEB"/>
    <w:rsid w:val="008314A1"/>
    <w:rsid w:val="00831584"/>
    <w:rsid w:val="00831674"/>
    <w:rsid w:val="00831FE4"/>
    <w:rsid w:val="00832197"/>
    <w:rsid w:val="008322AA"/>
    <w:rsid w:val="00832BFD"/>
    <w:rsid w:val="00832DAE"/>
    <w:rsid w:val="00833B5D"/>
    <w:rsid w:val="00833C54"/>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7C6"/>
    <w:rsid w:val="008369A1"/>
    <w:rsid w:val="00836C92"/>
    <w:rsid w:val="00836FC7"/>
    <w:rsid w:val="008377C8"/>
    <w:rsid w:val="00837956"/>
    <w:rsid w:val="0083798D"/>
    <w:rsid w:val="00837B78"/>
    <w:rsid w:val="00840096"/>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2A40"/>
    <w:rsid w:val="00842BA9"/>
    <w:rsid w:val="00842F7C"/>
    <w:rsid w:val="00843097"/>
    <w:rsid w:val="008432D7"/>
    <w:rsid w:val="0084334D"/>
    <w:rsid w:val="008433BB"/>
    <w:rsid w:val="00843888"/>
    <w:rsid w:val="00843938"/>
    <w:rsid w:val="00843959"/>
    <w:rsid w:val="0084420C"/>
    <w:rsid w:val="0084466C"/>
    <w:rsid w:val="008448A1"/>
    <w:rsid w:val="00844C6D"/>
    <w:rsid w:val="00844FD7"/>
    <w:rsid w:val="00845031"/>
    <w:rsid w:val="00845199"/>
    <w:rsid w:val="00845219"/>
    <w:rsid w:val="00845502"/>
    <w:rsid w:val="0084562C"/>
    <w:rsid w:val="00845BC4"/>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6E6"/>
    <w:rsid w:val="00853BE0"/>
    <w:rsid w:val="00853DE4"/>
    <w:rsid w:val="008540C9"/>
    <w:rsid w:val="008544DB"/>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CF"/>
    <w:rsid w:val="00857A47"/>
    <w:rsid w:val="00857AD7"/>
    <w:rsid w:val="00857B5A"/>
    <w:rsid w:val="00857F0B"/>
    <w:rsid w:val="008607A2"/>
    <w:rsid w:val="00860A65"/>
    <w:rsid w:val="00860A68"/>
    <w:rsid w:val="00860B0F"/>
    <w:rsid w:val="00860C24"/>
    <w:rsid w:val="00860ED6"/>
    <w:rsid w:val="00861050"/>
    <w:rsid w:val="0086178A"/>
    <w:rsid w:val="008617C6"/>
    <w:rsid w:val="00861825"/>
    <w:rsid w:val="00861A9B"/>
    <w:rsid w:val="00861DC9"/>
    <w:rsid w:val="0086236F"/>
    <w:rsid w:val="0086242D"/>
    <w:rsid w:val="00862BBA"/>
    <w:rsid w:val="00862D31"/>
    <w:rsid w:val="00862F75"/>
    <w:rsid w:val="00863752"/>
    <w:rsid w:val="00863949"/>
    <w:rsid w:val="008639DB"/>
    <w:rsid w:val="00863D05"/>
    <w:rsid w:val="00863EB2"/>
    <w:rsid w:val="0086401E"/>
    <w:rsid w:val="00864043"/>
    <w:rsid w:val="008641BD"/>
    <w:rsid w:val="0086544E"/>
    <w:rsid w:val="00866503"/>
    <w:rsid w:val="0086665A"/>
    <w:rsid w:val="008667F8"/>
    <w:rsid w:val="0086693C"/>
    <w:rsid w:val="00866D1C"/>
    <w:rsid w:val="00866D5F"/>
    <w:rsid w:val="00866DBE"/>
    <w:rsid w:val="00866E26"/>
    <w:rsid w:val="0086780A"/>
    <w:rsid w:val="00867941"/>
    <w:rsid w:val="00867C95"/>
    <w:rsid w:val="00867E56"/>
    <w:rsid w:val="00867F51"/>
    <w:rsid w:val="00870280"/>
    <w:rsid w:val="008702F4"/>
    <w:rsid w:val="008703CF"/>
    <w:rsid w:val="00870612"/>
    <w:rsid w:val="00870666"/>
    <w:rsid w:val="00870820"/>
    <w:rsid w:val="00870A19"/>
    <w:rsid w:val="00870D98"/>
    <w:rsid w:val="00870E64"/>
    <w:rsid w:val="00870F39"/>
    <w:rsid w:val="00871157"/>
    <w:rsid w:val="008712F6"/>
    <w:rsid w:val="00871955"/>
    <w:rsid w:val="00871C98"/>
    <w:rsid w:val="00871D45"/>
    <w:rsid w:val="00871DCE"/>
    <w:rsid w:val="008721B5"/>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51"/>
    <w:rsid w:val="00874C19"/>
    <w:rsid w:val="00874DCF"/>
    <w:rsid w:val="00874FD8"/>
    <w:rsid w:val="008751A7"/>
    <w:rsid w:val="00875408"/>
    <w:rsid w:val="00875798"/>
    <w:rsid w:val="008759B8"/>
    <w:rsid w:val="00875B3B"/>
    <w:rsid w:val="00875ED7"/>
    <w:rsid w:val="00876064"/>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0FC0"/>
    <w:rsid w:val="0088106D"/>
    <w:rsid w:val="00881371"/>
    <w:rsid w:val="008814FB"/>
    <w:rsid w:val="008816C1"/>
    <w:rsid w:val="00881793"/>
    <w:rsid w:val="00881D0B"/>
    <w:rsid w:val="008821A0"/>
    <w:rsid w:val="008822B8"/>
    <w:rsid w:val="008822D4"/>
    <w:rsid w:val="00882498"/>
    <w:rsid w:val="0088249A"/>
    <w:rsid w:val="008824C6"/>
    <w:rsid w:val="008829B4"/>
    <w:rsid w:val="00882C58"/>
    <w:rsid w:val="008832F4"/>
    <w:rsid w:val="00883643"/>
    <w:rsid w:val="00883AE7"/>
    <w:rsid w:val="00883D1D"/>
    <w:rsid w:val="0088479B"/>
    <w:rsid w:val="00884A6F"/>
    <w:rsid w:val="00884A90"/>
    <w:rsid w:val="00884C5A"/>
    <w:rsid w:val="00884E33"/>
    <w:rsid w:val="00884ED0"/>
    <w:rsid w:val="00884EDB"/>
    <w:rsid w:val="008856FE"/>
    <w:rsid w:val="0088572D"/>
    <w:rsid w:val="008857A8"/>
    <w:rsid w:val="00885A61"/>
    <w:rsid w:val="00885B9C"/>
    <w:rsid w:val="00885C08"/>
    <w:rsid w:val="00885E9B"/>
    <w:rsid w:val="00885F24"/>
    <w:rsid w:val="00885FBA"/>
    <w:rsid w:val="00885FFF"/>
    <w:rsid w:val="00886157"/>
    <w:rsid w:val="00886298"/>
    <w:rsid w:val="00886B10"/>
    <w:rsid w:val="008870AF"/>
    <w:rsid w:val="00887251"/>
    <w:rsid w:val="008872C9"/>
    <w:rsid w:val="00887437"/>
    <w:rsid w:val="00887958"/>
    <w:rsid w:val="00887EE6"/>
    <w:rsid w:val="00887F51"/>
    <w:rsid w:val="00890049"/>
    <w:rsid w:val="008902BC"/>
    <w:rsid w:val="008906F0"/>
    <w:rsid w:val="008907F0"/>
    <w:rsid w:val="00890FA8"/>
    <w:rsid w:val="00891026"/>
    <w:rsid w:val="00891092"/>
    <w:rsid w:val="008910F2"/>
    <w:rsid w:val="008911D5"/>
    <w:rsid w:val="00891234"/>
    <w:rsid w:val="008912D7"/>
    <w:rsid w:val="008914E1"/>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31"/>
    <w:rsid w:val="00896F59"/>
    <w:rsid w:val="00896F72"/>
    <w:rsid w:val="00897024"/>
    <w:rsid w:val="0089784A"/>
    <w:rsid w:val="00897B19"/>
    <w:rsid w:val="00897D88"/>
    <w:rsid w:val="008A0270"/>
    <w:rsid w:val="008A0456"/>
    <w:rsid w:val="008A046C"/>
    <w:rsid w:val="008A05B6"/>
    <w:rsid w:val="008A06A7"/>
    <w:rsid w:val="008A0F80"/>
    <w:rsid w:val="008A1431"/>
    <w:rsid w:val="008A162A"/>
    <w:rsid w:val="008A1692"/>
    <w:rsid w:val="008A19AC"/>
    <w:rsid w:val="008A1B45"/>
    <w:rsid w:val="008A1C4F"/>
    <w:rsid w:val="008A1D38"/>
    <w:rsid w:val="008A1ED3"/>
    <w:rsid w:val="008A1F61"/>
    <w:rsid w:val="008A2153"/>
    <w:rsid w:val="008A21B4"/>
    <w:rsid w:val="008A223E"/>
    <w:rsid w:val="008A24AA"/>
    <w:rsid w:val="008A26EA"/>
    <w:rsid w:val="008A2D68"/>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685"/>
    <w:rsid w:val="008B3765"/>
    <w:rsid w:val="008B3C1C"/>
    <w:rsid w:val="008B3EF1"/>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B80"/>
    <w:rsid w:val="008B6C52"/>
    <w:rsid w:val="008B7085"/>
    <w:rsid w:val="008B7102"/>
    <w:rsid w:val="008B7309"/>
    <w:rsid w:val="008B747D"/>
    <w:rsid w:val="008B768D"/>
    <w:rsid w:val="008B7C8A"/>
    <w:rsid w:val="008C03BD"/>
    <w:rsid w:val="008C055D"/>
    <w:rsid w:val="008C0D77"/>
    <w:rsid w:val="008C0ECB"/>
    <w:rsid w:val="008C10F2"/>
    <w:rsid w:val="008C17B7"/>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3E98"/>
    <w:rsid w:val="008C4076"/>
    <w:rsid w:val="008C43D0"/>
    <w:rsid w:val="008C452A"/>
    <w:rsid w:val="008C466C"/>
    <w:rsid w:val="008C4D55"/>
    <w:rsid w:val="008C4E74"/>
    <w:rsid w:val="008C4F6B"/>
    <w:rsid w:val="008C5186"/>
    <w:rsid w:val="008C591D"/>
    <w:rsid w:val="008C603C"/>
    <w:rsid w:val="008C648F"/>
    <w:rsid w:val="008C65E9"/>
    <w:rsid w:val="008C69F0"/>
    <w:rsid w:val="008C6BBC"/>
    <w:rsid w:val="008C6CC0"/>
    <w:rsid w:val="008C6DC1"/>
    <w:rsid w:val="008C7183"/>
    <w:rsid w:val="008C7991"/>
    <w:rsid w:val="008C7B0F"/>
    <w:rsid w:val="008D0018"/>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6B6"/>
    <w:rsid w:val="008D4AAF"/>
    <w:rsid w:val="008D4AD9"/>
    <w:rsid w:val="008D4B36"/>
    <w:rsid w:val="008D4D56"/>
    <w:rsid w:val="008D4FB9"/>
    <w:rsid w:val="008D51D0"/>
    <w:rsid w:val="008D5204"/>
    <w:rsid w:val="008D5259"/>
    <w:rsid w:val="008D5845"/>
    <w:rsid w:val="008D644B"/>
    <w:rsid w:val="008D65DA"/>
    <w:rsid w:val="008D676B"/>
    <w:rsid w:val="008D6C16"/>
    <w:rsid w:val="008D6CFE"/>
    <w:rsid w:val="008D71F5"/>
    <w:rsid w:val="008D7298"/>
    <w:rsid w:val="008D7789"/>
    <w:rsid w:val="008D78BC"/>
    <w:rsid w:val="008D7973"/>
    <w:rsid w:val="008D7A2B"/>
    <w:rsid w:val="008D7B3F"/>
    <w:rsid w:val="008D7DFC"/>
    <w:rsid w:val="008D7EC4"/>
    <w:rsid w:val="008D7F25"/>
    <w:rsid w:val="008D7F41"/>
    <w:rsid w:val="008E001E"/>
    <w:rsid w:val="008E00A4"/>
    <w:rsid w:val="008E019D"/>
    <w:rsid w:val="008E03BF"/>
    <w:rsid w:val="008E0917"/>
    <w:rsid w:val="008E0DB1"/>
    <w:rsid w:val="008E0E08"/>
    <w:rsid w:val="008E0E76"/>
    <w:rsid w:val="008E10FE"/>
    <w:rsid w:val="008E1480"/>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11C"/>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5"/>
    <w:rsid w:val="008E7408"/>
    <w:rsid w:val="008E7512"/>
    <w:rsid w:val="008E771A"/>
    <w:rsid w:val="008E784A"/>
    <w:rsid w:val="008E7E66"/>
    <w:rsid w:val="008F0023"/>
    <w:rsid w:val="008F00EF"/>
    <w:rsid w:val="008F04C4"/>
    <w:rsid w:val="008F063A"/>
    <w:rsid w:val="008F0A82"/>
    <w:rsid w:val="008F0D6B"/>
    <w:rsid w:val="008F0F9C"/>
    <w:rsid w:val="008F10AA"/>
    <w:rsid w:val="008F112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3FE4"/>
    <w:rsid w:val="008F499E"/>
    <w:rsid w:val="008F54D0"/>
    <w:rsid w:val="008F55CB"/>
    <w:rsid w:val="008F5706"/>
    <w:rsid w:val="008F5900"/>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861"/>
    <w:rsid w:val="009019E8"/>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5F35"/>
    <w:rsid w:val="00906411"/>
    <w:rsid w:val="00906C00"/>
    <w:rsid w:val="00906C29"/>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ABC"/>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CBC"/>
    <w:rsid w:val="00921D3C"/>
    <w:rsid w:val="0092200C"/>
    <w:rsid w:val="009220B7"/>
    <w:rsid w:val="00922546"/>
    <w:rsid w:val="0092261D"/>
    <w:rsid w:val="009226A4"/>
    <w:rsid w:val="009226B3"/>
    <w:rsid w:val="009229B1"/>
    <w:rsid w:val="00922F12"/>
    <w:rsid w:val="0092313A"/>
    <w:rsid w:val="00923742"/>
    <w:rsid w:val="00923827"/>
    <w:rsid w:val="00923BF9"/>
    <w:rsid w:val="00923C5D"/>
    <w:rsid w:val="0092417C"/>
    <w:rsid w:val="009247A6"/>
    <w:rsid w:val="00924A0B"/>
    <w:rsid w:val="00924A23"/>
    <w:rsid w:val="00924B7E"/>
    <w:rsid w:val="009252B8"/>
    <w:rsid w:val="00925419"/>
    <w:rsid w:val="00925447"/>
    <w:rsid w:val="0092574F"/>
    <w:rsid w:val="009258F8"/>
    <w:rsid w:val="00925B00"/>
    <w:rsid w:val="00925FB1"/>
    <w:rsid w:val="00926073"/>
    <w:rsid w:val="0092662C"/>
    <w:rsid w:val="009268FB"/>
    <w:rsid w:val="009269EC"/>
    <w:rsid w:val="00926A55"/>
    <w:rsid w:val="00926A9B"/>
    <w:rsid w:val="00926AC6"/>
    <w:rsid w:val="00926B88"/>
    <w:rsid w:val="00926C7B"/>
    <w:rsid w:val="00926E9E"/>
    <w:rsid w:val="00927002"/>
    <w:rsid w:val="009273EC"/>
    <w:rsid w:val="00927443"/>
    <w:rsid w:val="009274CF"/>
    <w:rsid w:val="00927BBF"/>
    <w:rsid w:val="00927CB3"/>
    <w:rsid w:val="00927D48"/>
    <w:rsid w:val="00927E09"/>
    <w:rsid w:val="00927F75"/>
    <w:rsid w:val="00930130"/>
    <w:rsid w:val="0093057F"/>
    <w:rsid w:val="00930AFA"/>
    <w:rsid w:val="00930B4E"/>
    <w:rsid w:val="00930D45"/>
    <w:rsid w:val="0093173B"/>
    <w:rsid w:val="00932047"/>
    <w:rsid w:val="0093204B"/>
    <w:rsid w:val="00932182"/>
    <w:rsid w:val="0093234A"/>
    <w:rsid w:val="0093235F"/>
    <w:rsid w:val="0093256F"/>
    <w:rsid w:val="00932937"/>
    <w:rsid w:val="00932B39"/>
    <w:rsid w:val="00933173"/>
    <w:rsid w:val="00933306"/>
    <w:rsid w:val="009334A5"/>
    <w:rsid w:val="00933A0B"/>
    <w:rsid w:val="00933BFA"/>
    <w:rsid w:val="00933F34"/>
    <w:rsid w:val="009341A5"/>
    <w:rsid w:val="009341B2"/>
    <w:rsid w:val="00934277"/>
    <w:rsid w:val="00934345"/>
    <w:rsid w:val="0093459C"/>
    <w:rsid w:val="00934A05"/>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F90"/>
    <w:rsid w:val="00937079"/>
    <w:rsid w:val="0093734F"/>
    <w:rsid w:val="00937371"/>
    <w:rsid w:val="009375A2"/>
    <w:rsid w:val="00937716"/>
    <w:rsid w:val="00937A78"/>
    <w:rsid w:val="009403BD"/>
    <w:rsid w:val="009403C4"/>
    <w:rsid w:val="009406B9"/>
    <w:rsid w:val="00940CA3"/>
    <w:rsid w:val="00940D71"/>
    <w:rsid w:val="00940DC6"/>
    <w:rsid w:val="00940EC4"/>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814"/>
    <w:rsid w:val="0094495A"/>
    <w:rsid w:val="00945563"/>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58"/>
    <w:rsid w:val="00953278"/>
    <w:rsid w:val="009532B3"/>
    <w:rsid w:val="00953434"/>
    <w:rsid w:val="0095346F"/>
    <w:rsid w:val="0095394D"/>
    <w:rsid w:val="00953B4F"/>
    <w:rsid w:val="00953BC5"/>
    <w:rsid w:val="00953C2C"/>
    <w:rsid w:val="00953E69"/>
    <w:rsid w:val="00953F76"/>
    <w:rsid w:val="009541DA"/>
    <w:rsid w:val="00954395"/>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297"/>
    <w:rsid w:val="00962656"/>
    <w:rsid w:val="009626FE"/>
    <w:rsid w:val="0096299F"/>
    <w:rsid w:val="00962A95"/>
    <w:rsid w:val="00962EED"/>
    <w:rsid w:val="00962F3C"/>
    <w:rsid w:val="0096310D"/>
    <w:rsid w:val="00963113"/>
    <w:rsid w:val="0096347D"/>
    <w:rsid w:val="009636E4"/>
    <w:rsid w:val="00963916"/>
    <w:rsid w:val="00963A2A"/>
    <w:rsid w:val="00963B67"/>
    <w:rsid w:val="009640EB"/>
    <w:rsid w:val="00964882"/>
    <w:rsid w:val="00964A54"/>
    <w:rsid w:val="00965164"/>
    <w:rsid w:val="009653C5"/>
    <w:rsid w:val="00965440"/>
    <w:rsid w:val="00965568"/>
    <w:rsid w:val="00965930"/>
    <w:rsid w:val="00965A78"/>
    <w:rsid w:val="00965D54"/>
    <w:rsid w:val="00965FED"/>
    <w:rsid w:val="00965FFC"/>
    <w:rsid w:val="009662CF"/>
    <w:rsid w:val="009666B3"/>
    <w:rsid w:val="00966B1C"/>
    <w:rsid w:val="009671DE"/>
    <w:rsid w:val="00967324"/>
    <w:rsid w:val="009673CD"/>
    <w:rsid w:val="009676F3"/>
    <w:rsid w:val="00967C5E"/>
    <w:rsid w:val="00967CAE"/>
    <w:rsid w:val="009700BA"/>
    <w:rsid w:val="009709B0"/>
    <w:rsid w:val="00970BD3"/>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8E9"/>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2"/>
    <w:rsid w:val="00977D9D"/>
    <w:rsid w:val="0098019C"/>
    <w:rsid w:val="009803B5"/>
    <w:rsid w:val="00980834"/>
    <w:rsid w:val="009809E7"/>
    <w:rsid w:val="00980EF2"/>
    <w:rsid w:val="009814E3"/>
    <w:rsid w:val="00981B2B"/>
    <w:rsid w:val="00981BEC"/>
    <w:rsid w:val="00981DFA"/>
    <w:rsid w:val="00982A37"/>
    <w:rsid w:val="0098303D"/>
    <w:rsid w:val="00984052"/>
    <w:rsid w:val="00984578"/>
    <w:rsid w:val="009846AF"/>
    <w:rsid w:val="0098487E"/>
    <w:rsid w:val="00984AED"/>
    <w:rsid w:val="00984C3F"/>
    <w:rsid w:val="00984E6C"/>
    <w:rsid w:val="00984F91"/>
    <w:rsid w:val="00985174"/>
    <w:rsid w:val="0098535F"/>
    <w:rsid w:val="009856A4"/>
    <w:rsid w:val="0098571A"/>
    <w:rsid w:val="00985AFD"/>
    <w:rsid w:val="00985C29"/>
    <w:rsid w:val="00985E97"/>
    <w:rsid w:val="0098614E"/>
    <w:rsid w:val="009863DE"/>
    <w:rsid w:val="00986551"/>
    <w:rsid w:val="0098658A"/>
    <w:rsid w:val="0098681E"/>
    <w:rsid w:val="00986894"/>
    <w:rsid w:val="00986B52"/>
    <w:rsid w:val="00986DBF"/>
    <w:rsid w:val="00986EB9"/>
    <w:rsid w:val="00986F77"/>
    <w:rsid w:val="00987105"/>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1B3"/>
    <w:rsid w:val="00991287"/>
    <w:rsid w:val="00991367"/>
    <w:rsid w:val="0099138B"/>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202"/>
    <w:rsid w:val="0099431B"/>
    <w:rsid w:val="009946AB"/>
    <w:rsid w:val="00994745"/>
    <w:rsid w:val="00994A5B"/>
    <w:rsid w:val="00995012"/>
    <w:rsid w:val="0099502F"/>
    <w:rsid w:val="00995300"/>
    <w:rsid w:val="009954B8"/>
    <w:rsid w:val="00995584"/>
    <w:rsid w:val="00995AB2"/>
    <w:rsid w:val="00995AEC"/>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5E7"/>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3F6F"/>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0B"/>
    <w:rsid w:val="009B71CA"/>
    <w:rsid w:val="009B76E0"/>
    <w:rsid w:val="009B7775"/>
    <w:rsid w:val="009B7901"/>
    <w:rsid w:val="009B7947"/>
    <w:rsid w:val="009B7A8B"/>
    <w:rsid w:val="009B7E7B"/>
    <w:rsid w:val="009B7FA0"/>
    <w:rsid w:val="009C0464"/>
    <w:rsid w:val="009C08A8"/>
    <w:rsid w:val="009C0975"/>
    <w:rsid w:val="009C09F0"/>
    <w:rsid w:val="009C0B7C"/>
    <w:rsid w:val="009C1085"/>
    <w:rsid w:val="009C10FD"/>
    <w:rsid w:val="009C160E"/>
    <w:rsid w:val="009C17F7"/>
    <w:rsid w:val="009C1B5B"/>
    <w:rsid w:val="009C1C71"/>
    <w:rsid w:val="009C1CDC"/>
    <w:rsid w:val="009C2071"/>
    <w:rsid w:val="009C22D0"/>
    <w:rsid w:val="009C23A0"/>
    <w:rsid w:val="009C247A"/>
    <w:rsid w:val="009C25CF"/>
    <w:rsid w:val="009C25F2"/>
    <w:rsid w:val="009C2775"/>
    <w:rsid w:val="009C2A39"/>
    <w:rsid w:val="009C2DB1"/>
    <w:rsid w:val="009C2E3E"/>
    <w:rsid w:val="009C2F0A"/>
    <w:rsid w:val="009C3061"/>
    <w:rsid w:val="009C3174"/>
    <w:rsid w:val="009C31EC"/>
    <w:rsid w:val="009C36EE"/>
    <w:rsid w:val="009C38C7"/>
    <w:rsid w:val="009C3DDB"/>
    <w:rsid w:val="009C3E2A"/>
    <w:rsid w:val="009C40CB"/>
    <w:rsid w:val="009C4194"/>
    <w:rsid w:val="009C425D"/>
    <w:rsid w:val="009C4C13"/>
    <w:rsid w:val="009C4C88"/>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6D8"/>
    <w:rsid w:val="009D4C15"/>
    <w:rsid w:val="009D4FD5"/>
    <w:rsid w:val="009D504E"/>
    <w:rsid w:val="009D5318"/>
    <w:rsid w:val="009D5380"/>
    <w:rsid w:val="009D579E"/>
    <w:rsid w:val="009D5ED5"/>
    <w:rsid w:val="009D5F8A"/>
    <w:rsid w:val="009D63AC"/>
    <w:rsid w:val="009D651C"/>
    <w:rsid w:val="009D65B9"/>
    <w:rsid w:val="009D68B3"/>
    <w:rsid w:val="009D68C7"/>
    <w:rsid w:val="009D6914"/>
    <w:rsid w:val="009D6BA0"/>
    <w:rsid w:val="009D6CB0"/>
    <w:rsid w:val="009D70B7"/>
    <w:rsid w:val="009D70D6"/>
    <w:rsid w:val="009D72A8"/>
    <w:rsid w:val="009D75F6"/>
    <w:rsid w:val="009D778C"/>
    <w:rsid w:val="009D7834"/>
    <w:rsid w:val="009D79F1"/>
    <w:rsid w:val="009D7D67"/>
    <w:rsid w:val="009E015A"/>
    <w:rsid w:val="009E0232"/>
    <w:rsid w:val="009E09C9"/>
    <w:rsid w:val="009E0E4D"/>
    <w:rsid w:val="009E14AE"/>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DDA"/>
    <w:rsid w:val="009E4EDB"/>
    <w:rsid w:val="009E5774"/>
    <w:rsid w:val="009E5A86"/>
    <w:rsid w:val="009E623B"/>
    <w:rsid w:val="009E6648"/>
    <w:rsid w:val="009E68B4"/>
    <w:rsid w:val="009E6E98"/>
    <w:rsid w:val="009E6E9B"/>
    <w:rsid w:val="009E7007"/>
    <w:rsid w:val="009E7468"/>
    <w:rsid w:val="009E7506"/>
    <w:rsid w:val="009E75EC"/>
    <w:rsid w:val="009E792E"/>
    <w:rsid w:val="009E7F1B"/>
    <w:rsid w:val="009F0606"/>
    <w:rsid w:val="009F062A"/>
    <w:rsid w:val="009F0BDB"/>
    <w:rsid w:val="009F1250"/>
    <w:rsid w:val="009F152B"/>
    <w:rsid w:val="009F1726"/>
    <w:rsid w:val="009F1990"/>
    <w:rsid w:val="009F1AEA"/>
    <w:rsid w:val="009F1D93"/>
    <w:rsid w:val="009F1F63"/>
    <w:rsid w:val="009F2231"/>
    <w:rsid w:val="009F22E4"/>
    <w:rsid w:val="009F232D"/>
    <w:rsid w:val="009F23CF"/>
    <w:rsid w:val="009F29F3"/>
    <w:rsid w:val="009F401A"/>
    <w:rsid w:val="009F420B"/>
    <w:rsid w:val="009F42B7"/>
    <w:rsid w:val="009F44C9"/>
    <w:rsid w:val="009F4AA3"/>
    <w:rsid w:val="009F4D33"/>
    <w:rsid w:val="009F4EE6"/>
    <w:rsid w:val="009F4F97"/>
    <w:rsid w:val="009F532C"/>
    <w:rsid w:val="009F55FC"/>
    <w:rsid w:val="009F56C9"/>
    <w:rsid w:val="009F5902"/>
    <w:rsid w:val="009F5B7F"/>
    <w:rsid w:val="009F62D5"/>
    <w:rsid w:val="009F6343"/>
    <w:rsid w:val="009F66FC"/>
    <w:rsid w:val="009F6B30"/>
    <w:rsid w:val="009F6CA4"/>
    <w:rsid w:val="009F748B"/>
    <w:rsid w:val="009F75FD"/>
    <w:rsid w:val="009F77F0"/>
    <w:rsid w:val="009F7925"/>
    <w:rsid w:val="009F79D7"/>
    <w:rsid w:val="009F7D5A"/>
    <w:rsid w:val="009F7E78"/>
    <w:rsid w:val="00A00361"/>
    <w:rsid w:val="00A0051B"/>
    <w:rsid w:val="00A00830"/>
    <w:rsid w:val="00A00929"/>
    <w:rsid w:val="00A00D6C"/>
    <w:rsid w:val="00A0105D"/>
    <w:rsid w:val="00A011DD"/>
    <w:rsid w:val="00A01954"/>
    <w:rsid w:val="00A01A07"/>
    <w:rsid w:val="00A01AE4"/>
    <w:rsid w:val="00A01CA6"/>
    <w:rsid w:val="00A020BD"/>
    <w:rsid w:val="00A024F3"/>
    <w:rsid w:val="00A0257B"/>
    <w:rsid w:val="00A0289C"/>
    <w:rsid w:val="00A02C60"/>
    <w:rsid w:val="00A02D45"/>
    <w:rsid w:val="00A02FD4"/>
    <w:rsid w:val="00A0300D"/>
    <w:rsid w:val="00A0357D"/>
    <w:rsid w:val="00A0414F"/>
    <w:rsid w:val="00A04926"/>
    <w:rsid w:val="00A05087"/>
    <w:rsid w:val="00A051F5"/>
    <w:rsid w:val="00A05237"/>
    <w:rsid w:val="00A0550C"/>
    <w:rsid w:val="00A05578"/>
    <w:rsid w:val="00A056C1"/>
    <w:rsid w:val="00A05FDF"/>
    <w:rsid w:val="00A060C8"/>
    <w:rsid w:val="00A065B4"/>
    <w:rsid w:val="00A06AC6"/>
    <w:rsid w:val="00A06C77"/>
    <w:rsid w:val="00A06D7E"/>
    <w:rsid w:val="00A06E60"/>
    <w:rsid w:val="00A06FE9"/>
    <w:rsid w:val="00A073ED"/>
    <w:rsid w:val="00A073FE"/>
    <w:rsid w:val="00A07515"/>
    <w:rsid w:val="00A0794E"/>
    <w:rsid w:val="00A07EA0"/>
    <w:rsid w:val="00A10603"/>
    <w:rsid w:val="00A106B9"/>
    <w:rsid w:val="00A10A86"/>
    <w:rsid w:val="00A110EA"/>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E00"/>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02F"/>
    <w:rsid w:val="00A251D5"/>
    <w:rsid w:val="00A2533F"/>
    <w:rsid w:val="00A25C26"/>
    <w:rsid w:val="00A2601A"/>
    <w:rsid w:val="00A261CE"/>
    <w:rsid w:val="00A262F2"/>
    <w:rsid w:val="00A2648E"/>
    <w:rsid w:val="00A265E1"/>
    <w:rsid w:val="00A26718"/>
    <w:rsid w:val="00A26846"/>
    <w:rsid w:val="00A26892"/>
    <w:rsid w:val="00A268DA"/>
    <w:rsid w:val="00A26F1D"/>
    <w:rsid w:val="00A27374"/>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19F"/>
    <w:rsid w:val="00A322CC"/>
    <w:rsid w:val="00A322EA"/>
    <w:rsid w:val="00A323E8"/>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6CD"/>
    <w:rsid w:val="00A34898"/>
    <w:rsid w:val="00A349A1"/>
    <w:rsid w:val="00A349BF"/>
    <w:rsid w:val="00A34CBF"/>
    <w:rsid w:val="00A34D57"/>
    <w:rsid w:val="00A352F1"/>
    <w:rsid w:val="00A3563E"/>
    <w:rsid w:val="00A35647"/>
    <w:rsid w:val="00A35EBF"/>
    <w:rsid w:val="00A3607A"/>
    <w:rsid w:val="00A3625B"/>
    <w:rsid w:val="00A363A3"/>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0"/>
    <w:rsid w:val="00A41EDA"/>
    <w:rsid w:val="00A423B9"/>
    <w:rsid w:val="00A42646"/>
    <w:rsid w:val="00A42647"/>
    <w:rsid w:val="00A42671"/>
    <w:rsid w:val="00A426AF"/>
    <w:rsid w:val="00A427CE"/>
    <w:rsid w:val="00A42D9C"/>
    <w:rsid w:val="00A42F67"/>
    <w:rsid w:val="00A433A5"/>
    <w:rsid w:val="00A4358A"/>
    <w:rsid w:val="00A43697"/>
    <w:rsid w:val="00A43815"/>
    <w:rsid w:val="00A4395F"/>
    <w:rsid w:val="00A43992"/>
    <w:rsid w:val="00A43ADA"/>
    <w:rsid w:val="00A43D9C"/>
    <w:rsid w:val="00A4405D"/>
    <w:rsid w:val="00A4421B"/>
    <w:rsid w:val="00A44531"/>
    <w:rsid w:val="00A44762"/>
    <w:rsid w:val="00A44808"/>
    <w:rsid w:val="00A44BA6"/>
    <w:rsid w:val="00A44CEE"/>
    <w:rsid w:val="00A45217"/>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1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B29"/>
    <w:rsid w:val="00A54F6B"/>
    <w:rsid w:val="00A54F6F"/>
    <w:rsid w:val="00A54FBA"/>
    <w:rsid w:val="00A5508C"/>
    <w:rsid w:val="00A55316"/>
    <w:rsid w:val="00A55BA3"/>
    <w:rsid w:val="00A55CC2"/>
    <w:rsid w:val="00A56027"/>
    <w:rsid w:val="00A561AB"/>
    <w:rsid w:val="00A5778E"/>
    <w:rsid w:val="00A6003E"/>
    <w:rsid w:val="00A6045E"/>
    <w:rsid w:val="00A60E71"/>
    <w:rsid w:val="00A6113D"/>
    <w:rsid w:val="00A618F7"/>
    <w:rsid w:val="00A61A4F"/>
    <w:rsid w:val="00A61F5E"/>
    <w:rsid w:val="00A62AA0"/>
    <w:rsid w:val="00A62EB4"/>
    <w:rsid w:val="00A6304A"/>
    <w:rsid w:val="00A63C59"/>
    <w:rsid w:val="00A63CA0"/>
    <w:rsid w:val="00A63D8A"/>
    <w:rsid w:val="00A63EA9"/>
    <w:rsid w:val="00A642D0"/>
    <w:rsid w:val="00A642D5"/>
    <w:rsid w:val="00A6443A"/>
    <w:rsid w:val="00A6471F"/>
    <w:rsid w:val="00A64778"/>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527"/>
    <w:rsid w:val="00A70777"/>
    <w:rsid w:val="00A70A29"/>
    <w:rsid w:val="00A70D6B"/>
    <w:rsid w:val="00A70E4B"/>
    <w:rsid w:val="00A710E2"/>
    <w:rsid w:val="00A710F0"/>
    <w:rsid w:val="00A715B2"/>
    <w:rsid w:val="00A71E2C"/>
    <w:rsid w:val="00A7241F"/>
    <w:rsid w:val="00A7293B"/>
    <w:rsid w:val="00A72CE9"/>
    <w:rsid w:val="00A72D65"/>
    <w:rsid w:val="00A72DBF"/>
    <w:rsid w:val="00A73023"/>
    <w:rsid w:val="00A733F2"/>
    <w:rsid w:val="00A737D1"/>
    <w:rsid w:val="00A73981"/>
    <w:rsid w:val="00A73AE0"/>
    <w:rsid w:val="00A73AED"/>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E8"/>
    <w:rsid w:val="00A82163"/>
    <w:rsid w:val="00A82164"/>
    <w:rsid w:val="00A821EE"/>
    <w:rsid w:val="00A82508"/>
    <w:rsid w:val="00A826AF"/>
    <w:rsid w:val="00A82A01"/>
    <w:rsid w:val="00A82F56"/>
    <w:rsid w:val="00A833D8"/>
    <w:rsid w:val="00A8383D"/>
    <w:rsid w:val="00A83E4A"/>
    <w:rsid w:val="00A8472D"/>
    <w:rsid w:val="00A847EC"/>
    <w:rsid w:val="00A84BED"/>
    <w:rsid w:val="00A84C5F"/>
    <w:rsid w:val="00A85131"/>
    <w:rsid w:val="00A854A3"/>
    <w:rsid w:val="00A85533"/>
    <w:rsid w:val="00A85C12"/>
    <w:rsid w:val="00A85E9F"/>
    <w:rsid w:val="00A864FD"/>
    <w:rsid w:val="00A8651E"/>
    <w:rsid w:val="00A86AA2"/>
    <w:rsid w:val="00A86AF1"/>
    <w:rsid w:val="00A86E88"/>
    <w:rsid w:val="00A870AA"/>
    <w:rsid w:val="00A870D8"/>
    <w:rsid w:val="00A871D7"/>
    <w:rsid w:val="00A8723B"/>
    <w:rsid w:val="00A87307"/>
    <w:rsid w:val="00A87C84"/>
    <w:rsid w:val="00A87E22"/>
    <w:rsid w:val="00A90047"/>
    <w:rsid w:val="00A9032B"/>
    <w:rsid w:val="00A903BA"/>
    <w:rsid w:val="00A903CB"/>
    <w:rsid w:val="00A90432"/>
    <w:rsid w:val="00A90444"/>
    <w:rsid w:val="00A90779"/>
    <w:rsid w:val="00A90BA5"/>
    <w:rsid w:val="00A91A2B"/>
    <w:rsid w:val="00A91B5B"/>
    <w:rsid w:val="00A91D01"/>
    <w:rsid w:val="00A91DA2"/>
    <w:rsid w:val="00A91E4E"/>
    <w:rsid w:val="00A92243"/>
    <w:rsid w:val="00A92856"/>
    <w:rsid w:val="00A92C96"/>
    <w:rsid w:val="00A92D9E"/>
    <w:rsid w:val="00A935CA"/>
    <w:rsid w:val="00A93873"/>
    <w:rsid w:val="00A9402B"/>
    <w:rsid w:val="00A942C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D67"/>
    <w:rsid w:val="00A96239"/>
    <w:rsid w:val="00A969ED"/>
    <w:rsid w:val="00A96A68"/>
    <w:rsid w:val="00A96ABB"/>
    <w:rsid w:val="00A96D95"/>
    <w:rsid w:val="00A97218"/>
    <w:rsid w:val="00A97565"/>
    <w:rsid w:val="00A97821"/>
    <w:rsid w:val="00A97AAF"/>
    <w:rsid w:val="00A97ED5"/>
    <w:rsid w:val="00AA02A7"/>
    <w:rsid w:val="00AA0305"/>
    <w:rsid w:val="00AA03E5"/>
    <w:rsid w:val="00AA03FB"/>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5A3E"/>
    <w:rsid w:val="00AA62DE"/>
    <w:rsid w:val="00AA68B1"/>
    <w:rsid w:val="00AA6C37"/>
    <w:rsid w:val="00AA6E1E"/>
    <w:rsid w:val="00AA7124"/>
    <w:rsid w:val="00AA726F"/>
    <w:rsid w:val="00AA7362"/>
    <w:rsid w:val="00AA74D6"/>
    <w:rsid w:val="00AA75A6"/>
    <w:rsid w:val="00AA7D37"/>
    <w:rsid w:val="00AA7E33"/>
    <w:rsid w:val="00AB00B8"/>
    <w:rsid w:val="00AB0B65"/>
    <w:rsid w:val="00AB0E94"/>
    <w:rsid w:val="00AB133F"/>
    <w:rsid w:val="00AB142A"/>
    <w:rsid w:val="00AB1A44"/>
    <w:rsid w:val="00AB1B3A"/>
    <w:rsid w:val="00AB1BAC"/>
    <w:rsid w:val="00AB1E09"/>
    <w:rsid w:val="00AB2119"/>
    <w:rsid w:val="00AB2123"/>
    <w:rsid w:val="00AB25AD"/>
    <w:rsid w:val="00AB26A6"/>
    <w:rsid w:val="00AB2F38"/>
    <w:rsid w:val="00AB2FE7"/>
    <w:rsid w:val="00AB304F"/>
    <w:rsid w:val="00AB3153"/>
    <w:rsid w:val="00AB3709"/>
    <w:rsid w:val="00AB38DF"/>
    <w:rsid w:val="00AB3A84"/>
    <w:rsid w:val="00AB3DE3"/>
    <w:rsid w:val="00AB44C3"/>
    <w:rsid w:val="00AB45BF"/>
    <w:rsid w:val="00AB48B7"/>
    <w:rsid w:val="00AB4ED6"/>
    <w:rsid w:val="00AB5157"/>
    <w:rsid w:val="00AB536D"/>
    <w:rsid w:val="00AB542E"/>
    <w:rsid w:val="00AB55AD"/>
    <w:rsid w:val="00AB5794"/>
    <w:rsid w:val="00AB5E67"/>
    <w:rsid w:val="00AB63E9"/>
    <w:rsid w:val="00AB6B0B"/>
    <w:rsid w:val="00AB6B48"/>
    <w:rsid w:val="00AB6BF1"/>
    <w:rsid w:val="00AB6C80"/>
    <w:rsid w:val="00AB6F76"/>
    <w:rsid w:val="00AB7697"/>
    <w:rsid w:val="00AB77A7"/>
    <w:rsid w:val="00AB78E4"/>
    <w:rsid w:val="00AB79D3"/>
    <w:rsid w:val="00AB7A90"/>
    <w:rsid w:val="00AB7AF7"/>
    <w:rsid w:val="00AB7E2F"/>
    <w:rsid w:val="00AC0033"/>
    <w:rsid w:val="00AC037D"/>
    <w:rsid w:val="00AC0AD6"/>
    <w:rsid w:val="00AC0B92"/>
    <w:rsid w:val="00AC12FE"/>
    <w:rsid w:val="00AC1406"/>
    <w:rsid w:val="00AC1ABF"/>
    <w:rsid w:val="00AC1E62"/>
    <w:rsid w:val="00AC1E78"/>
    <w:rsid w:val="00AC1F9D"/>
    <w:rsid w:val="00AC22CA"/>
    <w:rsid w:val="00AC2423"/>
    <w:rsid w:val="00AC266E"/>
    <w:rsid w:val="00AC2834"/>
    <w:rsid w:val="00AC2DFE"/>
    <w:rsid w:val="00AC2FC9"/>
    <w:rsid w:val="00AC36A8"/>
    <w:rsid w:val="00AC3978"/>
    <w:rsid w:val="00AC3EFF"/>
    <w:rsid w:val="00AC3FCB"/>
    <w:rsid w:val="00AC438F"/>
    <w:rsid w:val="00AC4FD6"/>
    <w:rsid w:val="00AC563B"/>
    <w:rsid w:val="00AC5D2C"/>
    <w:rsid w:val="00AC5E1B"/>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3F"/>
    <w:rsid w:val="00AD0E48"/>
    <w:rsid w:val="00AD0E78"/>
    <w:rsid w:val="00AD107C"/>
    <w:rsid w:val="00AD128C"/>
    <w:rsid w:val="00AD154C"/>
    <w:rsid w:val="00AD174A"/>
    <w:rsid w:val="00AD184D"/>
    <w:rsid w:val="00AD186C"/>
    <w:rsid w:val="00AD2100"/>
    <w:rsid w:val="00AD2281"/>
    <w:rsid w:val="00AD265A"/>
    <w:rsid w:val="00AD2977"/>
    <w:rsid w:val="00AD3083"/>
    <w:rsid w:val="00AD30D3"/>
    <w:rsid w:val="00AD30DB"/>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A7F"/>
    <w:rsid w:val="00AD6E56"/>
    <w:rsid w:val="00AD72C6"/>
    <w:rsid w:val="00AD744A"/>
    <w:rsid w:val="00AD78F8"/>
    <w:rsid w:val="00AD7AFD"/>
    <w:rsid w:val="00AD7DF4"/>
    <w:rsid w:val="00AE0412"/>
    <w:rsid w:val="00AE047E"/>
    <w:rsid w:val="00AE0589"/>
    <w:rsid w:val="00AE05FE"/>
    <w:rsid w:val="00AE067F"/>
    <w:rsid w:val="00AE099A"/>
    <w:rsid w:val="00AE0A44"/>
    <w:rsid w:val="00AE0D01"/>
    <w:rsid w:val="00AE17E3"/>
    <w:rsid w:val="00AE1841"/>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195"/>
    <w:rsid w:val="00AE48E3"/>
    <w:rsid w:val="00AE4903"/>
    <w:rsid w:val="00AE49AB"/>
    <w:rsid w:val="00AE4B12"/>
    <w:rsid w:val="00AE504D"/>
    <w:rsid w:val="00AE54D5"/>
    <w:rsid w:val="00AE5716"/>
    <w:rsid w:val="00AE571B"/>
    <w:rsid w:val="00AE58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C74"/>
    <w:rsid w:val="00AF1D07"/>
    <w:rsid w:val="00AF1DEF"/>
    <w:rsid w:val="00AF1F75"/>
    <w:rsid w:val="00AF1F7B"/>
    <w:rsid w:val="00AF20B5"/>
    <w:rsid w:val="00AF2224"/>
    <w:rsid w:val="00AF222E"/>
    <w:rsid w:val="00AF2352"/>
    <w:rsid w:val="00AF2357"/>
    <w:rsid w:val="00AF2359"/>
    <w:rsid w:val="00AF2732"/>
    <w:rsid w:val="00AF3475"/>
    <w:rsid w:val="00AF3564"/>
    <w:rsid w:val="00AF3639"/>
    <w:rsid w:val="00AF36C7"/>
    <w:rsid w:val="00AF3BDB"/>
    <w:rsid w:val="00AF3CF3"/>
    <w:rsid w:val="00AF40C9"/>
    <w:rsid w:val="00AF40CA"/>
    <w:rsid w:val="00AF44B9"/>
    <w:rsid w:val="00AF469D"/>
    <w:rsid w:val="00AF4712"/>
    <w:rsid w:val="00AF47ED"/>
    <w:rsid w:val="00AF48FC"/>
    <w:rsid w:val="00AF4B69"/>
    <w:rsid w:val="00AF4C82"/>
    <w:rsid w:val="00AF5159"/>
    <w:rsid w:val="00AF546E"/>
    <w:rsid w:val="00AF5549"/>
    <w:rsid w:val="00AF5941"/>
    <w:rsid w:val="00AF5B8D"/>
    <w:rsid w:val="00AF5D0B"/>
    <w:rsid w:val="00AF5E6B"/>
    <w:rsid w:val="00AF5F3E"/>
    <w:rsid w:val="00AF7082"/>
    <w:rsid w:val="00AF7251"/>
    <w:rsid w:val="00AF73DC"/>
    <w:rsid w:val="00AF795C"/>
    <w:rsid w:val="00AF7C39"/>
    <w:rsid w:val="00AF7C6C"/>
    <w:rsid w:val="00AF7CB7"/>
    <w:rsid w:val="00AF7D19"/>
    <w:rsid w:val="00AF7FD4"/>
    <w:rsid w:val="00B00A2F"/>
    <w:rsid w:val="00B017FB"/>
    <w:rsid w:val="00B01854"/>
    <w:rsid w:val="00B01DCB"/>
    <w:rsid w:val="00B023A9"/>
    <w:rsid w:val="00B02655"/>
    <w:rsid w:val="00B0270D"/>
    <w:rsid w:val="00B02767"/>
    <w:rsid w:val="00B02CF5"/>
    <w:rsid w:val="00B02DA1"/>
    <w:rsid w:val="00B03108"/>
    <w:rsid w:val="00B03303"/>
    <w:rsid w:val="00B0404F"/>
    <w:rsid w:val="00B04350"/>
    <w:rsid w:val="00B04440"/>
    <w:rsid w:val="00B04507"/>
    <w:rsid w:val="00B04749"/>
    <w:rsid w:val="00B04868"/>
    <w:rsid w:val="00B04B1A"/>
    <w:rsid w:val="00B04C1E"/>
    <w:rsid w:val="00B04C8A"/>
    <w:rsid w:val="00B04E55"/>
    <w:rsid w:val="00B04EBB"/>
    <w:rsid w:val="00B04FC2"/>
    <w:rsid w:val="00B053B9"/>
    <w:rsid w:val="00B0595C"/>
    <w:rsid w:val="00B05A03"/>
    <w:rsid w:val="00B05DEC"/>
    <w:rsid w:val="00B060F4"/>
    <w:rsid w:val="00B06205"/>
    <w:rsid w:val="00B067CA"/>
    <w:rsid w:val="00B068BB"/>
    <w:rsid w:val="00B06AC6"/>
    <w:rsid w:val="00B06C94"/>
    <w:rsid w:val="00B06D6D"/>
    <w:rsid w:val="00B075F6"/>
    <w:rsid w:val="00B07895"/>
    <w:rsid w:val="00B07B2B"/>
    <w:rsid w:val="00B07D28"/>
    <w:rsid w:val="00B07E63"/>
    <w:rsid w:val="00B07F4F"/>
    <w:rsid w:val="00B07F7B"/>
    <w:rsid w:val="00B1032A"/>
    <w:rsid w:val="00B10496"/>
    <w:rsid w:val="00B105C7"/>
    <w:rsid w:val="00B10E0A"/>
    <w:rsid w:val="00B111C1"/>
    <w:rsid w:val="00B113B5"/>
    <w:rsid w:val="00B11664"/>
    <w:rsid w:val="00B118B9"/>
    <w:rsid w:val="00B11B6C"/>
    <w:rsid w:val="00B11DF2"/>
    <w:rsid w:val="00B11F09"/>
    <w:rsid w:val="00B12393"/>
    <w:rsid w:val="00B1267E"/>
    <w:rsid w:val="00B1290C"/>
    <w:rsid w:val="00B12CEE"/>
    <w:rsid w:val="00B12E99"/>
    <w:rsid w:val="00B13624"/>
    <w:rsid w:val="00B137AF"/>
    <w:rsid w:val="00B138F3"/>
    <w:rsid w:val="00B13A2B"/>
    <w:rsid w:val="00B13D8F"/>
    <w:rsid w:val="00B1409C"/>
    <w:rsid w:val="00B14632"/>
    <w:rsid w:val="00B14636"/>
    <w:rsid w:val="00B14797"/>
    <w:rsid w:val="00B14C55"/>
    <w:rsid w:val="00B14D38"/>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485"/>
    <w:rsid w:val="00B20541"/>
    <w:rsid w:val="00B20575"/>
    <w:rsid w:val="00B206FD"/>
    <w:rsid w:val="00B207F3"/>
    <w:rsid w:val="00B20AD4"/>
    <w:rsid w:val="00B21200"/>
    <w:rsid w:val="00B214FF"/>
    <w:rsid w:val="00B2192D"/>
    <w:rsid w:val="00B219B2"/>
    <w:rsid w:val="00B21BD3"/>
    <w:rsid w:val="00B21CA4"/>
    <w:rsid w:val="00B221BB"/>
    <w:rsid w:val="00B221FA"/>
    <w:rsid w:val="00B2220A"/>
    <w:rsid w:val="00B226B2"/>
    <w:rsid w:val="00B229C6"/>
    <w:rsid w:val="00B229DB"/>
    <w:rsid w:val="00B22D88"/>
    <w:rsid w:val="00B22E1C"/>
    <w:rsid w:val="00B23032"/>
    <w:rsid w:val="00B2319A"/>
    <w:rsid w:val="00B232C5"/>
    <w:rsid w:val="00B236B5"/>
    <w:rsid w:val="00B2399E"/>
    <w:rsid w:val="00B23A14"/>
    <w:rsid w:val="00B23C44"/>
    <w:rsid w:val="00B23D23"/>
    <w:rsid w:val="00B241BD"/>
    <w:rsid w:val="00B246AD"/>
    <w:rsid w:val="00B24735"/>
    <w:rsid w:val="00B24BE6"/>
    <w:rsid w:val="00B24CA3"/>
    <w:rsid w:val="00B24D88"/>
    <w:rsid w:val="00B24DC1"/>
    <w:rsid w:val="00B25226"/>
    <w:rsid w:val="00B2569C"/>
    <w:rsid w:val="00B2572E"/>
    <w:rsid w:val="00B258F9"/>
    <w:rsid w:val="00B25DBF"/>
    <w:rsid w:val="00B261FE"/>
    <w:rsid w:val="00B264E1"/>
    <w:rsid w:val="00B269BD"/>
    <w:rsid w:val="00B26E1C"/>
    <w:rsid w:val="00B276AD"/>
    <w:rsid w:val="00B276C8"/>
    <w:rsid w:val="00B276F7"/>
    <w:rsid w:val="00B2771B"/>
    <w:rsid w:val="00B277F6"/>
    <w:rsid w:val="00B2781F"/>
    <w:rsid w:val="00B27B7C"/>
    <w:rsid w:val="00B27D4B"/>
    <w:rsid w:val="00B27D57"/>
    <w:rsid w:val="00B27EF3"/>
    <w:rsid w:val="00B27FA4"/>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4E33"/>
    <w:rsid w:val="00B35275"/>
    <w:rsid w:val="00B3545F"/>
    <w:rsid w:val="00B35498"/>
    <w:rsid w:val="00B358FD"/>
    <w:rsid w:val="00B35C69"/>
    <w:rsid w:val="00B362AF"/>
    <w:rsid w:val="00B362BB"/>
    <w:rsid w:val="00B36586"/>
    <w:rsid w:val="00B36B5F"/>
    <w:rsid w:val="00B372E7"/>
    <w:rsid w:val="00B3758C"/>
    <w:rsid w:val="00B37690"/>
    <w:rsid w:val="00B377FF"/>
    <w:rsid w:val="00B37878"/>
    <w:rsid w:val="00B379C7"/>
    <w:rsid w:val="00B379CE"/>
    <w:rsid w:val="00B37CC1"/>
    <w:rsid w:val="00B37E64"/>
    <w:rsid w:val="00B37EF9"/>
    <w:rsid w:val="00B4009B"/>
    <w:rsid w:val="00B407EC"/>
    <w:rsid w:val="00B40A5C"/>
    <w:rsid w:val="00B40EAE"/>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933"/>
    <w:rsid w:val="00B45ABF"/>
    <w:rsid w:val="00B45BED"/>
    <w:rsid w:val="00B45D25"/>
    <w:rsid w:val="00B45E03"/>
    <w:rsid w:val="00B45FDB"/>
    <w:rsid w:val="00B4684B"/>
    <w:rsid w:val="00B46BB8"/>
    <w:rsid w:val="00B46C02"/>
    <w:rsid w:val="00B46FE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E4A"/>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0F98"/>
    <w:rsid w:val="00B61086"/>
    <w:rsid w:val="00B6123E"/>
    <w:rsid w:val="00B61417"/>
    <w:rsid w:val="00B61648"/>
    <w:rsid w:val="00B619F7"/>
    <w:rsid w:val="00B61B4E"/>
    <w:rsid w:val="00B61DD7"/>
    <w:rsid w:val="00B61DDC"/>
    <w:rsid w:val="00B62B72"/>
    <w:rsid w:val="00B63529"/>
    <w:rsid w:val="00B63815"/>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75"/>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6C2"/>
    <w:rsid w:val="00B737CC"/>
    <w:rsid w:val="00B73B55"/>
    <w:rsid w:val="00B73CBB"/>
    <w:rsid w:val="00B73EA1"/>
    <w:rsid w:val="00B73F7A"/>
    <w:rsid w:val="00B74407"/>
    <w:rsid w:val="00B74A5F"/>
    <w:rsid w:val="00B74D64"/>
    <w:rsid w:val="00B75806"/>
    <w:rsid w:val="00B76BF1"/>
    <w:rsid w:val="00B76BF5"/>
    <w:rsid w:val="00B76DD1"/>
    <w:rsid w:val="00B76E3B"/>
    <w:rsid w:val="00B76FFD"/>
    <w:rsid w:val="00B77725"/>
    <w:rsid w:val="00B77881"/>
    <w:rsid w:val="00B77916"/>
    <w:rsid w:val="00B801AB"/>
    <w:rsid w:val="00B804AE"/>
    <w:rsid w:val="00B8054A"/>
    <w:rsid w:val="00B80772"/>
    <w:rsid w:val="00B80992"/>
    <w:rsid w:val="00B809AD"/>
    <w:rsid w:val="00B80BB5"/>
    <w:rsid w:val="00B80BDF"/>
    <w:rsid w:val="00B810AA"/>
    <w:rsid w:val="00B814D8"/>
    <w:rsid w:val="00B814F9"/>
    <w:rsid w:val="00B816A7"/>
    <w:rsid w:val="00B818F9"/>
    <w:rsid w:val="00B81C67"/>
    <w:rsid w:val="00B81EE4"/>
    <w:rsid w:val="00B82322"/>
    <w:rsid w:val="00B8241C"/>
    <w:rsid w:val="00B824E0"/>
    <w:rsid w:val="00B826C4"/>
    <w:rsid w:val="00B8290A"/>
    <w:rsid w:val="00B8297A"/>
    <w:rsid w:val="00B82983"/>
    <w:rsid w:val="00B82CF4"/>
    <w:rsid w:val="00B83247"/>
    <w:rsid w:val="00B83445"/>
    <w:rsid w:val="00B83536"/>
    <w:rsid w:val="00B83E14"/>
    <w:rsid w:val="00B841BD"/>
    <w:rsid w:val="00B84287"/>
    <w:rsid w:val="00B84308"/>
    <w:rsid w:val="00B845C8"/>
    <w:rsid w:val="00B84727"/>
    <w:rsid w:val="00B84794"/>
    <w:rsid w:val="00B84A60"/>
    <w:rsid w:val="00B84A69"/>
    <w:rsid w:val="00B84EAC"/>
    <w:rsid w:val="00B850AD"/>
    <w:rsid w:val="00B858D4"/>
    <w:rsid w:val="00B85E39"/>
    <w:rsid w:val="00B86886"/>
    <w:rsid w:val="00B86978"/>
    <w:rsid w:val="00B86ABC"/>
    <w:rsid w:val="00B86BF4"/>
    <w:rsid w:val="00B86C2A"/>
    <w:rsid w:val="00B86D9F"/>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167"/>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44"/>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05"/>
    <w:rsid w:val="00BA4D72"/>
    <w:rsid w:val="00BA4E64"/>
    <w:rsid w:val="00BA56FA"/>
    <w:rsid w:val="00BA5738"/>
    <w:rsid w:val="00BA5E8B"/>
    <w:rsid w:val="00BA62F4"/>
    <w:rsid w:val="00BA66E2"/>
    <w:rsid w:val="00BA679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794"/>
    <w:rsid w:val="00BB3CFB"/>
    <w:rsid w:val="00BB483B"/>
    <w:rsid w:val="00BB494D"/>
    <w:rsid w:val="00BB496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5F2"/>
    <w:rsid w:val="00BC0D13"/>
    <w:rsid w:val="00BC1780"/>
    <w:rsid w:val="00BC194E"/>
    <w:rsid w:val="00BC20C3"/>
    <w:rsid w:val="00BC21DD"/>
    <w:rsid w:val="00BC292B"/>
    <w:rsid w:val="00BC30B7"/>
    <w:rsid w:val="00BC30BA"/>
    <w:rsid w:val="00BC3433"/>
    <w:rsid w:val="00BC3587"/>
    <w:rsid w:val="00BC370F"/>
    <w:rsid w:val="00BC39E8"/>
    <w:rsid w:val="00BC3AE1"/>
    <w:rsid w:val="00BC41A0"/>
    <w:rsid w:val="00BC4424"/>
    <w:rsid w:val="00BC493E"/>
    <w:rsid w:val="00BC495A"/>
    <w:rsid w:val="00BC5416"/>
    <w:rsid w:val="00BC5F78"/>
    <w:rsid w:val="00BC6320"/>
    <w:rsid w:val="00BC64A7"/>
    <w:rsid w:val="00BC657B"/>
    <w:rsid w:val="00BC6795"/>
    <w:rsid w:val="00BC6AF7"/>
    <w:rsid w:val="00BC6D2B"/>
    <w:rsid w:val="00BC6D6B"/>
    <w:rsid w:val="00BC714C"/>
    <w:rsid w:val="00BC71BD"/>
    <w:rsid w:val="00BC72F0"/>
    <w:rsid w:val="00BC7385"/>
    <w:rsid w:val="00BC77CB"/>
    <w:rsid w:val="00BC787F"/>
    <w:rsid w:val="00BC78BE"/>
    <w:rsid w:val="00BC7B23"/>
    <w:rsid w:val="00BC7D42"/>
    <w:rsid w:val="00BC7F14"/>
    <w:rsid w:val="00BD032E"/>
    <w:rsid w:val="00BD034D"/>
    <w:rsid w:val="00BD03B4"/>
    <w:rsid w:val="00BD0435"/>
    <w:rsid w:val="00BD0867"/>
    <w:rsid w:val="00BD092F"/>
    <w:rsid w:val="00BD0B22"/>
    <w:rsid w:val="00BD0CB4"/>
    <w:rsid w:val="00BD0E12"/>
    <w:rsid w:val="00BD1236"/>
    <w:rsid w:val="00BD1B48"/>
    <w:rsid w:val="00BD1C84"/>
    <w:rsid w:val="00BD1E8D"/>
    <w:rsid w:val="00BD2024"/>
    <w:rsid w:val="00BD22E9"/>
    <w:rsid w:val="00BD24C4"/>
    <w:rsid w:val="00BD2677"/>
    <w:rsid w:val="00BD2B57"/>
    <w:rsid w:val="00BD31BD"/>
    <w:rsid w:val="00BD3537"/>
    <w:rsid w:val="00BD39EA"/>
    <w:rsid w:val="00BD3A94"/>
    <w:rsid w:val="00BD401D"/>
    <w:rsid w:val="00BD414C"/>
    <w:rsid w:val="00BD478B"/>
    <w:rsid w:val="00BD4919"/>
    <w:rsid w:val="00BD5042"/>
    <w:rsid w:val="00BD5C52"/>
    <w:rsid w:val="00BD5D36"/>
    <w:rsid w:val="00BD5FAB"/>
    <w:rsid w:val="00BD62C4"/>
    <w:rsid w:val="00BD62C8"/>
    <w:rsid w:val="00BD64F5"/>
    <w:rsid w:val="00BD683E"/>
    <w:rsid w:val="00BD694C"/>
    <w:rsid w:val="00BD727E"/>
    <w:rsid w:val="00BD7466"/>
    <w:rsid w:val="00BD777A"/>
    <w:rsid w:val="00BD78C2"/>
    <w:rsid w:val="00BD7BE5"/>
    <w:rsid w:val="00BE04FF"/>
    <w:rsid w:val="00BE0582"/>
    <w:rsid w:val="00BE06FF"/>
    <w:rsid w:val="00BE0C08"/>
    <w:rsid w:val="00BE0CC9"/>
    <w:rsid w:val="00BE124F"/>
    <w:rsid w:val="00BE1279"/>
    <w:rsid w:val="00BE12C5"/>
    <w:rsid w:val="00BE12E1"/>
    <w:rsid w:val="00BE135C"/>
    <w:rsid w:val="00BE16DD"/>
    <w:rsid w:val="00BE1706"/>
    <w:rsid w:val="00BE1917"/>
    <w:rsid w:val="00BE192B"/>
    <w:rsid w:val="00BE208D"/>
    <w:rsid w:val="00BE210A"/>
    <w:rsid w:val="00BE22D8"/>
    <w:rsid w:val="00BE2579"/>
    <w:rsid w:val="00BE2A24"/>
    <w:rsid w:val="00BE2BE2"/>
    <w:rsid w:val="00BE2FEA"/>
    <w:rsid w:val="00BE34B8"/>
    <w:rsid w:val="00BE385C"/>
    <w:rsid w:val="00BE3F78"/>
    <w:rsid w:val="00BE3F9A"/>
    <w:rsid w:val="00BE3FE9"/>
    <w:rsid w:val="00BE4296"/>
    <w:rsid w:val="00BE42DA"/>
    <w:rsid w:val="00BE44D8"/>
    <w:rsid w:val="00BE4715"/>
    <w:rsid w:val="00BE47BF"/>
    <w:rsid w:val="00BE4ACD"/>
    <w:rsid w:val="00BE4B30"/>
    <w:rsid w:val="00BE4EBA"/>
    <w:rsid w:val="00BE5224"/>
    <w:rsid w:val="00BE5413"/>
    <w:rsid w:val="00BE544E"/>
    <w:rsid w:val="00BE57AC"/>
    <w:rsid w:val="00BE58AC"/>
    <w:rsid w:val="00BE5B85"/>
    <w:rsid w:val="00BE5D11"/>
    <w:rsid w:val="00BE5ECB"/>
    <w:rsid w:val="00BE5F77"/>
    <w:rsid w:val="00BE6590"/>
    <w:rsid w:val="00BE66D0"/>
    <w:rsid w:val="00BE6757"/>
    <w:rsid w:val="00BE6B96"/>
    <w:rsid w:val="00BE6DE8"/>
    <w:rsid w:val="00BE6EEB"/>
    <w:rsid w:val="00BE7073"/>
    <w:rsid w:val="00BE70CE"/>
    <w:rsid w:val="00BE7141"/>
    <w:rsid w:val="00BE7166"/>
    <w:rsid w:val="00BE756E"/>
    <w:rsid w:val="00BF037B"/>
    <w:rsid w:val="00BF0439"/>
    <w:rsid w:val="00BF0519"/>
    <w:rsid w:val="00BF0C9C"/>
    <w:rsid w:val="00BF0DE3"/>
    <w:rsid w:val="00BF0F2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4F5D"/>
    <w:rsid w:val="00BF51A8"/>
    <w:rsid w:val="00BF5320"/>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45"/>
    <w:rsid w:val="00BF7D6F"/>
    <w:rsid w:val="00C00044"/>
    <w:rsid w:val="00C0004B"/>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4EEF"/>
    <w:rsid w:val="00C053EB"/>
    <w:rsid w:val="00C058A3"/>
    <w:rsid w:val="00C05914"/>
    <w:rsid w:val="00C05D6C"/>
    <w:rsid w:val="00C066E3"/>
    <w:rsid w:val="00C069C6"/>
    <w:rsid w:val="00C06C8B"/>
    <w:rsid w:val="00C06E26"/>
    <w:rsid w:val="00C074A7"/>
    <w:rsid w:val="00C076C3"/>
    <w:rsid w:val="00C07760"/>
    <w:rsid w:val="00C07952"/>
    <w:rsid w:val="00C0796B"/>
    <w:rsid w:val="00C07B9E"/>
    <w:rsid w:val="00C07D05"/>
    <w:rsid w:val="00C07E5F"/>
    <w:rsid w:val="00C1005A"/>
    <w:rsid w:val="00C10240"/>
    <w:rsid w:val="00C1058D"/>
    <w:rsid w:val="00C107D5"/>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0"/>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7F5"/>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D23"/>
    <w:rsid w:val="00C25FE6"/>
    <w:rsid w:val="00C26313"/>
    <w:rsid w:val="00C26416"/>
    <w:rsid w:val="00C26699"/>
    <w:rsid w:val="00C2693E"/>
    <w:rsid w:val="00C269A9"/>
    <w:rsid w:val="00C2708F"/>
    <w:rsid w:val="00C27242"/>
    <w:rsid w:val="00C27BED"/>
    <w:rsid w:val="00C27CF0"/>
    <w:rsid w:val="00C3015E"/>
    <w:rsid w:val="00C3060C"/>
    <w:rsid w:val="00C308E4"/>
    <w:rsid w:val="00C30EA7"/>
    <w:rsid w:val="00C3129A"/>
    <w:rsid w:val="00C31F8A"/>
    <w:rsid w:val="00C31FB1"/>
    <w:rsid w:val="00C32800"/>
    <w:rsid w:val="00C3284B"/>
    <w:rsid w:val="00C32DFF"/>
    <w:rsid w:val="00C331F6"/>
    <w:rsid w:val="00C33612"/>
    <w:rsid w:val="00C33A84"/>
    <w:rsid w:val="00C33B2A"/>
    <w:rsid w:val="00C33D4E"/>
    <w:rsid w:val="00C3400D"/>
    <w:rsid w:val="00C3425F"/>
    <w:rsid w:val="00C342A5"/>
    <w:rsid w:val="00C344D8"/>
    <w:rsid w:val="00C34658"/>
    <w:rsid w:val="00C348ED"/>
    <w:rsid w:val="00C349C5"/>
    <w:rsid w:val="00C34BAA"/>
    <w:rsid w:val="00C34CE7"/>
    <w:rsid w:val="00C34EC9"/>
    <w:rsid w:val="00C34FDC"/>
    <w:rsid w:val="00C35414"/>
    <w:rsid w:val="00C357B8"/>
    <w:rsid w:val="00C357D0"/>
    <w:rsid w:val="00C36191"/>
    <w:rsid w:val="00C36A37"/>
    <w:rsid w:val="00C36B94"/>
    <w:rsid w:val="00C36EAB"/>
    <w:rsid w:val="00C3705B"/>
    <w:rsid w:val="00C37191"/>
    <w:rsid w:val="00C3764E"/>
    <w:rsid w:val="00C37B4E"/>
    <w:rsid w:val="00C37C3D"/>
    <w:rsid w:val="00C4173B"/>
    <w:rsid w:val="00C41902"/>
    <w:rsid w:val="00C41A8C"/>
    <w:rsid w:val="00C41AEF"/>
    <w:rsid w:val="00C41DFF"/>
    <w:rsid w:val="00C42475"/>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0CE"/>
    <w:rsid w:val="00C463BC"/>
    <w:rsid w:val="00C464A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3B1"/>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238"/>
    <w:rsid w:val="00C632E2"/>
    <w:rsid w:val="00C63CE2"/>
    <w:rsid w:val="00C64287"/>
    <w:rsid w:val="00C6454B"/>
    <w:rsid w:val="00C64D81"/>
    <w:rsid w:val="00C64F3C"/>
    <w:rsid w:val="00C652C2"/>
    <w:rsid w:val="00C65533"/>
    <w:rsid w:val="00C659E5"/>
    <w:rsid w:val="00C65AA3"/>
    <w:rsid w:val="00C66525"/>
    <w:rsid w:val="00C66738"/>
    <w:rsid w:val="00C66B54"/>
    <w:rsid w:val="00C6704E"/>
    <w:rsid w:val="00C67897"/>
    <w:rsid w:val="00C70233"/>
    <w:rsid w:val="00C70756"/>
    <w:rsid w:val="00C70B17"/>
    <w:rsid w:val="00C70BCB"/>
    <w:rsid w:val="00C70D88"/>
    <w:rsid w:val="00C70E22"/>
    <w:rsid w:val="00C71516"/>
    <w:rsid w:val="00C7171B"/>
    <w:rsid w:val="00C71DE8"/>
    <w:rsid w:val="00C724F4"/>
    <w:rsid w:val="00C727DD"/>
    <w:rsid w:val="00C729FE"/>
    <w:rsid w:val="00C72B13"/>
    <w:rsid w:val="00C72B29"/>
    <w:rsid w:val="00C72C4A"/>
    <w:rsid w:val="00C72D36"/>
    <w:rsid w:val="00C72DAD"/>
    <w:rsid w:val="00C72FDE"/>
    <w:rsid w:val="00C73273"/>
    <w:rsid w:val="00C73374"/>
    <w:rsid w:val="00C7368C"/>
    <w:rsid w:val="00C74496"/>
    <w:rsid w:val="00C74BE0"/>
    <w:rsid w:val="00C74D89"/>
    <w:rsid w:val="00C74DDB"/>
    <w:rsid w:val="00C75002"/>
    <w:rsid w:val="00C750A7"/>
    <w:rsid w:val="00C75103"/>
    <w:rsid w:val="00C752FA"/>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89E"/>
    <w:rsid w:val="00C80958"/>
    <w:rsid w:val="00C80C24"/>
    <w:rsid w:val="00C80E40"/>
    <w:rsid w:val="00C8107D"/>
    <w:rsid w:val="00C81179"/>
    <w:rsid w:val="00C81455"/>
    <w:rsid w:val="00C814C3"/>
    <w:rsid w:val="00C816EF"/>
    <w:rsid w:val="00C81AE1"/>
    <w:rsid w:val="00C81C8D"/>
    <w:rsid w:val="00C81EF5"/>
    <w:rsid w:val="00C82051"/>
    <w:rsid w:val="00C82055"/>
    <w:rsid w:val="00C828E1"/>
    <w:rsid w:val="00C82B95"/>
    <w:rsid w:val="00C831DF"/>
    <w:rsid w:val="00C83223"/>
    <w:rsid w:val="00C834D3"/>
    <w:rsid w:val="00C83DB1"/>
    <w:rsid w:val="00C83F95"/>
    <w:rsid w:val="00C840E2"/>
    <w:rsid w:val="00C841F3"/>
    <w:rsid w:val="00C84294"/>
    <w:rsid w:val="00C84682"/>
    <w:rsid w:val="00C846DB"/>
    <w:rsid w:val="00C847DE"/>
    <w:rsid w:val="00C84AA1"/>
    <w:rsid w:val="00C84F68"/>
    <w:rsid w:val="00C851FD"/>
    <w:rsid w:val="00C85B6A"/>
    <w:rsid w:val="00C85E57"/>
    <w:rsid w:val="00C860F2"/>
    <w:rsid w:val="00C862CA"/>
    <w:rsid w:val="00C862EA"/>
    <w:rsid w:val="00C863C1"/>
    <w:rsid w:val="00C86658"/>
    <w:rsid w:val="00C86B16"/>
    <w:rsid w:val="00C86C77"/>
    <w:rsid w:val="00C86DEB"/>
    <w:rsid w:val="00C87168"/>
    <w:rsid w:val="00C872B4"/>
    <w:rsid w:val="00C875B2"/>
    <w:rsid w:val="00C87857"/>
    <w:rsid w:val="00C87ADB"/>
    <w:rsid w:val="00C9072F"/>
    <w:rsid w:val="00C90916"/>
    <w:rsid w:val="00C90A7C"/>
    <w:rsid w:val="00C90B09"/>
    <w:rsid w:val="00C90D18"/>
    <w:rsid w:val="00C90E60"/>
    <w:rsid w:val="00C90F6A"/>
    <w:rsid w:val="00C91253"/>
    <w:rsid w:val="00C91958"/>
    <w:rsid w:val="00C91C65"/>
    <w:rsid w:val="00C92127"/>
    <w:rsid w:val="00C923D6"/>
    <w:rsid w:val="00C92B70"/>
    <w:rsid w:val="00C92D88"/>
    <w:rsid w:val="00C931A4"/>
    <w:rsid w:val="00C931CD"/>
    <w:rsid w:val="00C932D2"/>
    <w:rsid w:val="00C9330D"/>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551"/>
    <w:rsid w:val="00CA26A7"/>
    <w:rsid w:val="00CA2C4D"/>
    <w:rsid w:val="00CA2E61"/>
    <w:rsid w:val="00CA307E"/>
    <w:rsid w:val="00CA32DD"/>
    <w:rsid w:val="00CA3368"/>
    <w:rsid w:val="00CA336B"/>
    <w:rsid w:val="00CA34F9"/>
    <w:rsid w:val="00CA3751"/>
    <w:rsid w:val="00CA3C2C"/>
    <w:rsid w:val="00CA402C"/>
    <w:rsid w:val="00CA40B4"/>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5C6"/>
    <w:rsid w:val="00CA6660"/>
    <w:rsid w:val="00CA6A9B"/>
    <w:rsid w:val="00CA6B62"/>
    <w:rsid w:val="00CA6B7B"/>
    <w:rsid w:val="00CA6CC7"/>
    <w:rsid w:val="00CA6D2A"/>
    <w:rsid w:val="00CA70C4"/>
    <w:rsid w:val="00CA70C6"/>
    <w:rsid w:val="00CA7707"/>
    <w:rsid w:val="00CA7881"/>
    <w:rsid w:val="00CA7D3F"/>
    <w:rsid w:val="00CB0335"/>
    <w:rsid w:val="00CB0FD6"/>
    <w:rsid w:val="00CB12D2"/>
    <w:rsid w:val="00CB158E"/>
    <w:rsid w:val="00CB17F3"/>
    <w:rsid w:val="00CB2A24"/>
    <w:rsid w:val="00CB2C1D"/>
    <w:rsid w:val="00CB2D76"/>
    <w:rsid w:val="00CB2EDB"/>
    <w:rsid w:val="00CB2FC0"/>
    <w:rsid w:val="00CB309A"/>
    <w:rsid w:val="00CB313D"/>
    <w:rsid w:val="00CB316A"/>
    <w:rsid w:val="00CB3550"/>
    <w:rsid w:val="00CB3D1C"/>
    <w:rsid w:val="00CB464B"/>
    <w:rsid w:val="00CB4BD8"/>
    <w:rsid w:val="00CB4C77"/>
    <w:rsid w:val="00CB4D5C"/>
    <w:rsid w:val="00CB4D9C"/>
    <w:rsid w:val="00CB4F41"/>
    <w:rsid w:val="00CB5091"/>
    <w:rsid w:val="00CB5420"/>
    <w:rsid w:val="00CB5710"/>
    <w:rsid w:val="00CB5783"/>
    <w:rsid w:val="00CB5E7A"/>
    <w:rsid w:val="00CB656B"/>
    <w:rsid w:val="00CB666A"/>
    <w:rsid w:val="00CB6869"/>
    <w:rsid w:val="00CB6BB8"/>
    <w:rsid w:val="00CB6C06"/>
    <w:rsid w:val="00CB70BE"/>
    <w:rsid w:val="00CB70D2"/>
    <w:rsid w:val="00CB72B2"/>
    <w:rsid w:val="00CB75F3"/>
    <w:rsid w:val="00CB7632"/>
    <w:rsid w:val="00CB76E2"/>
    <w:rsid w:val="00CB779D"/>
    <w:rsid w:val="00CB7939"/>
    <w:rsid w:val="00CB7A9F"/>
    <w:rsid w:val="00CB7F10"/>
    <w:rsid w:val="00CC0020"/>
    <w:rsid w:val="00CC051C"/>
    <w:rsid w:val="00CC07C9"/>
    <w:rsid w:val="00CC0B1A"/>
    <w:rsid w:val="00CC0DA6"/>
    <w:rsid w:val="00CC1090"/>
    <w:rsid w:val="00CC17B9"/>
    <w:rsid w:val="00CC1852"/>
    <w:rsid w:val="00CC1949"/>
    <w:rsid w:val="00CC1B85"/>
    <w:rsid w:val="00CC1E68"/>
    <w:rsid w:val="00CC2134"/>
    <w:rsid w:val="00CC2913"/>
    <w:rsid w:val="00CC2FCC"/>
    <w:rsid w:val="00CC3023"/>
    <w:rsid w:val="00CC3092"/>
    <w:rsid w:val="00CC3315"/>
    <w:rsid w:val="00CC35C1"/>
    <w:rsid w:val="00CC3647"/>
    <w:rsid w:val="00CC3C75"/>
    <w:rsid w:val="00CC3E69"/>
    <w:rsid w:val="00CC3EC1"/>
    <w:rsid w:val="00CC3FEA"/>
    <w:rsid w:val="00CC442B"/>
    <w:rsid w:val="00CC465D"/>
    <w:rsid w:val="00CC4686"/>
    <w:rsid w:val="00CC477A"/>
    <w:rsid w:val="00CC4C49"/>
    <w:rsid w:val="00CC4D47"/>
    <w:rsid w:val="00CC4E58"/>
    <w:rsid w:val="00CC5010"/>
    <w:rsid w:val="00CC560D"/>
    <w:rsid w:val="00CC5632"/>
    <w:rsid w:val="00CC58B1"/>
    <w:rsid w:val="00CC5967"/>
    <w:rsid w:val="00CC5AC2"/>
    <w:rsid w:val="00CC5B1E"/>
    <w:rsid w:val="00CC5D41"/>
    <w:rsid w:val="00CC5E60"/>
    <w:rsid w:val="00CC5E8F"/>
    <w:rsid w:val="00CC612A"/>
    <w:rsid w:val="00CC6441"/>
    <w:rsid w:val="00CC692E"/>
    <w:rsid w:val="00CC6ACC"/>
    <w:rsid w:val="00CC6E42"/>
    <w:rsid w:val="00CD0012"/>
    <w:rsid w:val="00CD01C9"/>
    <w:rsid w:val="00CD079D"/>
    <w:rsid w:val="00CD094A"/>
    <w:rsid w:val="00CD0B39"/>
    <w:rsid w:val="00CD0F95"/>
    <w:rsid w:val="00CD1069"/>
    <w:rsid w:val="00CD19A3"/>
    <w:rsid w:val="00CD1B1F"/>
    <w:rsid w:val="00CD1D47"/>
    <w:rsid w:val="00CD23C2"/>
    <w:rsid w:val="00CD288B"/>
    <w:rsid w:val="00CD289E"/>
    <w:rsid w:val="00CD2999"/>
    <w:rsid w:val="00CD2D59"/>
    <w:rsid w:val="00CD4005"/>
    <w:rsid w:val="00CD4582"/>
    <w:rsid w:val="00CD499D"/>
    <w:rsid w:val="00CD4FD4"/>
    <w:rsid w:val="00CD5261"/>
    <w:rsid w:val="00CD53FE"/>
    <w:rsid w:val="00CD55D0"/>
    <w:rsid w:val="00CD5698"/>
    <w:rsid w:val="00CD5733"/>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E7C"/>
    <w:rsid w:val="00CE23C2"/>
    <w:rsid w:val="00CE2952"/>
    <w:rsid w:val="00CE2AE5"/>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9B"/>
    <w:rsid w:val="00CE7EFD"/>
    <w:rsid w:val="00CF04A6"/>
    <w:rsid w:val="00CF0B05"/>
    <w:rsid w:val="00CF0CE8"/>
    <w:rsid w:val="00CF0D83"/>
    <w:rsid w:val="00CF119F"/>
    <w:rsid w:val="00CF12FF"/>
    <w:rsid w:val="00CF154D"/>
    <w:rsid w:val="00CF174D"/>
    <w:rsid w:val="00CF1761"/>
    <w:rsid w:val="00CF183F"/>
    <w:rsid w:val="00CF18FC"/>
    <w:rsid w:val="00CF19B6"/>
    <w:rsid w:val="00CF1DB6"/>
    <w:rsid w:val="00CF2020"/>
    <w:rsid w:val="00CF2573"/>
    <w:rsid w:val="00CF299F"/>
    <w:rsid w:val="00CF2DBA"/>
    <w:rsid w:val="00CF2DFC"/>
    <w:rsid w:val="00CF2EAA"/>
    <w:rsid w:val="00CF33A6"/>
    <w:rsid w:val="00CF35BC"/>
    <w:rsid w:val="00CF36B5"/>
    <w:rsid w:val="00CF3936"/>
    <w:rsid w:val="00CF3BF5"/>
    <w:rsid w:val="00CF3EDA"/>
    <w:rsid w:val="00CF44CB"/>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6B0"/>
    <w:rsid w:val="00D007CE"/>
    <w:rsid w:val="00D00DF6"/>
    <w:rsid w:val="00D01829"/>
    <w:rsid w:val="00D01A20"/>
    <w:rsid w:val="00D01F0A"/>
    <w:rsid w:val="00D021E3"/>
    <w:rsid w:val="00D02352"/>
    <w:rsid w:val="00D025CD"/>
    <w:rsid w:val="00D02688"/>
    <w:rsid w:val="00D02B75"/>
    <w:rsid w:val="00D02C90"/>
    <w:rsid w:val="00D0304B"/>
    <w:rsid w:val="00D0322A"/>
    <w:rsid w:val="00D03544"/>
    <w:rsid w:val="00D0393E"/>
    <w:rsid w:val="00D03DA9"/>
    <w:rsid w:val="00D03F32"/>
    <w:rsid w:val="00D040A0"/>
    <w:rsid w:val="00D0425D"/>
    <w:rsid w:val="00D04A78"/>
    <w:rsid w:val="00D04B4E"/>
    <w:rsid w:val="00D04BFA"/>
    <w:rsid w:val="00D0511B"/>
    <w:rsid w:val="00D0527B"/>
    <w:rsid w:val="00D05348"/>
    <w:rsid w:val="00D0570A"/>
    <w:rsid w:val="00D058F0"/>
    <w:rsid w:val="00D061D1"/>
    <w:rsid w:val="00D06506"/>
    <w:rsid w:val="00D065FE"/>
    <w:rsid w:val="00D0663C"/>
    <w:rsid w:val="00D069AB"/>
    <w:rsid w:val="00D06B10"/>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1BA"/>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A73"/>
    <w:rsid w:val="00D20DE5"/>
    <w:rsid w:val="00D20E87"/>
    <w:rsid w:val="00D212E6"/>
    <w:rsid w:val="00D21329"/>
    <w:rsid w:val="00D21D60"/>
    <w:rsid w:val="00D21E70"/>
    <w:rsid w:val="00D21F90"/>
    <w:rsid w:val="00D2217A"/>
    <w:rsid w:val="00D224A1"/>
    <w:rsid w:val="00D22D8C"/>
    <w:rsid w:val="00D22DD0"/>
    <w:rsid w:val="00D22EEC"/>
    <w:rsid w:val="00D22F34"/>
    <w:rsid w:val="00D22F5C"/>
    <w:rsid w:val="00D2313C"/>
    <w:rsid w:val="00D23406"/>
    <w:rsid w:val="00D23AB4"/>
    <w:rsid w:val="00D23B4A"/>
    <w:rsid w:val="00D23B99"/>
    <w:rsid w:val="00D23C58"/>
    <w:rsid w:val="00D23CE5"/>
    <w:rsid w:val="00D23D07"/>
    <w:rsid w:val="00D242BD"/>
    <w:rsid w:val="00D24368"/>
    <w:rsid w:val="00D24603"/>
    <w:rsid w:val="00D247D0"/>
    <w:rsid w:val="00D24AB5"/>
    <w:rsid w:val="00D24BCD"/>
    <w:rsid w:val="00D24E1B"/>
    <w:rsid w:val="00D24F65"/>
    <w:rsid w:val="00D2509F"/>
    <w:rsid w:val="00D25328"/>
    <w:rsid w:val="00D253AD"/>
    <w:rsid w:val="00D255BD"/>
    <w:rsid w:val="00D2563C"/>
    <w:rsid w:val="00D2573F"/>
    <w:rsid w:val="00D25B55"/>
    <w:rsid w:val="00D264A5"/>
    <w:rsid w:val="00D26543"/>
    <w:rsid w:val="00D265F4"/>
    <w:rsid w:val="00D26B83"/>
    <w:rsid w:val="00D27251"/>
    <w:rsid w:val="00D279A1"/>
    <w:rsid w:val="00D279EE"/>
    <w:rsid w:val="00D27B9E"/>
    <w:rsid w:val="00D27C88"/>
    <w:rsid w:val="00D27CC7"/>
    <w:rsid w:val="00D27ECA"/>
    <w:rsid w:val="00D27F28"/>
    <w:rsid w:val="00D27F84"/>
    <w:rsid w:val="00D27FA1"/>
    <w:rsid w:val="00D27FF2"/>
    <w:rsid w:val="00D3017D"/>
    <w:rsid w:val="00D302C7"/>
    <w:rsid w:val="00D30399"/>
    <w:rsid w:val="00D30D98"/>
    <w:rsid w:val="00D310CD"/>
    <w:rsid w:val="00D31471"/>
    <w:rsid w:val="00D31495"/>
    <w:rsid w:val="00D3180F"/>
    <w:rsid w:val="00D31923"/>
    <w:rsid w:val="00D31E74"/>
    <w:rsid w:val="00D31EB2"/>
    <w:rsid w:val="00D31F57"/>
    <w:rsid w:val="00D31FE4"/>
    <w:rsid w:val="00D32726"/>
    <w:rsid w:val="00D328B5"/>
    <w:rsid w:val="00D329E4"/>
    <w:rsid w:val="00D32D18"/>
    <w:rsid w:val="00D32FDB"/>
    <w:rsid w:val="00D334E4"/>
    <w:rsid w:val="00D3402E"/>
    <w:rsid w:val="00D340C9"/>
    <w:rsid w:val="00D3418C"/>
    <w:rsid w:val="00D341E9"/>
    <w:rsid w:val="00D34471"/>
    <w:rsid w:val="00D34792"/>
    <w:rsid w:val="00D34AEA"/>
    <w:rsid w:val="00D34CF6"/>
    <w:rsid w:val="00D351C3"/>
    <w:rsid w:val="00D351DA"/>
    <w:rsid w:val="00D3521C"/>
    <w:rsid w:val="00D3584E"/>
    <w:rsid w:val="00D359E2"/>
    <w:rsid w:val="00D3656B"/>
    <w:rsid w:val="00D36D52"/>
    <w:rsid w:val="00D36DFC"/>
    <w:rsid w:val="00D36F08"/>
    <w:rsid w:val="00D37085"/>
    <w:rsid w:val="00D370C8"/>
    <w:rsid w:val="00D37384"/>
    <w:rsid w:val="00D375AE"/>
    <w:rsid w:val="00D376C4"/>
    <w:rsid w:val="00D37DD0"/>
    <w:rsid w:val="00D37F18"/>
    <w:rsid w:val="00D4031D"/>
    <w:rsid w:val="00D4040E"/>
    <w:rsid w:val="00D406F6"/>
    <w:rsid w:val="00D40930"/>
    <w:rsid w:val="00D40ABD"/>
    <w:rsid w:val="00D4121A"/>
    <w:rsid w:val="00D4160F"/>
    <w:rsid w:val="00D417E6"/>
    <w:rsid w:val="00D41821"/>
    <w:rsid w:val="00D418AC"/>
    <w:rsid w:val="00D41932"/>
    <w:rsid w:val="00D41A6B"/>
    <w:rsid w:val="00D42319"/>
    <w:rsid w:val="00D424AB"/>
    <w:rsid w:val="00D4272C"/>
    <w:rsid w:val="00D428F5"/>
    <w:rsid w:val="00D42C08"/>
    <w:rsid w:val="00D42C56"/>
    <w:rsid w:val="00D42EF1"/>
    <w:rsid w:val="00D42F06"/>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655"/>
    <w:rsid w:val="00D477CD"/>
    <w:rsid w:val="00D47F48"/>
    <w:rsid w:val="00D506C6"/>
    <w:rsid w:val="00D50843"/>
    <w:rsid w:val="00D5097E"/>
    <w:rsid w:val="00D50A12"/>
    <w:rsid w:val="00D50EB6"/>
    <w:rsid w:val="00D51497"/>
    <w:rsid w:val="00D5166A"/>
    <w:rsid w:val="00D517BD"/>
    <w:rsid w:val="00D517DF"/>
    <w:rsid w:val="00D51938"/>
    <w:rsid w:val="00D5193F"/>
    <w:rsid w:val="00D51DBB"/>
    <w:rsid w:val="00D5255F"/>
    <w:rsid w:val="00D527B7"/>
    <w:rsid w:val="00D5298D"/>
    <w:rsid w:val="00D52C35"/>
    <w:rsid w:val="00D52C4E"/>
    <w:rsid w:val="00D53602"/>
    <w:rsid w:val="00D5378A"/>
    <w:rsid w:val="00D53938"/>
    <w:rsid w:val="00D53BC4"/>
    <w:rsid w:val="00D53E25"/>
    <w:rsid w:val="00D541E4"/>
    <w:rsid w:val="00D54555"/>
    <w:rsid w:val="00D5460E"/>
    <w:rsid w:val="00D54F57"/>
    <w:rsid w:val="00D550AA"/>
    <w:rsid w:val="00D550AD"/>
    <w:rsid w:val="00D55348"/>
    <w:rsid w:val="00D553AA"/>
    <w:rsid w:val="00D55F19"/>
    <w:rsid w:val="00D560D0"/>
    <w:rsid w:val="00D561F0"/>
    <w:rsid w:val="00D567A2"/>
    <w:rsid w:val="00D56980"/>
    <w:rsid w:val="00D56B21"/>
    <w:rsid w:val="00D56DA3"/>
    <w:rsid w:val="00D56E38"/>
    <w:rsid w:val="00D56E4E"/>
    <w:rsid w:val="00D56F0A"/>
    <w:rsid w:val="00D5782A"/>
    <w:rsid w:val="00D57B90"/>
    <w:rsid w:val="00D57DC7"/>
    <w:rsid w:val="00D60263"/>
    <w:rsid w:val="00D603B8"/>
    <w:rsid w:val="00D606AC"/>
    <w:rsid w:val="00D60710"/>
    <w:rsid w:val="00D609D8"/>
    <w:rsid w:val="00D60CA9"/>
    <w:rsid w:val="00D6120F"/>
    <w:rsid w:val="00D613BE"/>
    <w:rsid w:val="00D6179A"/>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3E8"/>
    <w:rsid w:val="00D644FD"/>
    <w:rsid w:val="00D649EA"/>
    <w:rsid w:val="00D64C22"/>
    <w:rsid w:val="00D65201"/>
    <w:rsid w:val="00D65218"/>
    <w:rsid w:val="00D653C6"/>
    <w:rsid w:val="00D65A51"/>
    <w:rsid w:val="00D65B69"/>
    <w:rsid w:val="00D66172"/>
    <w:rsid w:val="00D661EC"/>
    <w:rsid w:val="00D662B6"/>
    <w:rsid w:val="00D66379"/>
    <w:rsid w:val="00D663F2"/>
    <w:rsid w:val="00D664F5"/>
    <w:rsid w:val="00D666A5"/>
    <w:rsid w:val="00D66959"/>
    <w:rsid w:val="00D66AE2"/>
    <w:rsid w:val="00D66D7F"/>
    <w:rsid w:val="00D66DF9"/>
    <w:rsid w:val="00D67046"/>
    <w:rsid w:val="00D671E0"/>
    <w:rsid w:val="00D67375"/>
    <w:rsid w:val="00D67480"/>
    <w:rsid w:val="00D676D2"/>
    <w:rsid w:val="00D677E0"/>
    <w:rsid w:val="00D6791E"/>
    <w:rsid w:val="00D67D76"/>
    <w:rsid w:val="00D700BB"/>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503"/>
    <w:rsid w:val="00D76979"/>
    <w:rsid w:val="00D769D5"/>
    <w:rsid w:val="00D76A92"/>
    <w:rsid w:val="00D76ED1"/>
    <w:rsid w:val="00D7717C"/>
    <w:rsid w:val="00D772AF"/>
    <w:rsid w:val="00D77873"/>
    <w:rsid w:val="00D77AD2"/>
    <w:rsid w:val="00D77E0E"/>
    <w:rsid w:val="00D77E13"/>
    <w:rsid w:val="00D77FEE"/>
    <w:rsid w:val="00D801FD"/>
    <w:rsid w:val="00D806DE"/>
    <w:rsid w:val="00D8113E"/>
    <w:rsid w:val="00D811C9"/>
    <w:rsid w:val="00D81365"/>
    <w:rsid w:val="00D814F8"/>
    <w:rsid w:val="00D817F4"/>
    <w:rsid w:val="00D81807"/>
    <w:rsid w:val="00D820CB"/>
    <w:rsid w:val="00D82458"/>
    <w:rsid w:val="00D82640"/>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64C"/>
    <w:rsid w:val="00D84A15"/>
    <w:rsid w:val="00D84B94"/>
    <w:rsid w:val="00D84CB7"/>
    <w:rsid w:val="00D85260"/>
    <w:rsid w:val="00D85677"/>
    <w:rsid w:val="00D8586E"/>
    <w:rsid w:val="00D85878"/>
    <w:rsid w:val="00D85B78"/>
    <w:rsid w:val="00D85CA1"/>
    <w:rsid w:val="00D85CE4"/>
    <w:rsid w:val="00D860E1"/>
    <w:rsid w:val="00D8622B"/>
    <w:rsid w:val="00D86390"/>
    <w:rsid w:val="00D86911"/>
    <w:rsid w:val="00D86D10"/>
    <w:rsid w:val="00D86EB3"/>
    <w:rsid w:val="00D87161"/>
    <w:rsid w:val="00D87183"/>
    <w:rsid w:val="00D8726A"/>
    <w:rsid w:val="00D877E7"/>
    <w:rsid w:val="00D87ADD"/>
    <w:rsid w:val="00D905D5"/>
    <w:rsid w:val="00D9093F"/>
    <w:rsid w:val="00D90CDA"/>
    <w:rsid w:val="00D90D87"/>
    <w:rsid w:val="00D90DCB"/>
    <w:rsid w:val="00D90E06"/>
    <w:rsid w:val="00D90F12"/>
    <w:rsid w:val="00D91097"/>
    <w:rsid w:val="00D918F2"/>
    <w:rsid w:val="00D92069"/>
    <w:rsid w:val="00D9208B"/>
    <w:rsid w:val="00D92093"/>
    <w:rsid w:val="00D92213"/>
    <w:rsid w:val="00D92CAA"/>
    <w:rsid w:val="00D92CF6"/>
    <w:rsid w:val="00D92EEA"/>
    <w:rsid w:val="00D93053"/>
    <w:rsid w:val="00D930C2"/>
    <w:rsid w:val="00D93320"/>
    <w:rsid w:val="00D9366E"/>
    <w:rsid w:val="00D93AF2"/>
    <w:rsid w:val="00D93F26"/>
    <w:rsid w:val="00D94033"/>
    <w:rsid w:val="00D94352"/>
    <w:rsid w:val="00D9437F"/>
    <w:rsid w:val="00D943AA"/>
    <w:rsid w:val="00D94899"/>
    <w:rsid w:val="00D949F3"/>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1BC"/>
    <w:rsid w:val="00DA122D"/>
    <w:rsid w:val="00DA19C8"/>
    <w:rsid w:val="00DA1B66"/>
    <w:rsid w:val="00DA21AC"/>
    <w:rsid w:val="00DA21C4"/>
    <w:rsid w:val="00DA2354"/>
    <w:rsid w:val="00DA25CC"/>
    <w:rsid w:val="00DA2670"/>
    <w:rsid w:val="00DA2F52"/>
    <w:rsid w:val="00DA2FE5"/>
    <w:rsid w:val="00DA30DB"/>
    <w:rsid w:val="00DA3259"/>
    <w:rsid w:val="00DA376E"/>
    <w:rsid w:val="00DA39F4"/>
    <w:rsid w:val="00DA3B01"/>
    <w:rsid w:val="00DA4029"/>
    <w:rsid w:val="00DA41BD"/>
    <w:rsid w:val="00DA44FB"/>
    <w:rsid w:val="00DA4557"/>
    <w:rsid w:val="00DA4664"/>
    <w:rsid w:val="00DA4ADA"/>
    <w:rsid w:val="00DA4F08"/>
    <w:rsid w:val="00DA4F56"/>
    <w:rsid w:val="00DA5108"/>
    <w:rsid w:val="00DA52B3"/>
    <w:rsid w:val="00DA5370"/>
    <w:rsid w:val="00DA554C"/>
    <w:rsid w:val="00DA589C"/>
    <w:rsid w:val="00DA5E22"/>
    <w:rsid w:val="00DA6337"/>
    <w:rsid w:val="00DA6581"/>
    <w:rsid w:val="00DA6A8C"/>
    <w:rsid w:val="00DA6B41"/>
    <w:rsid w:val="00DA713C"/>
    <w:rsid w:val="00DA78E3"/>
    <w:rsid w:val="00DB038E"/>
    <w:rsid w:val="00DB045D"/>
    <w:rsid w:val="00DB07B0"/>
    <w:rsid w:val="00DB0D49"/>
    <w:rsid w:val="00DB0F51"/>
    <w:rsid w:val="00DB118B"/>
    <w:rsid w:val="00DB15AD"/>
    <w:rsid w:val="00DB18D3"/>
    <w:rsid w:val="00DB1AA5"/>
    <w:rsid w:val="00DB20BE"/>
    <w:rsid w:val="00DB23D6"/>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33"/>
    <w:rsid w:val="00DB4563"/>
    <w:rsid w:val="00DB4E9E"/>
    <w:rsid w:val="00DB4EAC"/>
    <w:rsid w:val="00DB5149"/>
    <w:rsid w:val="00DB5362"/>
    <w:rsid w:val="00DB5377"/>
    <w:rsid w:val="00DB53B7"/>
    <w:rsid w:val="00DB59FF"/>
    <w:rsid w:val="00DB5E10"/>
    <w:rsid w:val="00DB60FE"/>
    <w:rsid w:val="00DB61EB"/>
    <w:rsid w:val="00DB627C"/>
    <w:rsid w:val="00DB6369"/>
    <w:rsid w:val="00DB67C6"/>
    <w:rsid w:val="00DB67D6"/>
    <w:rsid w:val="00DB6859"/>
    <w:rsid w:val="00DB6D3B"/>
    <w:rsid w:val="00DB6D94"/>
    <w:rsid w:val="00DB6E52"/>
    <w:rsid w:val="00DB766C"/>
    <w:rsid w:val="00DB7804"/>
    <w:rsid w:val="00DB782C"/>
    <w:rsid w:val="00DC0203"/>
    <w:rsid w:val="00DC0653"/>
    <w:rsid w:val="00DC0898"/>
    <w:rsid w:val="00DC0BE2"/>
    <w:rsid w:val="00DC0CF9"/>
    <w:rsid w:val="00DC10E6"/>
    <w:rsid w:val="00DC1A6E"/>
    <w:rsid w:val="00DC1A90"/>
    <w:rsid w:val="00DC1C5E"/>
    <w:rsid w:val="00DC1F58"/>
    <w:rsid w:val="00DC21CA"/>
    <w:rsid w:val="00DC2462"/>
    <w:rsid w:val="00DC29DA"/>
    <w:rsid w:val="00DC2B07"/>
    <w:rsid w:val="00DC2E25"/>
    <w:rsid w:val="00DC307D"/>
    <w:rsid w:val="00DC31EC"/>
    <w:rsid w:val="00DC320F"/>
    <w:rsid w:val="00DC3252"/>
    <w:rsid w:val="00DC3325"/>
    <w:rsid w:val="00DC35B8"/>
    <w:rsid w:val="00DC3800"/>
    <w:rsid w:val="00DC3AEE"/>
    <w:rsid w:val="00DC3DDB"/>
    <w:rsid w:val="00DC4447"/>
    <w:rsid w:val="00DC464F"/>
    <w:rsid w:val="00DC4FB6"/>
    <w:rsid w:val="00DC501C"/>
    <w:rsid w:val="00DC548E"/>
    <w:rsid w:val="00DC5637"/>
    <w:rsid w:val="00DC577A"/>
    <w:rsid w:val="00DC57EE"/>
    <w:rsid w:val="00DC5912"/>
    <w:rsid w:val="00DC5A0D"/>
    <w:rsid w:val="00DC5A63"/>
    <w:rsid w:val="00DC6460"/>
    <w:rsid w:val="00DC65B9"/>
    <w:rsid w:val="00DC6DFB"/>
    <w:rsid w:val="00DC6EDE"/>
    <w:rsid w:val="00DC7155"/>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04C"/>
    <w:rsid w:val="00DD4109"/>
    <w:rsid w:val="00DD4432"/>
    <w:rsid w:val="00DD475E"/>
    <w:rsid w:val="00DD479F"/>
    <w:rsid w:val="00DD49EE"/>
    <w:rsid w:val="00DD4A6B"/>
    <w:rsid w:val="00DD4AA5"/>
    <w:rsid w:val="00DD4BA6"/>
    <w:rsid w:val="00DD4D12"/>
    <w:rsid w:val="00DD556D"/>
    <w:rsid w:val="00DD58CE"/>
    <w:rsid w:val="00DD59F5"/>
    <w:rsid w:val="00DD5A7A"/>
    <w:rsid w:val="00DD5AA7"/>
    <w:rsid w:val="00DD5D84"/>
    <w:rsid w:val="00DD6000"/>
    <w:rsid w:val="00DD61DD"/>
    <w:rsid w:val="00DD6514"/>
    <w:rsid w:val="00DD6AF8"/>
    <w:rsid w:val="00DD7060"/>
    <w:rsid w:val="00DD70A6"/>
    <w:rsid w:val="00DD76A8"/>
    <w:rsid w:val="00DD7AB9"/>
    <w:rsid w:val="00DE00E4"/>
    <w:rsid w:val="00DE0438"/>
    <w:rsid w:val="00DE08E8"/>
    <w:rsid w:val="00DE11BC"/>
    <w:rsid w:val="00DE1245"/>
    <w:rsid w:val="00DE19A1"/>
    <w:rsid w:val="00DE1A02"/>
    <w:rsid w:val="00DE2BDC"/>
    <w:rsid w:val="00DE2CA2"/>
    <w:rsid w:val="00DE2D53"/>
    <w:rsid w:val="00DE30AA"/>
    <w:rsid w:val="00DE3772"/>
    <w:rsid w:val="00DE3C1B"/>
    <w:rsid w:val="00DE3EE0"/>
    <w:rsid w:val="00DE4317"/>
    <w:rsid w:val="00DE4323"/>
    <w:rsid w:val="00DE4416"/>
    <w:rsid w:val="00DE447B"/>
    <w:rsid w:val="00DE4AB9"/>
    <w:rsid w:val="00DE4CC4"/>
    <w:rsid w:val="00DE5606"/>
    <w:rsid w:val="00DE580C"/>
    <w:rsid w:val="00DE5A29"/>
    <w:rsid w:val="00DE5C63"/>
    <w:rsid w:val="00DE5EA9"/>
    <w:rsid w:val="00DE6CD9"/>
    <w:rsid w:val="00DE6E28"/>
    <w:rsid w:val="00DE715E"/>
    <w:rsid w:val="00DE7195"/>
    <w:rsid w:val="00DE7802"/>
    <w:rsid w:val="00DE7B57"/>
    <w:rsid w:val="00DE7D68"/>
    <w:rsid w:val="00DE7F41"/>
    <w:rsid w:val="00DF0177"/>
    <w:rsid w:val="00DF01C9"/>
    <w:rsid w:val="00DF049F"/>
    <w:rsid w:val="00DF05EE"/>
    <w:rsid w:val="00DF07BA"/>
    <w:rsid w:val="00DF0DAD"/>
    <w:rsid w:val="00DF0ED6"/>
    <w:rsid w:val="00DF125B"/>
    <w:rsid w:val="00DF193C"/>
    <w:rsid w:val="00DF1E42"/>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82B"/>
    <w:rsid w:val="00DF5BF9"/>
    <w:rsid w:val="00DF5C84"/>
    <w:rsid w:val="00DF634E"/>
    <w:rsid w:val="00DF6415"/>
    <w:rsid w:val="00DF66C5"/>
    <w:rsid w:val="00DF66EF"/>
    <w:rsid w:val="00DF684F"/>
    <w:rsid w:val="00DF68BC"/>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D52"/>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833"/>
    <w:rsid w:val="00E06A8F"/>
    <w:rsid w:val="00E06CA6"/>
    <w:rsid w:val="00E07701"/>
    <w:rsid w:val="00E07869"/>
    <w:rsid w:val="00E07AD3"/>
    <w:rsid w:val="00E07B1D"/>
    <w:rsid w:val="00E07FC9"/>
    <w:rsid w:val="00E101A2"/>
    <w:rsid w:val="00E10283"/>
    <w:rsid w:val="00E1061E"/>
    <w:rsid w:val="00E10F19"/>
    <w:rsid w:val="00E111C5"/>
    <w:rsid w:val="00E11B15"/>
    <w:rsid w:val="00E11C7E"/>
    <w:rsid w:val="00E11E5F"/>
    <w:rsid w:val="00E11ED9"/>
    <w:rsid w:val="00E11F18"/>
    <w:rsid w:val="00E12295"/>
    <w:rsid w:val="00E123E0"/>
    <w:rsid w:val="00E12844"/>
    <w:rsid w:val="00E1287F"/>
    <w:rsid w:val="00E128C5"/>
    <w:rsid w:val="00E12E86"/>
    <w:rsid w:val="00E12E92"/>
    <w:rsid w:val="00E12EF2"/>
    <w:rsid w:val="00E12FFC"/>
    <w:rsid w:val="00E131B8"/>
    <w:rsid w:val="00E134F1"/>
    <w:rsid w:val="00E136E7"/>
    <w:rsid w:val="00E139F6"/>
    <w:rsid w:val="00E13D0F"/>
    <w:rsid w:val="00E13D1C"/>
    <w:rsid w:val="00E13D7D"/>
    <w:rsid w:val="00E13DA2"/>
    <w:rsid w:val="00E1412D"/>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22"/>
    <w:rsid w:val="00E1598A"/>
    <w:rsid w:val="00E159D3"/>
    <w:rsid w:val="00E15D6E"/>
    <w:rsid w:val="00E15E92"/>
    <w:rsid w:val="00E15F0E"/>
    <w:rsid w:val="00E15F38"/>
    <w:rsid w:val="00E16176"/>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55"/>
    <w:rsid w:val="00E219A3"/>
    <w:rsid w:val="00E21D73"/>
    <w:rsid w:val="00E21E6D"/>
    <w:rsid w:val="00E22A1F"/>
    <w:rsid w:val="00E22B5C"/>
    <w:rsid w:val="00E22C1C"/>
    <w:rsid w:val="00E236AB"/>
    <w:rsid w:val="00E236F5"/>
    <w:rsid w:val="00E237B9"/>
    <w:rsid w:val="00E23920"/>
    <w:rsid w:val="00E23948"/>
    <w:rsid w:val="00E23B86"/>
    <w:rsid w:val="00E23E7A"/>
    <w:rsid w:val="00E24088"/>
    <w:rsid w:val="00E240EE"/>
    <w:rsid w:val="00E24140"/>
    <w:rsid w:val="00E242A7"/>
    <w:rsid w:val="00E2440E"/>
    <w:rsid w:val="00E24978"/>
    <w:rsid w:val="00E24998"/>
    <w:rsid w:val="00E249BB"/>
    <w:rsid w:val="00E249E9"/>
    <w:rsid w:val="00E2575E"/>
    <w:rsid w:val="00E25AB5"/>
    <w:rsid w:val="00E25FF6"/>
    <w:rsid w:val="00E26014"/>
    <w:rsid w:val="00E26138"/>
    <w:rsid w:val="00E262BC"/>
    <w:rsid w:val="00E2652E"/>
    <w:rsid w:val="00E2669E"/>
    <w:rsid w:val="00E2691A"/>
    <w:rsid w:val="00E26BDD"/>
    <w:rsid w:val="00E2707E"/>
    <w:rsid w:val="00E27619"/>
    <w:rsid w:val="00E276FD"/>
    <w:rsid w:val="00E2780B"/>
    <w:rsid w:val="00E278B0"/>
    <w:rsid w:val="00E278FA"/>
    <w:rsid w:val="00E27D17"/>
    <w:rsid w:val="00E27E88"/>
    <w:rsid w:val="00E30069"/>
    <w:rsid w:val="00E30152"/>
    <w:rsid w:val="00E301A6"/>
    <w:rsid w:val="00E302C1"/>
    <w:rsid w:val="00E3033B"/>
    <w:rsid w:val="00E30586"/>
    <w:rsid w:val="00E30DF4"/>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034"/>
    <w:rsid w:val="00E33398"/>
    <w:rsid w:val="00E33602"/>
    <w:rsid w:val="00E33784"/>
    <w:rsid w:val="00E3386C"/>
    <w:rsid w:val="00E33BCE"/>
    <w:rsid w:val="00E33CA8"/>
    <w:rsid w:val="00E33CDD"/>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99F"/>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A09"/>
    <w:rsid w:val="00E41D78"/>
    <w:rsid w:val="00E41EB0"/>
    <w:rsid w:val="00E41EDE"/>
    <w:rsid w:val="00E4243C"/>
    <w:rsid w:val="00E42788"/>
    <w:rsid w:val="00E4295E"/>
    <w:rsid w:val="00E42A43"/>
    <w:rsid w:val="00E42B5B"/>
    <w:rsid w:val="00E430DA"/>
    <w:rsid w:val="00E4398A"/>
    <w:rsid w:val="00E43DB0"/>
    <w:rsid w:val="00E4413C"/>
    <w:rsid w:val="00E44392"/>
    <w:rsid w:val="00E444A4"/>
    <w:rsid w:val="00E44668"/>
    <w:rsid w:val="00E44688"/>
    <w:rsid w:val="00E4538F"/>
    <w:rsid w:val="00E454D0"/>
    <w:rsid w:val="00E460A9"/>
    <w:rsid w:val="00E46311"/>
    <w:rsid w:val="00E46380"/>
    <w:rsid w:val="00E4645C"/>
    <w:rsid w:val="00E46653"/>
    <w:rsid w:val="00E46999"/>
    <w:rsid w:val="00E46E96"/>
    <w:rsid w:val="00E46FB0"/>
    <w:rsid w:val="00E4737F"/>
    <w:rsid w:val="00E477EE"/>
    <w:rsid w:val="00E500FD"/>
    <w:rsid w:val="00E502A7"/>
    <w:rsid w:val="00E50362"/>
    <w:rsid w:val="00E5057E"/>
    <w:rsid w:val="00E505B3"/>
    <w:rsid w:val="00E50D8D"/>
    <w:rsid w:val="00E5127A"/>
    <w:rsid w:val="00E514DC"/>
    <w:rsid w:val="00E51945"/>
    <w:rsid w:val="00E51954"/>
    <w:rsid w:val="00E51A48"/>
    <w:rsid w:val="00E51CC6"/>
    <w:rsid w:val="00E5227D"/>
    <w:rsid w:val="00E52690"/>
    <w:rsid w:val="00E530C3"/>
    <w:rsid w:val="00E537CA"/>
    <w:rsid w:val="00E54643"/>
    <w:rsid w:val="00E54A05"/>
    <w:rsid w:val="00E54A2C"/>
    <w:rsid w:val="00E54DFA"/>
    <w:rsid w:val="00E54EB8"/>
    <w:rsid w:val="00E553D4"/>
    <w:rsid w:val="00E55A67"/>
    <w:rsid w:val="00E55AE1"/>
    <w:rsid w:val="00E55E30"/>
    <w:rsid w:val="00E5637C"/>
    <w:rsid w:val="00E565DE"/>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78B"/>
    <w:rsid w:val="00E63D4A"/>
    <w:rsid w:val="00E63E20"/>
    <w:rsid w:val="00E643B5"/>
    <w:rsid w:val="00E64928"/>
    <w:rsid w:val="00E64AFC"/>
    <w:rsid w:val="00E64CCD"/>
    <w:rsid w:val="00E64E8D"/>
    <w:rsid w:val="00E65053"/>
    <w:rsid w:val="00E650B1"/>
    <w:rsid w:val="00E6512D"/>
    <w:rsid w:val="00E652C9"/>
    <w:rsid w:val="00E652F7"/>
    <w:rsid w:val="00E654FA"/>
    <w:rsid w:val="00E65651"/>
    <w:rsid w:val="00E6571F"/>
    <w:rsid w:val="00E6572A"/>
    <w:rsid w:val="00E659CF"/>
    <w:rsid w:val="00E65BCB"/>
    <w:rsid w:val="00E661E4"/>
    <w:rsid w:val="00E662D7"/>
    <w:rsid w:val="00E66445"/>
    <w:rsid w:val="00E66577"/>
    <w:rsid w:val="00E669F1"/>
    <w:rsid w:val="00E66A2A"/>
    <w:rsid w:val="00E66D8A"/>
    <w:rsid w:val="00E67123"/>
    <w:rsid w:val="00E67264"/>
    <w:rsid w:val="00E67522"/>
    <w:rsid w:val="00E67558"/>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72F"/>
    <w:rsid w:val="00E718CF"/>
    <w:rsid w:val="00E7190F"/>
    <w:rsid w:val="00E71A1E"/>
    <w:rsid w:val="00E71CAF"/>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5935"/>
    <w:rsid w:val="00E76301"/>
    <w:rsid w:val="00E7638C"/>
    <w:rsid w:val="00E764CD"/>
    <w:rsid w:val="00E77010"/>
    <w:rsid w:val="00E770FA"/>
    <w:rsid w:val="00E77279"/>
    <w:rsid w:val="00E773CF"/>
    <w:rsid w:val="00E7747D"/>
    <w:rsid w:val="00E7763A"/>
    <w:rsid w:val="00E776EC"/>
    <w:rsid w:val="00E77C16"/>
    <w:rsid w:val="00E77CA8"/>
    <w:rsid w:val="00E77F49"/>
    <w:rsid w:val="00E80001"/>
    <w:rsid w:val="00E801EC"/>
    <w:rsid w:val="00E8031C"/>
    <w:rsid w:val="00E80358"/>
    <w:rsid w:val="00E8057E"/>
    <w:rsid w:val="00E80B5D"/>
    <w:rsid w:val="00E80FB8"/>
    <w:rsid w:val="00E8133F"/>
    <w:rsid w:val="00E81404"/>
    <w:rsid w:val="00E815D8"/>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3BE"/>
    <w:rsid w:val="00E85913"/>
    <w:rsid w:val="00E8599C"/>
    <w:rsid w:val="00E85C0B"/>
    <w:rsid w:val="00E85C8D"/>
    <w:rsid w:val="00E85CEB"/>
    <w:rsid w:val="00E86320"/>
    <w:rsid w:val="00E863BF"/>
    <w:rsid w:val="00E86B99"/>
    <w:rsid w:val="00E86E73"/>
    <w:rsid w:val="00E87042"/>
    <w:rsid w:val="00E87268"/>
    <w:rsid w:val="00E87758"/>
    <w:rsid w:val="00E87BF9"/>
    <w:rsid w:val="00E87CBB"/>
    <w:rsid w:val="00E9031D"/>
    <w:rsid w:val="00E903AE"/>
    <w:rsid w:val="00E90527"/>
    <w:rsid w:val="00E905EB"/>
    <w:rsid w:val="00E906AB"/>
    <w:rsid w:val="00E90B20"/>
    <w:rsid w:val="00E90B66"/>
    <w:rsid w:val="00E90CD5"/>
    <w:rsid w:val="00E90E37"/>
    <w:rsid w:val="00E90E45"/>
    <w:rsid w:val="00E91269"/>
    <w:rsid w:val="00E9135A"/>
    <w:rsid w:val="00E91D6D"/>
    <w:rsid w:val="00E92336"/>
    <w:rsid w:val="00E9237D"/>
    <w:rsid w:val="00E927EF"/>
    <w:rsid w:val="00E92FFD"/>
    <w:rsid w:val="00E93012"/>
    <w:rsid w:val="00E930A6"/>
    <w:rsid w:val="00E93131"/>
    <w:rsid w:val="00E9314E"/>
    <w:rsid w:val="00E934FE"/>
    <w:rsid w:val="00E93579"/>
    <w:rsid w:val="00E93675"/>
    <w:rsid w:val="00E93848"/>
    <w:rsid w:val="00E938B1"/>
    <w:rsid w:val="00E94088"/>
    <w:rsid w:val="00E94550"/>
    <w:rsid w:val="00E946C4"/>
    <w:rsid w:val="00E949B3"/>
    <w:rsid w:val="00E94A3B"/>
    <w:rsid w:val="00E94C74"/>
    <w:rsid w:val="00E94EBC"/>
    <w:rsid w:val="00E95438"/>
    <w:rsid w:val="00E95464"/>
    <w:rsid w:val="00E95D12"/>
    <w:rsid w:val="00E95E8C"/>
    <w:rsid w:val="00E95EA8"/>
    <w:rsid w:val="00E963C2"/>
    <w:rsid w:val="00E963C4"/>
    <w:rsid w:val="00E9688B"/>
    <w:rsid w:val="00E96CCE"/>
    <w:rsid w:val="00E96E00"/>
    <w:rsid w:val="00E96E72"/>
    <w:rsid w:val="00E97178"/>
    <w:rsid w:val="00E978E8"/>
    <w:rsid w:val="00E97EF3"/>
    <w:rsid w:val="00EA0051"/>
    <w:rsid w:val="00EA032C"/>
    <w:rsid w:val="00EA0367"/>
    <w:rsid w:val="00EA0619"/>
    <w:rsid w:val="00EA0923"/>
    <w:rsid w:val="00EA0A6D"/>
    <w:rsid w:val="00EA1006"/>
    <w:rsid w:val="00EA1661"/>
    <w:rsid w:val="00EA1931"/>
    <w:rsid w:val="00EA1BE3"/>
    <w:rsid w:val="00EA1FC1"/>
    <w:rsid w:val="00EA21CA"/>
    <w:rsid w:val="00EA22A9"/>
    <w:rsid w:val="00EA2E9C"/>
    <w:rsid w:val="00EA3084"/>
    <w:rsid w:val="00EA32DA"/>
    <w:rsid w:val="00EA3443"/>
    <w:rsid w:val="00EA3591"/>
    <w:rsid w:val="00EA3A7C"/>
    <w:rsid w:val="00EA3CC5"/>
    <w:rsid w:val="00EA3D31"/>
    <w:rsid w:val="00EA3D4A"/>
    <w:rsid w:val="00EA3E61"/>
    <w:rsid w:val="00EA3F27"/>
    <w:rsid w:val="00EA3FCE"/>
    <w:rsid w:val="00EA4290"/>
    <w:rsid w:val="00EA42E6"/>
    <w:rsid w:val="00EA447F"/>
    <w:rsid w:val="00EA473C"/>
    <w:rsid w:val="00EA4748"/>
    <w:rsid w:val="00EA4A92"/>
    <w:rsid w:val="00EA4CFF"/>
    <w:rsid w:val="00EA50EB"/>
    <w:rsid w:val="00EA5389"/>
    <w:rsid w:val="00EA539C"/>
    <w:rsid w:val="00EA56E3"/>
    <w:rsid w:val="00EA572E"/>
    <w:rsid w:val="00EA5E38"/>
    <w:rsid w:val="00EA5F44"/>
    <w:rsid w:val="00EA604F"/>
    <w:rsid w:val="00EA621B"/>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C"/>
    <w:rsid w:val="00EB14FD"/>
    <w:rsid w:val="00EB16EC"/>
    <w:rsid w:val="00EB17C7"/>
    <w:rsid w:val="00EB1876"/>
    <w:rsid w:val="00EB18D8"/>
    <w:rsid w:val="00EB1900"/>
    <w:rsid w:val="00EB1B25"/>
    <w:rsid w:val="00EB1BED"/>
    <w:rsid w:val="00EB1C0F"/>
    <w:rsid w:val="00EB1C21"/>
    <w:rsid w:val="00EB1C6E"/>
    <w:rsid w:val="00EB1D05"/>
    <w:rsid w:val="00EB1D39"/>
    <w:rsid w:val="00EB205C"/>
    <w:rsid w:val="00EB23A6"/>
    <w:rsid w:val="00EB24C8"/>
    <w:rsid w:val="00EB25E0"/>
    <w:rsid w:val="00EB2D7B"/>
    <w:rsid w:val="00EB3012"/>
    <w:rsid w:val="00EB31C2"/>
    <w:rsid w:val="00EB36E9"/>
    <w:rsid w:val="00EB3836"/>
    <w:rsid w:val="00EB3FCA"/>
    <w:rsid w:val="00EB41B4"/>
    <w:rsid w:val="00EB4586"/>
    <w:rsid w:val="00EB4BD3"/>
    <w:rsid w:val="00EB51DA"/>
    <w:rsid w:val="00EB5332"/>
    <w:rsid w:val="00EB55B3"/>
    <w:rsid w:val="00EB5657"/>
    <w:rsid w:val="00EB5CB2"/>
    <w:rsid w:val="00EB5F81"/>
    <w:rsid w:val="00EB60A2"/>
    <w:rsid w:val="00EB6245"/>
    <w:rsid w:val="00EB62E4"/>
    <w:rsid w:val="00EB630F"/>
    <w:rsid w:val="00EB64DE"/>
    <w:rsid w:val="00EB689B"/>
    <w:rsid w:val="00EB6CD3"/>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2A7B"/>
    <w:rsid w:val="00EC2CF0"/>
    <w:rsid w:val="00EC339C"/>
    <w:rsid w:val="00EC3413"/>
    <w:rsid w:val="00EC3517"/>
    <w:rsid w:val="00EC3AA3"/>
    <w:rsid w:val="00EC3B3B"/>
    <w:rsid w:val="00EC3C7F"/>
    <w:rsid w:val="00EC41A6"/>
    <w:rsid w:val="00EC4678"/>
    <w:rsid w:val="00EC47FE"/>
    <w:rsid w:val="00EC4821"/>
    <w:rsid w:val="00EC48EE"/>
    <w:rsid w:val="00EC4AB7"/>
    <w:rsid w:val="00EC4AEA"/>
    <w:rsid w:val="00EC4B2F"/>
    <w:rsid w:val="00EC4F61"/>
    <w:rsid w:val="00EC51F3"/>
    <w:rsid w:val="00EC540F"/>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3D"/>
    <w:rsid w:val="00ED12AE"/>
    <w:rsid w:val="00ED16DA"/>
    <w:rsid w:val="00ED17B6"/>
    <w:rsid w:val="00ED1A03"/>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5E96"/>
    <w:rsid w:val="00ED6194"/>
    <w:rsid w:val="00ED62FC"/>
    <w:rsid w:val="00ED63E9"/>
    <w:rsid w:val="00ED66EA"/>
    <w:rsid w:val="00ED681F"/>
    <w:rsid w:val="00ED70B1"/>
    <w:rsid w:val="00ED716B"/>
    <w:rsid w:val="00ED75AB"/>
    <w:rsid w:val="00ED769E"/>
    <w:rsid w:val="00ED7778"/>
    <w:rsid w:val="00ED7B86"/>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CCE"/>
    <w:rsid w:val="00EE3D89"/>
    <w:rsid w:val="00EE3F20"/>
    <w:rsid w:val="00EE44D1"/>
    <w:rsid w:val="00EE4680"/>
    <w:rsid w:val="00EE48F7"/>
    <w:rsid w:val="00EE4A3B"/>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5E"/>
    <w:rsid w:val="00EE7E0F"/>
    <w:rsid w:val="00EF013A"/>
    <w:rsid w:val="00EF0449"/>
    <w:rsid w:val="00EF051F"/>
    <w:rsid w:val="00EF072B"/>
    <w:rsid w:val="00EF0E1B"/>
    <w:rsid w:val="00EF0E90"/>
    <w:rsid w:val="00EF0F4A"/>
    <w:rsid w:val="00EF1009"/>
    <w:rsid w:val="00EF119E"/>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DBF"/>
    <w:rsid w:val="00EF5E3E"/>
    <w:rsid w:val="00EF636C"/>
    <w:rsid w:val="00EF672A"/>
    <w:rsid w:val="00EF6851"/>
    <w:rsid w:val="00EF69F9"/>
    <w:rsid w:val="00EF6B2B"/>
    <w:rsid w:val="00EF7451"/>
    <w:rsid w:val="00EF7490"/>
    <w:rsid w:val="00EF75F2"/>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90"/>
    <w:rsid w:val="00F01E12"/>
    <w:rsid w:val="00F02255"/>
    <w:rsid w:val="00F02597"/>
    <w:rsid w:val="00F02758"/>
    <w:rsid w:val="00F028AB"/>
    <w:rsid w:val="00F02ABD"/>
    <w:rsid w:val="00F02B13"/>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020"/>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094"/>
    <w:rsid w:val="00F15215"/>
    <w:rsid w:val="00F157E7"/>
    <w:rsid w:val="00F1594B"/>
    <w:rsid w:val="00F15B1B"/>
    <w:rsid w:val="00F15B22"/>
    <w:rsid w:val="00F15D38"/>
    <w:rsid w:val="00F15DA8"/>
    <w:rsid w:val="00F1606B"/>
    <w:rsid w:val="00F161ED"/>
    <w:rsid w:val="00F16484"/>
    <w:rsid w:val="00F1687C"/>
    <w:rsid w:val="00F16936"/>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268"/>
    <w:rsid w:val="00F22584"/>
    <w:rsid w:val="00F22827"/>
    <w:rsid w:val="00F232E1"/>
    <w:rsid w:val="00F234E1"/>
    <w:rsid w:val="00F2388B"/>
    <w:rsid w:val="00F23BBC"/>
    <w:rsid w:val="00F23C03"/>
    <w:rsid w:val="00F23C64"/>
    <w:rsid w:val="00F24274"/>
    <w:rsid w:val="00F24A7F"/>
    <w:rsid w:val="00F2561B"/>
    <w:rsid w:val="00F2589E"/>
    <w:rsid w:val="00F25E2C"/>
    <w:rsid w:val="00F26016"/>
    <w:rsid w:val="00F2645B"/>
    <w:rsid w:val="00F26731"/>
    <w:rsid w:val="00F26867"/>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21D"/>
    <w:rsid w:val="00F324FE"/>
    <w:rsid w:val="00F32997"/>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4A3"/>
    <w:rsid w:val="00F35588"/>
    <w:rsid w:val="00F35769"/>
    <w:rsid w:val="00F35965"/>
    <w:rsid w:val="00F35C3A"/>
    <w:rsid w:val="00F35FE4"/>
    <w:rsid w:val="00F362B9"/>
    <w:rsid w:val="00F36318"/>
    <w:rsid w:val="00F368CD"/>
    <w:rsid w:val="00F36A25"/>
    <w:rsid w:val="00F36F05"/>
    <w:rsid w:val="00F3712E"/>
    <w:rsid w:val="00F37210"/>
    <w:rsid w:val="00F37261"/>
    <w:rsid w:val="00F37343"/>
    <w:rsid w:val="00F3746D"/>
    <w:rsid w:val="00F3751A"/>
    <w:rsid w:val="00F3785F"/>
    <w:rsid w:val="00F37942"/>
    <w:rsid w:val="00F403FD"/>
    <w:rsid w:val="00F40C08"/>
    <w:rsid w:val="00F40FA7"/>
    <w:rsid w:val="00F41259"/>
    <w:rsid w:val="00F415BA"/>
    <w:rsid w:val="00F418F3"/>
    <w:rsid w:val="00F41AFC"/>
    <w:rsid w:val="00F41E57"/>
    <w:rsid w:val="00F421C1"/>
    <w:rsid w:val="00F42E03"/>
    <w:rsid w:val="00F42E12"/>
    <w:rsid w:val="00F42F27"/>
    <w:rsid w:val="00F42F55"/>
    <w:rsid w:val="00F436A8"/>
    <w:rsid w:val="00F437CB"/>
    <w:rsid w:val="00F43A64"/>
    <w:rsid w:val="00F43E1A"/>
    <w:rsid w:val="00F4441C"/>
    <w:rsid w:val="00F4478B"/>
    <w:rsid w:val="00F4480E"/>
    <w:rsid w:val="00F44BF7"/>
    <w:rsid w:val="00F452D4"/>
    <w:rsid w:val="00F45301"/>
    <w:rsid w:val="00F454C0"/>
    <w:rsid w:val="00F455B8"/>
    <w:rsid w:val="00F45793"/>
    <w:rsid w:val="00F4582D"/>
    <w:rsid w:val="00F4596F"/>
    <w:rsid w:val="00F45C65"/>
    <w:rsid w:val="00F45CF6"/>
    <w:rsid w:val="00F46C88"/>
    <w:rsid w:val="00F4703A"/>
    <w:rsid w:val="00F471C9"/>
    <w:rsid w:val="00F47A62"/>
    <w:rsid w:val="00F47D54"/>
    <w:rsid w:val="00F50209"/>
    <w:rsid w:val="00F50224"/>
    <w:rsid w:val="00F50367"/>
    <w:rsid w:val="00F50743"/>
    <w:rsid w:val="00F507DC"/>
    <w:rsid w:val="00F5095F"/>
    <w:rsid w:val="00F509DA"/>
    <w:rsid w:val="00F50A2B"/>
    <w:rsid w:val="00F50BCF"/>
    <w:rsid w:val="00F50C20"/>
    <w:rsid w:val="00F50DDF"/>
    <w:rsid w:val="00F51212"/>
    <w:rsid w:val="00F5128B"/>
    <w:rsid w:val="00F51363"/>
    <w:rsid w:val="00F513E5"/>
    <w:rsid w:val="00F51744"/>
    <w:rsid w:val="00F5210E"/>
    <w:rsid w:val="00F521C5"/>
    <w:rsid w:val="00F5236C"/>
    <w:rsid w:val="00F526A4"/>
    <w:rsid w:val="00F52804"/>
    <w:rsid w:val="00F52AC9"/>
    <w:rsid w:val="00F52ADD"/>
    <w:rsid w:val="00F52BFC"/>
    <w:rsid w:val="00F52E5C"/>
    <w:rsid w:val="00F53061"/>
    <w:rsid w:val="00F539AE"/>
    <w:rsid w:val="00F53BB5"/>
    <w:rsid w:val="00F53FE0"/>
    <w:rsid w:val="00F54149"/>
    <w:rsid w:val="00F5417C"/>
    <w:rsid w:val="00F543CF"/>
    <w:rsid w:val="00F54451"/>
    <w:rsid w:val="00F5455F"/>
    <w:rsid w:val="00F54939"/>
    <w:rsid w:val="00F54B13"/>
    <w:rsid w:val="00F5503F"/>
    <w:rsid w:val="00F550EC"/>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699"/>
    <w:rsid w:val="00F66CF1"/>
    <w:rsid w:val="00F671E7"/>
    <w:rsid w:val="00F673AA"/>
    <w:rsid w:val="00F67577"/>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3AB"/>
    <w:rsid w:val="00F714F2"/>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329"/>
    <w:rsid w:val="00F7353D"/>
    <w:rsid w:val="00F73634"/>
    <w:rsid w:val="00F74156"/>
    <w:rsid w:val="00F74340"/>
    <w:rsid w:val="00F74915"/>
    <w:rsid w:val="00F74B51"/>
    <w:rsid w:val="00F74B53"/>
    <w:rsid w:val="00F74BA7"/>
    <w:rsid w:val="00F74CE2"/>
    <w:rsid w:val="00F74CE9"/>
    <w:rsid w:val="00F74DD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BF3"/>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A88"/>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22F"/>
    <w:rsid w:val="00F87459"/>
    <w:rsid w:val="00F8757D"/>
    <w:rsid w:val="00F87819"/>
    <w:rsid w:val="00F87AA4"/>
    <w:rsid w:val="00F87B55"/>
    <w:rsid w:val="00F87E5C"/>
    <w:rsid w:val="00F900E3"/>
    <w:rsid w:val="00F90167"/>
    <w:rsid w:val="00F9040A"/>
    <w:rsid w:val="00F9121A"/>
    <w:rsid w:val="00F918CB"/>
    <w:rsid w:val="00F919CE"/>
    <w:rsid w:val="00F91AFE"/>
    <w:rsid w:val="00F9201A"/>
    <w:rsid w:val="00F922A4"/>
    <w:rsid w:val="00F92663"/>
    <w:rsid w:val="00F92727"/>
    <w:rsid w:val="00F92E81"/>
    <w:rsid w:val="00F92F66"/>
    <w:rsid w:val="00F93427"/>
    <w:rsid w:val="00F93511"/>
    <w:rsid w:val="00F93865"/>
    <w:rsid w:val="00F9389C"/>
    <w:rsid w:val="00F93AF3"/>
    <w:rsid w:val="00F93DEB"/>
    <w:rsid w:val="00F94457"/>
    <w:rsid w:val="00F94786"/>
    <w:rsid w:val="00F94876"/>
    <w:rsid w:val="00F948F4"/>
    <w:rsid w:val="00F94A18"/>
    <w:rsid w:val="00F94D58"/>
    <w:rsid w:val="00F94D5D"/>
    <w:rsid w:val="00F95387"/>
    <w:rsid w:val="00F959E5"/>
    <w:rsid w:val="00F95E6D"/>
    <w:rsid w:val="00F95F17"/>
    <w:rsid w:val="00F962D9"/>
    <w:rsid w:val="00F9744A"/>
    <w:rsid w:val="00F97638"/>
    <w:rsid w:val="00F97904"/>
    <w:rsid w:val="00F9791D"/>
    <w:rsid w:val="00F97B14"/>
    <w:rsid w:val="00F97F7B"/>
    <w:rsid w:val="00F97FF5"/>
    <w:rsid w:val="00FA0046"/>
    <w:rsid w:val="00FA04C6"/>
    <w:rsid w:val="00FA0972"/>
    <w:rsid w:val="00FA157D"/>
    <w:rsid w:val="00FA23F7"/>
    <w:rsid w:val="00FA266C"/>
    <w:rsid w:val="00FA26D2"/>
    <w:rsid w:val="00FA2833"/>
    <w:rsid w:val="00FA29F6"/>
    <w:rsid w:val="00FA3059"/>
    <w:rsid w:val="00FA3395"/>
    <w:rsid w:val="00FA3731"/>
    <w:rsid w:val="00FA3A31"/>
    <w:rsid w:val="00FA3B98"/>
    <w:rsid w:val="00FA3E06"/>
    <w:rsid w:val="00FA4978"/>
    <w:rsid w:val="00FA4C46"/>
    <w:rsid w:val="00FA521E"/>
    <w:rsid w:val="00FA521F"/>
    <w:rsid w:val="00FA55CF"/>
    <w:rsid w:val="00FA5634"/>
    <w:rsid w:val="00FA566D"/>
    <w:rsid w:val="00FA574F"/>
    <w:rsid w:val="00FA5912"/>
    <w:rsid w:val="00FA5EA8"/>
    <w:rsid w:val="00FA5F0C"/>
    <w:rsid w:val="00FA6122"/>
    <w:rsid w:val="00FA630F"/>
    <w:rsid w:val="00FA647F"/>
    <w:rsid w:val="00FA6906"/>
    <w:rsid w:val="00FA693B"/>
    <w:rsid w:val="00FA6D51"/>
    <w:rsid w:val="00FA7654"/>
    <w:rsid w:val="00FA768E"/>
    <w:rsid w:val="00FA7A20"/>
    <w:rsid w:val="00FA7C72"/>
    <w:rsid w:val="00FA7FD5"/>
    <w:rsid w:val="00FB0053"/>
    <w:rsid w:val="00FB00E1"/>
    <w:rsid w:val="00FB02C6"/>
    <w:rsid w:val="00FB0953"/>
    <w:rsid w:val="00FB0AB0"/>
    <w:rsid w:val="00FB0D88"/>
    <w:rsid w:val="00FB10CA"/>
    <w:rsid w:val="00FB124E"/>
    <w:rsid w:val="00FB1438"/>
    <w:rsid w:val="00FB1CEC"/>
    <w:rsid w:val="00FB1DC2"/>
    <w:rsid w:val="00FB1F0A"/>
    <w:rsid w:val="00FB238D"/>
    <w:rsid w:val="00FB250B"/>
    <w:rsid w:val="00FB2709"/>
    <w:rsid w:val="00FB28F5"/>
    <w:rsid w:val="00FB2C62"/>
    <w:rsid w:val="00FB2C69"/>
    <w:rsid w:val="00FB2CF4"/>
    <w:rsid w:val="00FB3553"/>
    <w:rsid w:val="00FB3570"/>
    <w:rsid w:val="00FB37E6"/>
    <w:rsid w:val="00FB3907"/>
    <w:rsid w:val="00FB3923"/>
    <w:rsid w:val="00FB3F48"/>
    <w:rsid w:val="00FB44AD"/>
    <w:rsid w:val="00FB4B86"/>
    <w:rsid w:val="00FB4ECF"/>
    <w:rsid w:val="00FB4FE3"/>
    <w:rsid w:val="00FB5315"/>
    <w:rsid w:val="00FB54CD"/>
    <w:rsid w:val="00FB566E"/>
    <w:rsid w:val="00FB57C3"/>
    <w:rsid w:val="00FB5A04"/>
    <w:rsid w:val="00FB5B3C"/>
    <w:rsid w:val="00FB5DCC"/>
    <w:rsid w:val="00FB5E2A"/>
    <w:rsid w:val="00FB644C"/>
    <w:rsid w:val="00FB6532"/>
    <w:rsid w:val="00FB653A"/>
    <w:rsid w:val="00FB670B"/>
    <w:rsid w:val="00FB698D"/>
    <w:rsid w:val="00FB6D69"/>
    <w:rsid w:val="00FB706D"/>
    <w:rsid w:val="00FB7357"/>
    <w:rsid w:val="00FB7410"/>
    <w:rsid w:val="00FB748F"/>
    <w:rsid w:val="00FB74C9"/>
    <w:rsid w:val="00FB751A"/>
    <w:rsid w:val="00FB77D1"/>
    <w:rsid w:val="00FB7919"/>
    <w:rsid w:val="00FB7B95"/>
    <w:rsid w:val="00FB7FC8"/>
    <w:rsid w:val="00FC00F6"/>
    <w:rsid w:val="00FC0C71"/>
    <w:rsid w:val="00FC15DD"/>
    <w:rsid w:val="00FC16CE"/>
    <w:rsid w:val="00FC1769"/>
    <w:rsid w:val="00FC1803"/>
    <w:rsid w:val="00FC18A9"/>
    <w:rsid w:val="00FC1A8D"/>
    <w:rsid w:val="00FC1E9E"/>
    <w:rsid w:val="00FC1EE9"/>
    <w:rsid w:val="00FC1F49"/>
    <w:rsid w:val="00FC21A4"/>
    <w:rsid w:val="00FC224C"/>
    <w:rsid w:val="00FC2460"/>
    <w:rsid w:val="00FC2582"/>
    <w:rsid w:val="00FC264B"/>
    <w:rsid w:val="00FC266E"/>
    <w:rsid w:val="00FC26A8"/>
    <w:rsid w:val="00FC26D3"/>
    <w:rsid w:val="00FC2C22"/>
    <w:rsid w:val="00FC3283"/>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90F"/>
    <w:rsid w:val="00FC7BA7"/>
    <w:rsid w:val="00FC7C36"/>
    <w:rsid w:val="00FD0308"/>
    <w:rsid w:val="00FD0AF8"/>
    <w:rsid w:val="00FD0C35"/>
    <w:rsid w:val="00FD0C81"/>
    <w:rsid w:val="00FD0EBA"/>
    <w:rsid w:val="00FD103A"/>
    <w:rsid w:val="00FD1074"/>
    <w:rsid w:val="00FD108D"/>
    <w:rsid w:val="00FD11A1"/>
    <w:rsid w:val="00FD1283"/>
    <w:rsid w:val="00FD12BE"/>
    <w:rsid w:val="00FD1AA8"/>
    <w:rsid w:val="00FD1E98"/>
    <w:rsid w:val="00FD2184"/>
    <w:rsid w:val="00FD23C3"/>
    <w:rsid w:val="00FD2578"/>
    <w:rsid w:val="00FD29B6"/>
    <w:rsid w:val="00FD2B54"/>
    <w:rsid w:val="00FD2DC1"/>
    <w:rsid w:val="00FD2FC8"/>
    <w:rsid w:val="00FD320B"/>
    <w:rsid w:val="00FD35CE"/>
    <w:rsid w:val="00FD372D"/>
    <w:rsid w:val="00FD3B02"/>
    <w:rsid w:val="00FD3BD6"/>
    <w:rsid w:val="00FD3BE0"/>
    <w:rsid w:val="00FD3DC3"/>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1FD7"/>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21"/>
    <w:rsid w:val="00FE3FA9"/>
    <w:rsid w:val="00FE416B"/>
    <w:rsid w:val="00FE4478"/>
    <w:rsid w:val="00FE44B5"/>
    <w:rsid w:val="00FE471E"/>
    <w:rsid w:val="00FE4908"/>
    <w:rsid w:val="00FE499C"/>
    <w:rsid w:val="00FE4A24"/>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944"/>
    <w:rsid w:val="00FF0AB7"/>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9C5"/>
    <w:rsid w:val="00FF3BEC"/>
    <w:rsid w:val="00FF3CF7"/>
    <w:rsid w:val="00FF3D63"/>
    <w:rsid w:val="00FF3E2A"/>
    <w:rsid w:val="00FF4FFD"/>
    <w:rsid w:val="00FF540B"/>
    <w:rsid w:val="00FF5AD0"/>
    <w:rsid w:val="00FF60C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0A0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0"/>
    <w:next w:val="a0"/>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ñ弌"/>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40343"/>
    <w:rPr>
      <w:rFonts w:ascii="Arial" w:eastAsia="ＭＳ ゴシック" w:hAnsi="Arial"/>
      <w:sz w:val="24"/>
      <w:lang w:val="en-GB"/>
    </w:rPr>
  </w:style>
  <w:style w:type="paragraph" w:customStyle="1" w:styleId="Agreement">
    <w:name w:val="Agreement"/>
    <w:basedOn w:val="a0"/>
    <w:next w:val="Doc-text2"/>
    <w:uiPriority w:val="99"/>
    <w:qFormat/>
    <w:rsid w:val="00740C6D"/>
    <w:pPr>
      <w:numPr>
        <w:numId w:val="96"/>
      </w:numPr>
      <w:tabs>
        <w:tab w:val="clear" w:pos="6930"/>
        <w:tab w:val="num" w:pos="1620"/>
      </w:tabs>
      <w:spacing w:before="60"/>
      <w:ind w:left="1620"/>
    </w:pPr>
    <w:rPr>
      <w:rFonts w:ascii="Arial" w:eastAsia="ＭＳ 明朝" w:hAnsi="Arial"/>
      <w:b/>
      <w:sz w:val="20"/>
      <w:szCs w:val="24"/>
      <w:lang w:eastAsia="en-GB"/>
    </w:rPr>
  </w:style>
  <w:style w:type="character" w:customStyle="1" w:styleId="TANChar">
    <w:name w:val="TAN Char"/>
    <w:link w:val="TAN"/>
    <w:locked/>
    <w:rsid w:val="0006523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1865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43334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39751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50985">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5AIRPNAIUNRU-1830940522-13132</_dlc_DocId>
    <_dlc_DocIdUrl xmlns="71c5aaf6-e6ce-465b-b873-5148d2a4c105">
      <Url>https://nokia.sharepoint.com/sites/c5g/5gradio/_layouts/15/DocIdRedir.aspx?ID=5AIRPNAIUNRU-1830940522-13132</Url>
      <Description>5AIRPNAIUNRU-1830940522-13132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B099D-8AA2-476B-B090-BBB8FE66AFF1}">
  <ds:schemaRefs>
    <ds:schemaRef ds:uri="http://schemas.openxmlformats.org/officeDocument/2006/bibliography"/>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18E98B6A-2D85-4F93-8DDB-49C7A9713310}">
  <ds:schemaRefs>
    <ds:schemaRef ds:uri="http://schemas.microsoft.com/sharepoint/events"/>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1EFF3840-95DC-4A8C-8C90-A9FB64663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61</Pages>
  <Words>24057</Words>
  <Characters>137126</Characters>
  <Application>Microsoft Office Word</Application>
  <DocSecurity>0</DocSecurity>
  <Lines>1142</Lines>
  <Paragraphs>321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23</cp:revision>
  <cp:lastPrinted>2017-08-09T04:40:00Z</cp:lastPrinted>
  <dcterms:created xsi:type="dcterms:W3CDTF">2021-11-18T14:16:00Z</dcterms:created>
  <dcterms:modified xsi:type="dcterms:W3CDTF">2021-11-20T04:11:00Z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0955e751-619c-4362-be94-5a3570749078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1637156986</vt:lpwstr>
  </property>
</Properties>
</file>